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CDEC9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005A2C" w:rsidRPr="00005A2C">
        <w:rPr>
          <w:b/>
          <w:i/>
          <w:noProof/>
          <w:sz w:val="28"/>
        </w:rPr>
        <w:t>R5-22</w:t>
      </w:r>
      <w:r w:rsidR="007A16CF">
        <w:rPr>
          <w:b/>
          <w:i/>
          <w:noProof/>
          <w:sz w:val="28"/>
        </w:rPr>
        <w:t>8047</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2735FA2E" w:rsidR="009769E9" w:rsidRPr="00005A2C" w:rsidRDefault="00005A2C" w:rsidP="009769E9">
            <w:pPr>
              <w:pStyle w:val="CRCoverPage"/>
              <w:spacing w:after="0"/>
              <w:jc w:val="center"/>
              <w:rPr>
                <w:b/>
                <w:noProof/>
              </w:rPr>
            </w:pPr>
            <w:r w:rsidRPr="00005A2C">
              <w:rPr>
                <w:rFonts w:hint="eastAsia"/>
                <w:b/>
                <w:noProof/>
                <w:sz w:val="28"/>
              </w:rPr>
              <w:t>1463</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80CA5" w:rsidR="009769E9" w:rsidRPr="00410371" w:rsidRDefault="007A16CF" w:rsidP="009769E9">
            <w:pPr>
              <w:pStyle w:val="CRCoverPage"/>
              <w:spacing w:after="0"/>
              <w:jc w:val="center"/>
              <w:rPr>
                <w:b/>
                <w:noProof/>
              </w:rPr>
            </w:pPr>
            <w:r>
              <w:rPr>
                <w:b/>
                <w:noProof/>
                <w:sz w:val="28"/>
              </w:rPr>
              <w:t>1</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126F6" w:rsidR="001E41F3" w:rsidRDefault="00005A2C" w:rsidP="00FC13C4">
            <w:pPr>
              <w:pStyle w:val="CRCoverPage"/>
              <w:spacing w:after="0"/>
              <w:ind w:left="100"/>
              <w:rPr>
                <w:noProof/>
              </w:rPr>
            </w:pPr>
            <w:r w:rsidRPr="00005A2C">
              <w:rPr>
                <w:noProof/>
              </w:rPr>
              <w:t>Clean-up pending R15 configurations in clause 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6"/>
              <w:gridCol w:w="3426"/>
            </w:tblGrid>
            <w:tr w:rsidR="00C805AA" w14:paraId="592404DE" w14:textId="77777777" w:rsidTr="00045468">
              <w:tc>
                <w:tcPr>
                  <w:tcW w:w="3426" w:type="dxa"/>
                </w:tcPr>
                <w:p w14:paraId="4A8D56EC" w14:textId="77777777" w:rsidR="00C805AA" w:rsidRPr="00BD6B7B" w:rsidRDefault="00C805AA" w:rsidP="00C805AA">
                  <w:pPr>
                    <w:pStyle w:val="CRCoverPage"/>
                    <w:spacing w:after="0"/>
                    <w:ind w:left="100"/>
                    <w:rPr>
                      <w:b/>
                      <w:noProof/>
                      <w:u w:val="single"/>
                    </w:rPr>
                  </w:pPr>
                  <w:r w:rsidRPr="00BD6B7B">
                    <w:rPr>
                      <w:b/>
                      <w:u w:val="single"/>
                    </w:rPr>
                    <w:t>Table 5.5A.1-1</w:t>
                  </w:r>
                </w:p>
                <w:p w14:paraId="2B4C7AD2" w14:textId="77777777" w:rsidR="00C805AA" w:rsidRDefault="00C805AA" w:rsidP="00C805AA">
                  <w:pPr>
                    <w:pStyle w:val="CRCoverPage"/>
                    <w:numPr>
                      <w:ilvl w:val="0"/>
                      <w:numId w:val="31"/>
                    </w:numPr>
                    <w:spacing w:after="0"/>
                    <w:rPr>
                      <w:noProof/>
                    </w:rPr>
                  </w:pPr>
                  <w:r>
                    <w:rPr>
                      <w:noProof/>
                    </w:rPr>
                    <w:t>CA_n8A-n258A</w:t>
                  </w:r>
                </w:p>
                <w:p w14:paraId="30109106" w14:textId="77777777" w:rsidR="00C805AA" w:rsidRDefault="00C805AA" w:rsidP="00C805AA">
                  <w:pPr>
                    <w:pStyle w:val="CRCoverPage"/>
                    <w:numPr>
                      <w:ilvl w:val="0"/>
                      <w:numId w:val="31"/>
                    </w:numPr>
                    <w:spacing w:after="0"/>
                    <w:rPr>
                      <w:noProof/>
                    </w:rPr>
                  </w:pPr>
                  <w:r>
                    <w:rPr>
                      <w:noProof/>
                    </w:rPr>
                    <w:t>CA_n71A-n257A</w:t>
                  </w:r>
                </w:p>
                <w:p w14:paraId="069858A4" w14:textId="77777777" w:rsidR="00C805AA" w:rsidRDefault="00C805AA" w:rsidP="00C805AA">
                  <w:pPr>
                    <w:pStyle w:val="CRCoverPage"/>
                    <w:numPr>
                      <w:ilvl w:val="0"/>
                      <w:numId w:val="31"/>
                    </w:numPr>
                    <w:spacing w:after="0"/>
                    <w:rPr>
                      <w:noProof/>
                    </w:rPr>
                  </w:pPr>
                  <w:r>
                    <w:rPr>
                      <w:noProof/>
                    </w:rPr>
                    <w:t>CA_n77A-n257A</w:t>
                  </w:r>
                </w:p>
                <w:p w14:paraId="1D8D4DAB" w14:textId="77777777" w:rsidR="00C805AA" w:rsidRDefault="00C805AA" w:rsidP="00C805AA">
                  <w:pPr>
                    <w:pStyle w:val="CRCoverPage"/>
                    <w:numPr>
                      <w:ilvl w:val="0"/>
                      <w:numId w:val="31"/>
                    </w:numPr>
                    <w:spacing w:after="0"/>
                    <w:rPr>
                      <w:noProof/>
                    </w:rPr>
                  </w:pPr>
                  <w:r>
                    <w:rPr>
                      <w:noProof/>
                    </w:rPr>
                    <w:t>CA_n77A-n257D</w:t>
                  </w:r>
                </w:p>
                <w:p w14:paraId="50E9548A" w14:textId="77777777" w:rsidR="00C805AA" w:rsidRDefault="00C805AA" w:rsidP="00C805AA">
                  <w:pPr>
                    <w:pStyle w:val="CRCoverPage"/>
                    <w:numPr>
                      <w:ilvl w:val="0"/>
                      <w:numId w:val="31"/>
                    </w:numPr>
                    <w:spacing w:after="0"/>
                    <w:rPr>
                      <w:noProof/>
                    </w:rPr>
                  </w:pPr>
                  <w:r>
                    <w:rPr>
                      <w:noProof/>
                    </w:rPr>
                    <w:t>CA_n77A-n257E</w:t>
                  </w:r>
                </w:p>
                <w:p w14:paraId="225D0D8C" w14:textId="77777777" w:rsidR="00C805AA" w:rsidRDefault="00C805AA" w:rsidP="00C805AA">
                  <w:pPr>
                    <w:pStyle w:val="CRCoverPage"/>
                    <w:numPr>
                      <w:ilvl w:val="0"/>
                      <w:numId w:val="31"/>
                    </w:numPr>
                    <w:spacing w:after="0"/>
                    <w:rPr>
                      <w:noProof/>
                    </w:rPr>
                  </w:pPr>
                  <w:r>
                    <w:rPr>
                      <w:noProof/>
                    </w:rPr>
                    <w:t>CA_n77A-n257F</w:t>
                  </w:r>
                </w:p>
                <w:p w14:paraId="66DD7E69" w14:textId="77777777" w:rsidR="00C805AA" w:rsidRDefault="00C805AA" w:rsidP="00C805AA">
                  <w:pPr>
                    <w:pStyle w:val="CRCoverPage"/>
                    <w:numPr>
                      <w:ilvl w:val="0"/>
                      <w:numId w:val="31"/>
                    </w:numPr>
                    <w:spacing w:after="0"/>
                    <w:rPr>
                      <w:noProof/>
                    </w:rPr>
                  </w:pPr>
                  <w:r>
                    <w:rPr>
                      <w:noProof/>
                    </w:rPr>
                    <w:t>CA_n77C-n257A</w:t>
                  </w:r>
                </w:p>
                <w:p w14:paraId="5A477815" w14:textId="77777777" w:rsidR="00C805AA" w:rsidRDefault="00C805AA" w:rsidP="00C805AA">
                  <w:pPr>
                    <w:pStyle w:val="CRCoverPage"/>
                    <w:numPr>
                      <w:ilvl w:val="0"/>
                      <w:numId w:val="31"/>
                    </w:numPr>
                    <w:spacing w:after="0"/>
                    <w:rPr>
                      <w:noProof/>
                    </w:rPr>
                  </w:pPr>
                  <w:r>
                    <w:rPr>
                      <w:noProof/>
                    </w:rPr>
                    <w:t>CA_n77C-n257D</w:t>
                  </w:r>
                </w:p>
                <w:p w14:paraId="02D693BA" w14:textId="77777777" w:rsidR="00C805AA" w:rsidRDefault="00C805AA" w:rsidP="00C805AA">
                  <w:pPr>
                    <w:pStyle w:val="CRCoverPage"/>
                    <w:numPr>
                      <w:ilvl w:val="0"/>
                      <w:numId w:val="31"/>
                    </w:numPr>
                    <w:spacing w:after="0"/>
                    <w:rPr>
                      <w:noProof/>
                    </w:rPr>
                  </w:pPr>
                  <w:r>
                    <w:rPr>
                      <w:noProof/>
                    </w:rPr>
                    <w:t>CA_n77C-n257E</w:t>
                  </w:r>
                </w:p>
                <w:p w14:paraId="7CEDEEBA" w14:textId="77777777" w:rsidR="00C805AA" w:rsidRDefault="00C805AA" w:rsidP="00C805AA">
                  <w:pPr>
                    <w:pStyle w:val="CRCoverPage"/>
                    <w:numPr>
                      <w:ilvl w:val="0"/>
                      <w:numId w:val="31"/>
                    </w:numPr>
                    <w:spacing w:after="0"/>
                    <w:rPr>
                      <w:noProof/>
                    </w:rPr>
                  </w:pPr>
                  <w:r>
                    <w:rPr>
                      <w:noProof/>
                    </w:rPr>
                    <w:t>CA_n77C-n257F</w:t>
                  </w:r>
                </w:p>
                <w:p w14:paraId="4EEC6390" w14:textId="77777777" w:rsidR="00C805AA" w:rsidRDefault="00C805AA" w:rsidP="00C805AA">
                  <w:pPr>
                    <w:pStyle w:val="CRCoverPage"/>
                    <w:numPr>
                      <w:ilvl w:val="0"/>
                      <w:numId w:val="31"/>
                    </w:numPr>
                    <w:spacing w:after="0"/>
                    <w:rPr>
                      <w:noProof/>
                    </w:rPr>
                  </w:pPr>
                  <w:r>
                    <w:rPr>
                      <w:noProof/>
                    </w:rPr>
                    <w:t>CA_n78A-n257A</w:t>
                  </w:r>
                </w:p>
                <w:p w14:paraId="5DB45DCF" w14:textId="77777777" w:rsidR="00C805AA" w:rsidRDefault="00C805AA" w:rsidP="00C805AA">
                  <w:pPr>
                    <w:pStyle w:val="CRCoverPage"/>
                    <w:numPr>
                      <w:ilvl w:val="0"/>
                      <w:numId w:val="31"/>
                    </w:numPr>
                    <w:spacing w:after="0"/>
                    <w:rPr>
                      <w:noProof/>
                    </w:rPr>
                  </w:pPr>
                  <w:r>
                    <w:rPr>
                      <w:noProof/>
                    </w:rPr>
                    <w:t>CA_n78A-n257D</w:t>
                  </w:r>
                </w:p>
                <w:p w14:paraId="6B7FA783" w14:textId="77777777" w:rsidR="00C805AA" w:rsidRDefault="00C805AA" w:rsidP="00C805AA">
                  <w:pPr>
                    <w:pStyle w:val="CRCoverPage"/>
                    <w:numPr>
                      <w:ilvl w:val="0"/>
                      <w:numId w:val="31"/>
                    </w:numPr>
                    <w:spacing w:after="0"/>
                    <w:rPr>
                      <w:noProof/>
                    </w:rPr>
                  </w:pPr>
                  <w:r>
                    <w:rPr>
                      <w:noProof/>
                    </w:rPr>
                    <w:t>CA_n78A-n257E</w:t>
                  </w:r>
                </w:p>
                <w:p w14:paraId="1B4A3A36" w14:textId="77777777" w:rsidR="00C805AA" w:rsidRDefault="00C805AA" w:rsidP="00C805AA">
                  <w:pPr>
                    <w:pStyle w:val="CRCoverPage"/>
                    <w:numPr>
                      <w:ilvl w:val="0"/>
                      <w:numId w:val="31"/>
                    </w:numPr>
                    <w:spacing w:after="0"/>
                    <w:rPr>
                      <w:noProof/>
                    </w:rPr>
                  </w:pPr>
                  <w:r>
                    <w:rPr>
                      <w:noProof/>
                    </w:rPr>
                    <w:t>CA_n78A-n257F</w:t>
                  </w:r>
                </w:p>
                <w:p w14:paraId="09A7F992" w14:textId="77777777" w:rsidR="00C805AA" w:rsidRDefault="00C805AA" w:rsidP="00C805AA">
                  <w:pPr>
                    <w:pStyle w:val="CRCoverPage"/>
                    <w:numPr>
                      <w:ilvl w:val="0"/>
                      <w:numId w:val="31"/>
                    </w:numPr>
                    <w:spacing w:after="0"/>
                    <w:rPr>
                      <w:noProof/>
                    </w:rPr>
                  </w:pPr>
                  <w:r>
                    <w:rPr>
                      <w:noProof/>
                    </w:rPr>
                    <w:t>CA_n78C-n257A</w:t>
                  </w:r>
                </w:p>
                <w:p w14:paraId="0C1E0240" w14:textId="77777777" w:rsidR="00C805AA" w:rsidRDefault="00C805AA" w:rsidP="00C805AA">
                  <w:pPr>
                    <w:pStyle w:val="CRCoverPage"/>
                    <w:numPr>
                      <w:ilvl w:val="0"/>
                      <w:numId w:val="31"/>
                    </w:numPr>
                    <w:spacing w:after="0"/>
                    <w:rPr>
                      <w:noProof/>
                    </w:rPr>
                  </w:pPr>
                  <w:r>
                    <w:rPr>
                      <w:noProof/>
                    </w:rPr>
                    <w:t>CA_n78C-n257D</w:t>
                  </w:r>
                </w:p>
                <w:p w14:paraId="76490B2B" w14:textId="77777777" w:rsidR="00C805AA" w:rsidRDefault="00C805AA" w:rsidP="00C805AA">
                  <w:pPr>
                    <w:pStyle w:val="CRCoverPage"/>
                    <w:numPr>
                      <w:ilvl w:val="0"/>
                      <w:numId w:val="31"/>
                    </w:numPr>
                    <w:spacing w:after="0"/>
                    <w:rPr>
                      <w:noProof/>
                    </w:rPr>
                  </w:pPr>
                  <w:r>
                    <w:rPr>
                      <w:noProof/>
                    </w:rPr>
                    <w:t>CA_n78C-n257E</w:t>
                  </w:r>
                </w:p>
                <w:p w14:paraId="6B3E5A1E" w14:textId="77777777" w:rsidR="00C805AA" w:rsidRDefault="00C805AA" w:rsidP="00C805AA">
                  <w:pPr>
                    <w:pStyle w:val="CRCoverPage"/>
                    <w:numPr>
                      <w:ilvl w:val="0"/>
                      <w:numId w:val="31"/>
                    </w:numPr>
                    <w:spacing w:after="0"/>
                    <w:rPr>
                      <w:noProof/>
                    </w:rPr>
                  </w:pPr>
                  <w:r>
                    <w:rPr>
                      <w:noProof/>
                    </w:rPr>
                    <w:t>CA_n78C-n257F</w:t>
                  </w:r>
                </w:p>
                <w:p w14:paraId="52142782" w14:textId="77777777" w:rsidR="00C805AA" w:rsidRDefault="00C805AA" w:rsidP="00C805AA">
                  <w:pPr>
                    <w:pStyle w:val="CRCoverPage"/>
                    <w:numPr>
                      <w:ilvl w:val="0"/>
                      <w:numId w:val="31"/>
                    </w:numPr>
                    <w:spacing w:after="0"/>
                    <w:rPr>
                      <w:noProof/>
                    </w:rPr>
                  </w:pPr>
                  <w:r>
                    <w:rPr>
                      <w:noProof/>
                    </w:rPr>
                    <w:t>CA_n79A-n257A</w:t>
                  </w:r>
                </w:p>
                <w:p w14:paraId="6A3C94BE" w14:textId="77777777" w:rsidR="00C805AA" w:rsidRDefault="00C805AA" w:rsidP="00C805AA">
                  <w:pPr>
                    <w:pStyle w:val="CRCoverPage"/>
                    <w:numPr>
                      <w:ilvl w:val="0"/>
                      <w:numId w:val="31"/>
                    </w:numPr>
                    <w:spacing w:after="0"/>
                    <w:rPr>
                      <w:noProof/>
                    </w:rPr>
                  </w:pPr>
                  <w:r>
                    <w:rPr>
                      <w:noProof/>
                    </w:rPr>
                    <w:t>CA_n79A-n257D</w:t>
                  </w:r>
                </w:p>
                <w:p w14:paraId="31233A28" w14:textId="77777777" w:rsidR="00C805AA" w:rsidRDefault="00C805AA" w:rsidP="00C805AA">
                  <w:pPr>
                    <w:pStyle w:val="CRCoverPage"/>
                    <w:numPr>
                      <w:ilvl w:val="0"/>
                      <w:numId w:val="31"/>
                    </w:numPr>
                    <w:spacing w:after="0"/>
                    <w:rPr>
                      <w:noProof/>
                    </w:rPr>
                  </w:pPr>
                  <w:r>
                    <w:rPr>
                      <w:noProof/>
                    </w:rPr>
                    <w:t>CA_n79A-n257E</w:t>
                  </w:r>
                </w:p>
                <w:p w14:paraId="2F7AD10C" w14:textId="77777777" w:rsidR="00C805AA" w:rsidRDefault="00C805AA" w:rsidP="00C805AA">
                  <w:pPr>
                    <w:pStyle w:val="CRCoverPage"/>
                    <w:numPr>
                      <w:ilvl w:val="0"/>
                      <w:numId w:val="31"/>
                    </w:numPr>
                    <w:spacing w:after="0"/>
                    <w:rPr>
                      <w:noProof/>
                    </w:rPr>
                  </w:pPr>
                  <w:r>
                    <w:rPr>
                      <w:noProof/>
                    </w:rPr>
                    <w:t>CA_n79A-n257F</w:t>
                  </w:r>
                </w:p>
                <w:p w14:paraId="15B27BE6" w14:textId="77777777" w:rsidR="00C805AA" w:rsidRDefault="00C805AA" w:rsidP="00C805AA">
                  <w:pPr>
                    <w:pStyle w:val="CRCoverPage"/>
                    <w:numPr>
                      <w:ilvl w:val="0"/>
                      <w:numId w:val="31"/>
                    </w:numPr>
                    <w:spacing w:after="0"/>
                    <w:rPr>
                      <w:noProof/>
                    </w:rPr>
                  </w:pPr>
                  <w:r>
                    <w:rPr>
                      <w:noProof/>
                    </w:rPr>
                    <w:t>CA_n79C-n257A</w:t>
                  </w:r>
                </w:p>
                <w:p w14:paraId="7B47E56B" w14:textId="77777777" w:rsidR="00C805AA" w:rsidRDefault="00C805AA" w:rsidP="00C805AA">
                  <w:pPr>
                    <w:pStyle w:val="CRCoverPage"/>
                    <w:numPr>
                      <w:ilvl w:val="0"/>
                      <w:numId w:val="31"/>
                    </w:numPr>
                    <w:spacing w:after="0"/>
                    <w:rPr>
                      <w:noProof/>
                    </w:rPr>
                  </w:pPr>
                  <w:r>
                    <w:rPr>
                      <w:noProof/>
                    </w:rPr>
                    <w:lastRenderedPageBreak/>
                    <w:t>CA_n79C-n257D</w:t>
                  </w:r>
                </w:p>
                <w:p w14:paraId="103922EC" w14:textId="77777777" w:rsidR="00C805AA" w:rsidRDefault="00C805AA" w:rsidP="00C805AA">
                  <w:pPr>
                    <w:pStyle w:val="CRCoverPage"/>
                    <w:numPr>
                      <w:ilvl w:val="0"/>
                      <w:numId w:val="31"/>
                    </w:numPr>
                    <w:spacing w:after="0"/>
                    <w:rPr>
                      <w:noProof/>
                    </w:rPr>
                  </w:pPr>
                  <w:r>
                    <w:rPr>
                      <w:noProof/>
                    </w:rPr>
                    <w:t>CA_n79C-n257E</w:t>
                  </w:r>
                </w:p>
                <w:p w14:paraId="7AFD84AF" w14:textId="77777777" w:rsidR="00C805AA" w:rsidRDefault="00C805AA" w:rsidP="00C805AA">
                  <w:pPr>
                    <w:pStyle w:val="CRCoverPage"/>
                    <w:numPr>
                      <w:ilvl w:val="0"/>
                      <w:numId w:val="31"/>
                    </w:numPr>
                    <w:spacing w:after="0"/>
                    <w:rPr>
                      <w:noProof/>
                    </w:rPr>
                  </w:pPr>
                  <w:r>
                    <w:rPr>
                      <w:noProof/>
                    </w:rPr>
                    <w:t>CA_n79C-n257F</w:t>
                  </w:r>
                </w:p>
                <w:p w14:paraId="6AD81C51" w14:textId="77777777" w:rsidR="00C805AA" w:rsidRDefault="00C805AA" w:rsidP="00C805AA">
                  <w:pPr>
                    <w:pStyle w:val="CRCoverPage"/>
                    <w:spacing w:after="0"/>
                    <w:ind w:left="100"/>
                    <w:rPr>
                      <w:noProof/>
                    </w:rPr>
                  </w:pPr>
                </w:p>
                <w:p w14:paraId="7FC33B3E" w14:textId="77777777" w:rsidR="00C805AA" w:rsidRPr="00BD6B7B" w:rsidRDefault="00C805AA" w:rsidP="00C805AA">
                  <w:pPr>
                    <w:pStyle w:val="CRCoverPage"/>
                    <w:spacing w:after="0"/>
                    <w:ind w:left="100"/>
                    <w:rPr>
                      <w:b/>
                      <w:noProof/>
                      <w:u w:val="single"/>
                    </w:rPr>
                  </w:pPr>
                  <w:r w:rsidRPr="00C805AA">
                    <w:rPr>
                      <w:b/>
                      <w:u w:val="single"/>
                    </w:rPr>
                    <w:t>Table 5.5B.2-1</w:t>
                  </w:r>
                </w:p>
                <w:p w14:paraId="7FC4C868" w14:textId="77777777" w:rsidR="00C805AA" w:rsidRDefault="00C805AA" w:rsidP="00C805AA">
                  <w:pPr>
                    <w:pStyle w:val="CRCoverPage"/>
                    <w:numPr>
                      <w:ilvl w:val="0"/>
                      <w:numId w:val="31"/>
                    </w:numPr>
                    <w:spacing w:after="0"/>
                    <w:rPr>
                      <w:noProof/>
                    </w:rPr>
                  </w:pPr>
                  <w:r w:rsidRPr="00C805AA">
                    <w:rPr>
                      <w:noProof/>
                    </w:rPr>
                    <w:t>DC_(n)41DA</w:t>
                  </w:r>
                </w:p>
                <w:p w14:paraId="3B494CF8" w14:textId="77777777" w:rsidR="00C805AA" w:rsidRDefault="00C805AA" w:rsidP="00C805AA">
                  <w:pPr>
                    <w:pStyle w:val="CRCoverPage"/>
                    <w:spacing w:after="0"/>
                    <w:ind w:left="100"/>
                    <w:rPr>
                      <w:noProof/>
                    </w:rPr>
                  </w:pPr>
                </w:p>
                <w:p w14:paraId="061AA46F" w14:textId="77777777" w:rsidR="00C805AA" w:rsidRPr="00BD6B7B" w:rsidRDefault="00C805AA" w:rsidP="00C805AA">
                  <w:pPr>
                    <w:pStyle w:val="CRCoverPage"/>
                    <w:spacing w:after="0"/>
                    <w:ind w:left="100"/>
                    <w:rPr>
                      <w:b/>
                      <w:noProof/>
                      <w:u w:val="single"/>
                    </w:rPr>
                  </w:pPr>
                  <w:r w:rsidRPr="00C805AA">
                    <w:rPr>
                      <w:b/>
                      <w:u w:val="single"/>
                    </w:rPr>
                    <w:t>Table 5.5B.</w:t>
                  </w:r>
                  <w:r>
                    <w:rPr>
                      <w:b/>
                      <w:u w:val="single"/>
                    </w:rPr>
                    <w:t>3</w:t>
                  </w:r>
                  <w:r w:rsidRPr="00C805AA">
                    <w:rPr>
                      <w:b/>
                      <w:u w:val="single"/>
                    </w:rPr>
                    <w:t>-1</w:t>
                  </w:r>
                </w:p>
                <w:p w14:paraId="4722DDBD" w14:textId="77777777" w:rsidR="00C805AA" w:rsidRDefault="00C805AA" w:rsidP="00C805AA">
                  <w:pPr>
                    <w:pStyle w:val="CRCoverPage"/>
                    <w:numPr>
                      <w:ilvl w:val="0"/>
                      <w:numId w:val="31"/>
                    </w:numPr>
                    <w:spacing w:after="0"/>
                    <w:rPr>
                      <w:noProof/>
                    </w:rPr>
                  </w:pPr>
                  <w:r>
                    <w:rPr>
                      <w:noProof/>
                    </w:rPr>
                    <w:t>DC_3A_n3A</w:t>
                  </w:r>
                </w:p>
                <w:p w14:paraId="1FA163F8" w14:textId="77777777" w:rsidR="00C805AA" w:rsidRDefault="00C805AA" w:rsidP="00C805AA">
                  <w:pPr>
                    <w:pStyle w:val="CRCoverPage"/>
                    <w:spacing w:after="0"/>
                    <w:ind w:left="100"/>
                    <w:rPr>
                      <w:noProof/>
                    </w:rPr>
                  </w:pPr>
                </w:p>
                <w:p w14:paraId="0D84DF70" w14:textId="77777777" w:rsidR="00C805AA" w:rsidRPr="00BD6B7B" w:rsidRDefault="00C805AA" w:rsidP="00C805AA">
                  <w:pPr>
                    <w:pStyle w:val="CRCoverPage"/>
                    <w:spacing w:after="0"/>
                    <w:ind w:left="100"/>
                    <w:rPr>
                      <w:b/>
                      <w:noProof/>
                      <w:u w:val="single"/>
                    </w:rPr>
                  </w:pPr>
                  <w:r w:rsidRPr="00C805AA">
                    <w:rPr>
                      <w:b/>
                      <w:u w:val="single"/>
                    </w:rPr>
                    <w:t>Table 5.5B.4.1-1</w:t>
                  </w:r>
                </w:p>
                <w:p w14:paraId="3D7C83F6" w14:textId="77777777" w:rsidR="00C805AA" w:rsidRDefault="00C805AA" w:rsidP="00C805AA">
                  <w:pPr>
                    <w:pStyle w:val="CRCoverPage"/>
                    <w:numPr>
                      <w:ilvl w:val="0"/>
                      <w:numId w:val="31"/>
                    </w:numPr>
                    <w:spacing w:after="0"/>
                    <w:rPr>
                      <w:noProof/>
                    </w:rPr>
                  </w:pPr>
                  <w:r>
                    <w:rPr>
                      <w:noProof/>
                    </w:rPr>
                    <w:t>DC_1A_n40A</w:t>
                  </w:r>
                </w:p>
                <w:p w14:paraId="6CDF37A6" w14:textId="77777777" w:rsidR="00C805AA" w:rsidRDefault="00C805AA" w:rsidP="00C805AA">
                  <w:pPr>
                    <w:pStyle w:val="CRCoverPage"/>
                    <w:numPr>
                      <w:ilvl w:val="0"/>
                      <w:numId w:val="31"/>
                    </w:numPr>
                    <w:spacing w:after="0"/>
                    <w:rPr>
                      <w:noProof/>
                    </w:rPr>
                  </w:pPr>
                  <w:r>
                    <w:rPr>
                      <w:noProof/>
                    </w:rPr>
                    <w:t>DC_1A_n51A</w:t>
                  </w:r>
                </w:p>
                <w:p w14:paraId="4A66DFDA" w14:textId="77777777" w:rsidR="00C805AA" w:rsidRDefault="00C805AA" w:rsidP="00C805AA">
                  <w:pPr>
                    <w:pStyle w:val="CRCoverPage"/>
                    <w:numPr>
                      <w:ilvl w:val="0"/>
                      <w:numId w:val="31"/>
                    </w:numPr>
                    <w:spacing w:after="0"/>
                    <w:rPr>
                      <w:noProof/>
                    </w:rPr>
                  </w:pPr>
                  <w:r>
                    <w:rPr>
                      <w:noProof/>
                    </w:rPr>
                    <w:t>DC_1A_n77C</w:t>
                  </w:r>
                </w:p>
                <w:p w14:paraId="67A69478" w14:textId="77777777" w:rsidR="00C805AA" w:rsidRDefault="00C805AA" w:rsidP="00C805AA">
                  <w:pPr>
                    <w:pStyle w:val="CRCoverPage"/>
                    <w:numPr>
                      <w:ilvl w:val="0"/>
                      <w:numId w:val="31"/>
                    </w:numPr>
                    <w:spacing w:after="0"/>
                    <w:rPr>
                      <w:noProof/>
                    </w:rPr>
                  </w:pPr>
                  <w:r>
                    <w:rPr>
                      <w:noProof/>
                    </w:rPr>
                    <w:t>DC_3A_n40A</w:t>
                  </w:r>
                </w:p>
                <w:p w14:paraId="7C9ABD78" w14:textId="77777777" w:rsidR="00C805AA" w:rsidRDefault="00C805AA" w:rsidP="00C805AA">
                  <w:pPr>
                    <w:pStyle w:val="CRCoverPage"/>
                    <w:numPr>
                      <w:ilvl w:val="0"/>
                      <w:numId w:val="31"/>
                    </w:numPr>
                    <w:spacing w:after="0"/>
                    <w:rPr>
                      <w:noProof/>
                    </w:rPr>
                  </w:pPr>
                  <w:r>
                    <w:rPr>
                      <w:noProof/>
                    </w:rPr>
                    <w:t>DC_3A_n51A</w:t>
                  </w:r>
                </w:p>
                <w:p w14:paraId="5763AACA" w14:textId="77777777" w:rsidR="00C805AA" w:rsidRDefault="00C805AA" w:rsidP="00C805AA">
                  <w:pPr>
                    <w:pStyle w:val="CRCoverPage"/>
                    <w:numPr>
                      <w:ilvl w:val="0"/>
                      <w:numId w:val="31"/>
                    </w:numPr>
                    <w:spacing w:after="0"/>
                    <w:rPr>
                      <w:noProof/>
                    </w:rPr>
                  </w:pPr>
                  <w:r>
                    <w:rPr>
                      <w:noProof/>
                    </w:rPr>
                    <w:t>DC_3A_n77C</w:t>
                  </w:r>
                </w:p>
                <w:p w14:paraId="259BED83" w14:textId="77777777" w:rsidR="00C805AA" w:rsidRDefault="00C805AA" w:rsidP="00C805AA">
                  <w:pPr>
                    <w:pStyle w:val="CRCoverPage"/>
                    <w:numPr>
                      <w:ilvl w:val="0"/>
                      <w:numId w:val="31"/>
                    </w:numPr>
                    <w:spacing w:after="0"/>
                    <w:rPr>
                      <w:noProof/>
                    </w:rPr>
                  </w:pPr>
                  <w:r>
                    <w:rPr>
                      <w:noProof/>
                    </w:rPr>
                    <w:t>DC_5A_n40A</w:t>
                  </w:r>
                </w:p>
                <w:p w14:paraId="69F3842B" w14:textId="77777777" w:rsidR="00C805AA" w:rsidRDefault="00C805AA" w:rsidP="00C805AA">
                  <w:pPr>
                    <w:pStyle w:val="CRCoverPage"/>
                    <w:numPr>
                      <w:ilvl w:val="0"/>
                      <w:numId w:val="31"/>
                    </w:numPr>
                    <w:spacing w:after="0"/>
                    <w:rPr>
                      <w:noProof/>
                    </w:rPr>
                  </w:pPr>
                  <w:r>
                    <w:rPr>
                      <w:noProof/>
                    </w:rPr>
                    <w:t>DC_7A_n51A</w:t>
                  </w:r>
                </w:p>
                <w:p w14:paraId="3E224DB2" w14:textId="77777777" w:rsidR="00C805AA" w:rsidRDefault="00C805AA" w:rsidP="00C805AA">
                  <w:pPr>
                    <w:pStyle w:val="CRCoverPage"/>
                    <w:numPr>
                      <w:ilvl w:val="0"/>
                      <w:numId w:val="31"/>
                    </w:numPr>
                    <w:spacing w:after="0"/>
                    <w:rPr>
                      <w:noProof/>
                    </w:rPr>
                  </w:pPr>
                  <w:r>
                    <w:rPr>
                      <w:noProof/>
                    </w:rPr>
                    <w:t>DC_8A_n40A</w:t>
                  </w:r>
                </w:p>
                <w:p w14:paraId="450B8AF8" w14:textId="77777777" w:rsidR="00C805AA" w:rsidRDefault="00C805AA" w:rsidP="00C805AA">
                  <w:pPr>
                    <w:pStyle w:val="CRCoverPage"/>
                    <w:numPr>
                      <w:ilvl w:val="0"/>
                      <w:numId w:val="31"/>
                    </w:numPr>
                    <w:spacing w:after="0"/>
                    <w:rPr>
                      <w:noProof/>
                    </w:rPr>
                  </w:pPr>
                  <w:r>
                    <w:rPr>
                      <w:noProof/>
                    </w:rPr>
                    <w:t>DC_8A_n79A</w:t>
                  </w:r>
                </w:p>
                <w:p w14:paraId="66DF15BF" w14:textId="77777777" w:rsidR="00C805AA" w:rsidRDefault="00C805AA" w:rsidP="00C805AA">
                  <w:pPr>
                    <w:pStyle w:val="CRCoverPage"/>
                    <w:numPr>
                      <w:ilvl w:val="0"/>
                      <w:numId w:val="31"/>
                    </w:numPr>
                    <w:spacing w:after="0"/>
                    <w:rPr>
                      <w:noProof/>
                    </w:rPr>
                  </w:pPr>
                  <w:r>
                    <w:rPr>
                      <w:noProof/>
                    </w:rPr>
                    <w:t>DC_19A_n77C</w:t>
                  </w:r>
                </w:p>
                <w:p w14:paraId="17522F6F" w14:textId="77777777" w:rsidR="00C805AA" w:rsidRDefault="00C805AA" w:rsidP="00C805AA">
                  <w:pPr>
                    <w:pStyle w:val="CRCoverPage"/>
                    <w:numPr>
                      <w:ilvl w:val="0"/>
                      <w:numId w:val="31"/>
                    </w:numPr>
                    <w:spacing w:after="0"/>
                    <w:rPr>
                      <w:noProof/>
                    </w:rPr>
                  </w:pPr>
                  <w:r>
                    <w:rPr>
                      <w:noProof/>
                    </w:rPr>
                    <w:t>DC_20A_n51A</w:t>
                  </w:r>
                </w:p>
                <w:p w14:paraId="46F27025" w14:textId="77777777" w:rsidR="00C805AA" w:rsidRDefault="00C805AA" w:rsidP="00C805AA">
                  <w:pPr>
                    <w:pStyle w:val="CRCoverPage"/>
                    <w:numPr>
                      <w:ilvl w:val="0"/>
                      <w:numId w:val="31"/>
                    </w:numPr>
                    <w:spacing w:after="0"/>
                    <w:rPr>
                      <w:noProof/>
                    </w:rPr>
                  </w:pPr>
                  <w:r>
                    <w:rPr>
                      <w:noProof/>
                    </w:rPr>
                    <w:t>DC_20A_n77A</w:t>
                  </w:r>
                </w:p>
                <w:p w14:paraId="5DC50578" w14:textId="77777777" w:rsidR="00C805AA" w:rsidRDefault="00C805AA" w:rsidP="00C805AA">
                  <w:pPr>
                    <w:pStyle w:val="CRCoverPage"/>
                    <w:numPr>
                      <w:ilvl w:val="0"/>
                      <w:numId w:val="31"/>
                    </w:numPr>
                    <w:spacing w:after="0"/>
                    <w:rPr>
                      <w:noProof/>
                    </w:rPr>
                  </w:pPr>
                  <w:r>
                    <w:rPr>
                      <w:noProof/>
                    </w:rPr>
                    <w:t>DC_21A_n77C</w:t>
                  </w:r>
                </w:p>
                <w:p w14:paraId="6A6FB81D" w14:textId="77777777" w:rsidR="00C805AA" w:rsidRDefault="00C805AA" w:rsidP="00C805AA">
                  <w:pPr>
                    <w:pStyle w:val="CRCoverPage"/>
                    <w:numPr>
                      <w:ilvl w:val="0"/>
                      <w:numId w:val="31"/>
                    </w:numPr>
                    <w:spacing w:after="0"/>
                    <w:rPr>
                      <w:noProof/>
                    </w:rPr>
                  </w:pPr>
                  <w:r>
                    <w:rPr>
                      <w:noProof/>
                    </w:rPr>
                    <w:t>DC_28A_n51A</w:t>
                  </w:r>
                </w:p>
                <w:p w14:paraId="5AF72379" w14:textId="77777777" w:rsidR="00C805AA" w:rsidRDefault="00C805AA" w:rsidP="00C805AA">
                  <w:pPr>
                    <w:pStyle w:val="CRCoverPage"/>
                    <w:numPr>
                      <w:ilvl w:val="0"/>
                      <w:numId w:val="31"/>
                    </w:numPr>
                    <w:spacing w:after="0"/>
                    <w:rPr>
                      <w:noProof/>
                    </w:rPr>
                  </w:pPr>
                  <w:r>
                    <w:rPr>
                      <w:noProof/>
                    </w:rPr>
                    <w:t>DC_28A_n77C</w:t>
                  </w:r>
                </w:p>
                <w:p w14:paraId="5618CB39" w14:textId="77777777" w:rsidR="00C805AA" w:rsidRDefault="00C805AA" w:rsidP="00C805AA">
                  <w:pPr>
                    <w:pStyle w:val="CRCoverPage"/>
                    <w:numPr>
                      <w:ilvl w:val="0"/>
                      <w:numId w:val="31"/>
                    </w:numPr>
                    <w:spacing w:after="0"/>
                    <w:rPr>
                      <w:noProof/>
                    </w:rPr>
                  </w:pPr>
                  <w:r>
                    <w:rPr>
                      <w:noProof/>
                    </w:rPr>
                    <w:t>DC_28A_n79C</w:t>
                  </w:r>
                </w:p>
                <w:p w14:paraId="103923A0" w14:textId="77777777" w:rsidR="00C805AA" w:rsidRDefault="00C805AA" w:rsidP="00C805AA">
                  <w:pPr>
                    <w:pStyle w:val="CRCoverPage"/>
                    <w:numPr>
                      <w:ilvl w:val="0"/>
                      <w:numId w:val="31"/>
                    </w:numPr>
                    <w:spacing w:after="0"/>
                    <w:rPr>
                      <w:noProof/>
                    </w:rPr>
                  </w:pPr>
                  <w:r>
                    <w:rPr>
                      <w:noProof/>
                    </w:rPr>
                    <w:t>DC_39A_n78A</w:t>
                  </w:r>
                </w:p>
                <w:p w14:paraId="7B186366" w14:textId="77777777" w:rsidR="00C805AA" w:rsidRDefault="00C805AA" w:rsidP="00C805AA">
                  <w:pPr>
                    <w:pStyle w:val="CRCoverPage"/>
                    <w:numPr>
                      <w:ilvl w:val="0"/>
                      <w:numId w:val="31"/>
                    </w:numPr>
                    <w:spacing w:after="0"/>
                    <w:rPr>
                      <w:noProof/>
                    </w:rPr>
                  </w:pPr>
                  <w:r>
                    <w:rPr>
                      <w:noProof/>
                    </w:rPr>
                    <w:t>DC_40A_n77A</w:t>
                  </w:r>
                </w:p>
                <w:p w14:paraId="71AA3BAF" w14:textId="77777777" w:rsidR="00C805AA" w:rsidRDefault="00C805AA" w:rsidP="00C805AA">
                  <w:pPr>
                    <w:pStyle w:val="CRCoverPage"/>
                    <w:numPr>
                      <w:ilvl w:val="0"/>
                      <w:numId w:val="31"/>
                    </w:numPr>
                    <w:spacing w:after="0"/>
                    <w:rPr>
                      <w:noProof/>
                    </w:rPr>
                  </w:pPr>
                  <w:r>
                    <w:rPr>
                      <w:noProof/>
                    </w:rPr>
                    <w:t>DC_41C_n79A</w:t>
                  </w:r>
                </w:p>
                <w:p w14:paraId="2AC09DB0" w14:textId="77777777" w:rsidR="00C805AA" w:rsidRDefault="00C805AA" w:rsidP="00C805AA">
                  <w:pPr>
                    <w:pStyle w:val="CRCoverPage"/>
                    <w:numPr>
                      <w:ilvl w:val="0"/>
                      <w:numId w:val="31"/>
                    </w:numPr>
                    <w:spacing w:after="0"/>
                    <w:rPr>
                      <w:noProof/>
                    </w:rPr>
                  </w:pPr>
                  <w:r>
                    <w:rPr>
                      <w:noProof/>
                    </w:rPr>
                    <w:t>DC_42A_n51A</w:t>
                  </w:r>
                </w:p>
                <w:p w14:paraId="3A6E3F2E" w14:textId="77777777" w:rsidR="00C805AA" w:rsidRDefault="00C805AA" w:rsidP="00C805AA">
                  <w:pPr>
                    <w:pStyle w:val="CRCoverPage"/>
                    <w:numPr>
                      <w:ilvl w:val="0"/>
                      <w:numId w:val="31"/>
                    </w:numPr>
                    <w:spacing w:after="0"/>
                    <w:rPr>
                      <w:noProof/>
                    </w:rPr>
                  </w:pPr>
                  <w:r>
                    <w:rPr>
                      <w:noProof/>
                    </w:rPr>
                    <w:t>DC_42A_n77C</w:t>
                  </w:r>
                </w:p>
                <w:p w14:paraId="327AA42C" w14:textId="77777777" w:rsidR="00C805AA" w:rsidRDefault="00C805AA" w:rsidP="00C805AA">
                  <w:pPr>
                    <w:pStyle w:val="CRCoverPage"/>
                    <w:numPr>
                      <w:ilvl w:val="0"/>
                      <w:numId w:val="31"/>
                    </w:numPr>
                    <w:spacing w:after="0"/>
                    <w:rPr>
                      <w:noProof/>
                    </w:rPr>
                  </w:pPr>
                  <w:r>
                    <w:rPr>
                      <w:noProof/>
                    </w:rPr>
                    <w:t>DC_42C_n77C</w:t>
                  </w:r>
                </w:p>
                <w:p w14:paraId="25F90B5F" w14:textId="77777777" w:rsidR="00C805AA" w:rsidRDefault="00C805AA" w:rsidP="00C805AA">
                  <w:pPr>
                    <w:pStyle w:val="CRCoverPage"/>
                    <w:numPr>
                      <w:ilvl w:val="0"/>
                      <w:numId w:val="31"/>
                    </w:numPr>
                    <w:spacing w:after="0"/>
                    <w:rPr>
                      <w:noProof/>
                    </w:rPr>
                  </w:pPr>
                  <w:r>
                    <w:rPr>
                      <w:noProof/>
                    </w:rPr>
                    <w:t>DC_42E_n77A</w:t>
                  </w:r>
                </w:p>
                <w:p w14:paraId="5E35F7C1" w14:textId="77777777" w:rsidR="00C805AA" w:rsidRDefault="00C805AA" w:rsidP="00C805AA">
                  <w:pPr>
                    <w:pStyle w:val="CRCoverPage"/>
                    <w:numPr>
                      <w:ilvl w:val="0"/>
                      <w:numId w:val="31"/>
                    </w:numPr>
                    <w:spacing w:after="0"/>
                    <w:rPr>
                      <w:noProof/>
                    </w:rPr>
                  </w:pPr>
                  <w:r>
                    <w:rPr>
                      <w:noProof/>
                    </w:rPr>
                    <w:t>DC_46A_n78A</w:t>
                  </w:r>
                </w:p>
                <w:p w14:paraId="576E8273" w14:textId="77777777" w:rsidR="00C805AA" w:rsidRDefault="00C805AA" w:rsidP="00C805AA">
                  <w:pPr>
                    <w:pStyle w:val="CRCoverPage"/>
                    <w:numPr>
                      <w:ilvl w:val="0"/>
                      <w:numId w:val="31"/>
                    </w:numPr>
                    <w:spacing w:after="0"/>
                    <w:rPr>
                      <w:noProof/>
                    </w:rPr>
                  </w:pPr>
                  <w:r>
                    <w:rPr>
                      <w:noProof/>
                    </w:rPr>
                    <w:t>DC_46C_n78A</w:t>
                  </w:r>
                </w:p>
                <w:p w14:paraId="458F5FBA" w14:textId="77777777" w:rsidR="00C805AA" w:rsidRDefault="00C805AA" w:rsidP="00C805AA">
                  <w:pPr>
                    <w:pStyle w:val="CRCoverPage"/>
                    <w:numPr>
                      <w:ilvl w:val="0"/>
                      <w:numId w:val="31"/>
                    </w:numPr>
                    <w:spacing w:after="0"/>
                    <w:rPr>
                      <w:noProof/>
                    </w:rPr>
                  </w:pPr>
                  <w:r>
                    <w:rPr>
                      <w:noProof/>
                    </w:rPr>
                    <w:t>DC_46D_n78A</w:t>
                  </w:r>
                </w:p>
                <w:p w14:paraId="79807367" w14:textId="77777777" w:rsidR="00C805AA" w:rsidRDefault="00C805AA" w:rsidP="00C805AA">
                  <w:pPr>
                    <w:pStyle w:val="CRCoverPage"/>
                    <w:numPr>
                      <w:ilvl w:val="0"/>
                      <w:numId w:val="31"/>
                    </w:numPr>
                    <w:spacing w:after="0"/>
                    <w:rPr>
                      <w:noProof/>
                    </w:rPr>
                  </w:pPr>
                  <w:r>
                    <w:rPr>
                      <w:noProof/>
                    </w:rPr>
                    <w:t>DC_46E_n78A</w:t>
                  </w:r>
                </w:p>
                <w:p w14:paraId="4FD83E6A" w14:textId="77777777" w:rsidR="00DB601B" w:rsidRDefault="00DB601B" w:rsidP="00DB601B">
                  <w:pPr>
                    <w:pStyle w:val="CRCoverPage"/>
                    <w:spacing w:after="0"/>
                    <w:rPr>
                      <w:noProof/>
                    </w:rPr>
                  </w:pPr>
                </w:p>
                <w:p w14:paraId="35DF360F" w14:textId="77777777" w:rsidR="00DB601B" w:rsidRPr="00BD6B7B" w:rsidRDefault="00DB601B" w:rsidP="00DB601B">
                  <w:pPr>
                    <w:pStyle w:val="CRCoverPage"/>
                    <w:spacing w:after="0"/>
                    <w:ind w:left="100"/>
                    <w:rPr>
                      <w:b/>
                      <w:noProof/>
                      <w:u w:val="single"/>
                    </w:rPr>
                  </w:pPr>
                  <w:r w:rsidRPr="00C805AA">
                    <w:rPr>
                      <w:b/>
                      <w:u w:val="single"/>
                    </w:rPr>
                    <w:t>Table 5.5B.4.2-1</w:t>
                  </w:r>
                </w:p>
                <w:p w14:paraId="4F29B736" w14:textId="77777777" w:rsidR="00DB601B" w:rsidRDefault="00DB601B" w:rsidP="00DB601B">
                  <w:pPr>
                    <w:pStyle w:val="CRCoverPage"/>
                    <w:numPr>
                      <w:ilvl w:val="0"/>
                      <w:numId w:val="31"/>
                    </w:numPr>
                    <w:spacing w:after="0"/>
                    <w:rPr>
                      <w:noProof/>
                    </w:rPr>
                  </w:pPr>
                  <w:r>
                    <w:rPr>
                      <w:noProof/>
                    </w:rPr>
                    <w:t>DC_1A-3A_n77C</w:t>
                  </w:r>
                </w:p>
                <w:p w14:paraId="0E6683B0" w14:textId="77777777" w:rsidR="00DB601B" w:rsidRDefault="00DB601B" w:rsidP="00DB601B">
                  <w:pPr>
                    <w:pStyle w:val="CRCoverPage"/>
                    <w:numPr>
                      <w:ilvl w:val="0"/>
                      <w:numId w:val="31"/>
                    </w:numPr>
                    <w:spacing w:after="0"/>
                    <w:rPr>
                      <w:noProof/>
                    </w:rPr>
                  </w:pPr>
                  <w:r>
                    <w:rPr>
                      <w:noProof/>
                    </w:rPr>
                    <w:t>DC_1A-3A_n78C</w:t>
                  </w:r>
                </w:p>
                <w:p w14:paraId="0DD6AE17" w14:textId="77777777" w:rsidR="00DB601B" w:rsidRDefault="00DB601B" w:rsidP="00DB601B">
                  <w:pPr>
                    <w:pStyle w:val="CRCoverPage"/>
                    <w:numPr>
                      <w:ilvl w:val="0"/>
                      <w:numId w:val="31"/>
                    </w:numPr>
                    <w:spacing w:after="0"/>
                    <w:rPr>
                      <w:noProof/>
                    </w:rPr>
                  </w:pPr>
                  <w:r>
                    <w:rPr>
                      <w:noProof/>
                    </w:rPr>
                    <w:t>DC_1A-3A_n79C</w:t>
                  </w:r>
                </w:p>
                <w:p w14:paraId="7FE14FD7" w14:textId="77777777" w:rsidR="00DB601B" w:rsidRDefault="00DB601B" w:rsidP="00DB601B">
                  <w:pPr>
                    <w:pStyle w:val="CRCoverPage"/>
                    <w:numPr>
                      <w:ilvl w:val="0"/>
                      <w:numId w:val="31"/>
                    </w:numPr>
                    <w:spacing w:after="0"/>
                    <w:rPr>
                      <w:noProof/>
                    </w:rPr>
                  </w:pPr>
                  <w:r>
                    <w:rPr>
                      <w:noProof/>
                    </w:rPr>
                    <w:t>DC_1A-7A-7A_n78A</w:t>
                  </w:r>
                </w:p>
                <w:p w14:paraId="01C0E0BF" w14:textId="77777777" w:rsidR="00DB601B" w:rsidRDefault="00DB601B" w:rsidP="00DB601B">
                  <w:pPr>
                    <w:pStyle w:val="CRCoverPage"/>
                    <w:numPr>
                      <w:ilvl w:val="0"/>
                      <w:numId w:val="31"/>
                    </w:numPr>
                    <w:spacing w:after="0"/>
                    <w:rPr>
                      <w:noProof/>
                    </w:rPr>
                  </w:pPr>
                  <w:r>
                    <w:rPr>
                      <w:noProof/>
                    </w:rPr>
                    <w:t>DC_1A-18A_n77A</w:t>
                  </w:r>
                </w:p>
                <w:p w14:paraId="5F7AB9C1" w14:textId="77777777" w:rsidR="00DB601B" w:rsidRDefault="00DB601B" w:rsidP="00DB601B">
                  <w:pPr>
                    <w:pStyle w:val="CRCoverPage"/>
                    <w:numPr>
                      <w:ilvl w:val="0"/>
                      <w:numId w:val="31"/>
                    </w:numPr>
                    <w:spacing w:after="0"/>
                    <w:rPr>
                      <w:noProof/>
                    </w:rPr>
                  </w:pPr>
                  <w:r>
                    <w:rPr>
                      <w:noProof/>
                    </w:rPr>
                    <w:t>DC_1A-18A_n78A</w:t>
                  </w:r>
                </w:p>
                <w:p w14:paraId="02350E11" w14:textId="77777777" w:rsidR="00DB601B" w:rsidRDefault="00DB601B" w:rsidP="00DB601B">
                  <w:pPr>
                    <w:pStyle w:val="CRCoverPage"/>
                    <w:numPr>
                      <w:ilvl w:val="0"/>
                      <w:numId w:val="31"/>
                    </w:numPr>
                    <w:spacing w:after="0"/>
                    <w:rPr>
                      <w:noProof/>
                    </w:rPr>
                  </w:pPr>
                  <w:r>
                    <w:rPr>
                      <w:noProof/>
                    </w:rPr>
                    <w:t>DC_1A-18A_n79A</w:t>
                  </w:r>
                </w:p>
                <w:p w14:paraId="48694A56" w14:textId="77777777" w:rsidR="00DB601B" w:rsidRDefault="00DB601B" w:rsidP="00DB601B">
                  <w:pPr>
                    <w:pStyle w:val="CRCoverPage"/>
                    <w:numPr>
                      <w:ilvl w:val="0"/>
                      <w:numId w:val="31"/>
                    </w:numPr>
                    <w:spacing w:after="0"/>
                    <w:rPr>
                      <w:noProof/>
                    </w:rPr>
                  </w:pPr>
                  <w:r>
                    <w:rPr>
                      <w:noProof/>
                    </w:rPr>
                    <w:t>DC_1A-19A_n77C</w:t>
                  </w:r>
                </w:p>
                <w:p w14:paraId="0A55ACE0" w14:textId="77777777" w:rsidR="00DB601B" w:rsidRDefault="00DB601B" w:rsidP="00DB601B">
                  <w:pPr>
                    <w:pStyle w:val="CRCoverPage"/>
                    <w:numPr>
                      <w:ilvl w:val="0"/>
                      <w:numId w:val="31"/>
                    </w:numPr>
                    <w:spacing w:after="0"/>
                    <w:rPr>
                      <w:noProof/>
                    </w:rPr>
                  </w:pPr>
                  <w:r>
                    <w:rPr>
                      <w:noProof/>
                    </w:rPr>
                    <w:t>DC_1A-21A_n77C</w:t>
                  </w:r>
                </w:p>
                <w:p w14:paraId="13D5B983" w14:textId="77777777" w:rsidR="00DB601B" w:rsidRDefault="00DB601B" w:rsidP="00DB601B">
                  <w:pPr>
                    <w:pStyle w:val="CRCoverPage"/>
                    <w:numPr>
                      <w:ilvl w:val="0"/>
                      <w:numId w:val="31"/>
                    </w:numPr>
                    <w:spacing w:after="0"/>
                    <w:rPr>
                      <w:noProof/>
                    </w:rPr>
                  </w:pPr>
                  <w:r>
                    <w:rPr>
                      <w:noProof/>
                    </w:rPr>
                    <w:t>DC_1A-28A_n77A</w:t>
                  </w:r>
                </w:p>
                <w:p w14:paraId="093A898B" w14:textId="77777777" w:rsidR="00DB601B" w:rsidRDefault="00DB601B" w:rsidP="00DB601B">
                  <w:pPr>
                    <w:pStyle w:val="CRCoverPage"/>
                    <w:numPr>
                      <w:ilvl w:val="0"/>
                      <w:numId w:val="31"/>
                    </w:numPr>
                    <w:spacing w:after="0"/>
                    <w:rPr>
                      <w:noProof/>
                    </w:rPr>
                  </w:pPr>
                  <w:r>
                    <w:rPr>
                      <w:noProof/>
                    </w:rPr>
                    <w:t>DC_1A-28A_n77C</w:t>
                  </w:r>
                </w:p>
                <w:p w14:paraId="25BB60C1" w14:textId="77777777" w:rsidR="00DB601B" w:rsidRDefault="00DB601B" w:rsidP="00DB601B">
                  <w:pPr>
                    <w:pStyle w:val="CRCoverPage"/>
                    <w:numPr>
                      <w:ilvl w:val="0"/>
                      <w:numId w:val="31"/>
                    </w:numPr>
                    <w:spacing w:after="0"/>
                    <w:rPr>
                      <w:noProof/>
                    </w:rPr>
                  </w:pPr>
                  <w:r>
                    <w:rPr>
                      <w:noProof/>
                    </w:rPr>
                    <w:t>DC_1A-28A_n79A</w:t>
                  </w:r>
                </w:p>
                <w:p w14:paraId="207B9BFD" w14:textId="77777777" w:rsidR="00DB601B" w:rsidRDefault="00DB601B" w:rsidP="00DB601B">
                  <w:pPr>
                    <w:pStyle w:val="CRCoverPage"/>
                    <w:numPr>
                      <w:ilvl w:val="0"/>
                      <w:numId w:val="31"/>
                    </w:numPr>
                    <w:spacing w:after="0"/>
                    <w:rPr>
                      <w:noProof/>
                    </w:rPr>
                  </w:pPr>
                  <w:r>
                    <w:rPr>
                      <w:noProof/>
                    </w:rPr>
                    <w:t>DC_1A-28A_n79C</w:t>
                  </w:r>
                </w:p>
                <w:p w14:paraId="411C0483" w14:textId="77777777" w:rsidR="00DB601B" w:rsidRDefault="00DB601B" w:rsidP="00DB601B">
                  <w:pPr>
                    <w:pStyle w:val="CRCoverPage"/>
                    <w:numPr>
                      <w:ilvl w:val="0"/>
                      <w:numId w:val="31"/>
                    </w:numPr>
                    <w:spacing w:after="0"/>
                    <w:rPr>
                      <w:noProof/>
                    </w:rPr>
                  </w:pPr>
                  <w:r>
                    <w:rPr>
                      <w:noProof/>
                    </w:rPr>
                    <w:t>DC_1A-41C_n77A</w:t>
                  </w:r>
                </w:p>
                <w:p w14:paraId="6AE5F9FE" w14:textId="77777777" w:rsidR="00DB601B" w:rsidRDefault="00DB601B" w:rsidP="00DB601B">
                  <w:pPr>
                    <w:pStyle w:val="CRCoverPage"/>
                    <w:numPr>
                      <w:ilvl w:val="0"/>
                      <w:numId w:val="31"/>
                    </w:numPr>
                    <w:spacing w:after="0"/>
                    <w:rPr>
                      <w:noProof/>
                    </w:rPr>
                  </w:pPr>
                  <w:r>
                    <w:rPr>
                      <w:noProof/>
                    </w:rPr>
                    <w:t>DC_1A-41C_n78A</w:t>
                  </w:r>
                </w:p>
                <w:p w14:paraId="13B46E67" w14:textId="77777777" w:rsidR="00DB601B" w:rsidRDefault="00DB601B" w:rsidP="00DB601B">
                  <w:pPr>
                    <w:pStyle w:val="CRCoverPage"/>
                    <w:numPr>
                      <w:ilvl w:val="0"/>
                      <w:numId w:val="31"/>
                    </w:numPr>
                    <w:spacing w:after="0"/>
                    <w:rPr>
                      <w:noProof/>
                    </w:rPr>
                  </w:pPr>
                  <w:r>
                    <w:rPr>
                      <w:noProof/>
                    </w:rPr>
                    <w:t>DC_1A-41C_n79A</w:t>
                  </w:r>
                </w:p>
                <w:p w14:paraId="0BFC12E7" w14:textId="77777777" w:rsidR="00DB601B" w:rsidRDefault="00DB601B" w:rsidP="00DB601B">
                  <w:pPr>
                    <w:pStyle w:val="CRCoverPage"/>
                    <w:numPr>
                      <w:ilvl w:val="0"/>
                      <w:numId w:val="31"/>
                    </w:numPr>
                    <w:spacing w:after="0"/>
                    <w:rPr>
                      <w:noProof/>
                    </w:rPr>
                  </w:pPr>
                  <w:r>
                    <w:rPr>
                      <w:noProof/>
                    </w:rPr>
                    <w:t>DC_1A-42A_n77C</w:t>
                  </w:r>
                </w:p>
                <w:p w14:paraId="606DE535" w14:textId="77777777" w:rsidR="00DB601B" w:rsidRDefault="00DB601B" w:rsidP="00DB601B">
                  <w:pPr>
                    <w:pStyle w:val="CRCoverPage"/>
                    <w:numPr>
                      <w:ilvl w:val="0"/>
                      <w:numId w:val="31"/>
                    </w:numPr>
                    <w:spacing w:after="0"/>
                    <w:rPr>
                      <w:noProof/>
                    </w:rPr>
                  </w:pPr>
                  <w:r>
                    <w:rPr>
                      <w:noProof/>
                    </w:rPr>
                    <w:t>DC_1A-42C_n77C</w:t>
                  </w:r>
                </w:p>
                <w:p w14:paraId="72FF126B" w14:textId="77777777" w:rsidR="00DB601B" w:rsidRDefault="00DB601B" w:rsidP="00DB601B">
                  <w:pPr>
                    <w:pStyle w:val="CRCoverPage"/>
                    <w:numPr>
                      <w:ilvl w:val="0"/>
                      <w:numId w:val="31"/>
                    </w:numPr>
                    <w:spacing w:after="0"/>
                    <w:rPr>
                      <w:noProof/>
                    </w:rPr>
                  </w:pPr>
                  <w:r>
                    <w:rPr>
                      <w:noProof/>
                    </w:rPr>
                    <w:t>DC_1A-42E_n77A</w:t>
                  </w:r>
                </w:p>
                <w:p w14:paraId="3E728FDA" w14:textId="77777777" w:rsidR="00DB601B" w:rsidRDefault="00DB601B" w:rsidP="00DB601B">
                  <w:pPr>
                    <w:pStyle w:val="CRCoverPage"/>
                    <w:numPr>
                      <w:ilvl w:val="0"/>
                      <w:numId w:val="31"/>
                    </w:numPr>
                    <w:spacing w:after="0"/>
                    <w:rPr>
                      <w:noProof/>
                    </w:rPr>
                  </w:pPr>
                  <w:r>
                    <w:rPr>
                      <w:noProof/>
                    </w:rPr>
                    <w:t>DC_1A_SUL_n78A-n84A</w:t>
                  </w:r>
                </w:p>
                <w:p w14:paraId="4C057723" w14:textId="77777777" w:rsidR="00DB601B" w:rsidRDefault="00DB601B" w:rsidP="00DB601B">
                  <w:pPr>
                    <w:pStyle w:val="CRCoverPage"/>
                    <w:numPr>
                      <w:ilvl w:val="0"/>
                      <w:numId w:val="31"/>
                    </w:numPr>
                    <w:spacing w:after="0"/>
                    <w:rPr>
                      <w:noProof/>
                    </w:rPr>
                  </w:pPr>
                  <w:r>
                    <w:rPr>
                      <w:noProof/>
                    </w:rPr>
                    <w:t>DC_3A_n3A-n77A</w:t>
                  </w:r>
                </w:p>
                <w:p w14:paraId="08B8447F" w14:textId="77777777" w:rsidR="00DB601B" w:rsidRDefault="00DB601B" w:rsidP="00DB601B">
                  <w:pPr>
                    <w:pStyle w:val="CRCoverPage"/>
                    <w:numPr>
                      <w:ilvl w:val="0"/>
                      <w:numId w:val="31"/>
                    </w:numPr>
                    <w:spacing w:after="0"/>
                    <w:rPr>
                      <w:noProof/>
                    </w:rPr>
                  </w:pPr>
                  <w:r>
                    <w:rPr>
                      <w:noProof/>
                    </w:rPr>
                    <w:lastRenderedPageBreak/>
                    <w:t>DC_3A_n3A-n78A</w:t>
                  </w:r>
                </w:p>
                <w:p w14:paraId="20287A41" w14:textId="77777777" w:rsidR="00DB601B" w:rsidRDefault="00DB601B" w:rsidP="00DB601B">
                  <w:pPr>
                    <w:pStyle w:val="CRCoverPage"/>
                    <w:numPr>
                      <w:ilvl w:val="0"/>
                      <w:numId w:val="31"/>
                    </w:numPr>
                    <w:spacing w:after="0"/>
                    <w:rPr>
                      <w:noProof/>
                    </w:rPr>
                  </w:pPr>
                  <w:r>
                    <w:rPr>
                      <w:noProof/>
                    </w:rPr>
                    <w:t>DC_3A-7C_n78A</w:t>
                  </w:r>
                </w:p>
                <w:p w14:paraId="4BE6D958" w14:textId="77777777" w:rsidR="00DB601B" w:rsidRDefault="00DB601B" w:rsidP="00DB601B">
                  <w:pPr>
                    <w:pStyle w:val="CRCoverPage"/>
                    <w:numPr>
                      <w:ilvl w:val="0"/>
                      <w:numId w:val="31"/>
                    </w:numPr>
                    <w:spacing w:after="0"/>
                    <w:rPr>
                      <w:noProof/>
                    </w:rPr>
                  </w:pPr>
                  <w:r>
                    <w:rPr>
                      <w:noProof/>
                    </w:rPr>
                    <w:t>DC_3C-7C_n78A</w:t>
                  </w:r>
                </w:p>
                <w:p w14:paraId="722CD49D" w14:textId="77777777" w:rsidR="00DB601B" w:rsidRDefault="00DB601B" w:rsidP="00DB601B">
                  <w:pPr>
                    <w:pStyle w:val="CRCoverPage"/>
                    <w:numPr>
                      <w:ilvl w:val="0"/>
                      <w:numId w:val="31"/>
                    </w:numPr>
                    <w:spacing w:after="0"/>
                    <w:rPr>
                      <w:noProof/>
                    </w:rPr>
                  </w:pPr>
                  <w:r>
                    <w:rPr>
                      <w:noProof/>
                    </w:rPr>
                    <w:t>DC_3A-7A-7A_n78A</w:t>
                  </w:r>
                </w:p>
                <w:p w14:paraId="3CE58E76" w14:textId="77777777" w:rsidR="00DB601B" w:rsidRDefault="00DB601B" w:rsidP="00DB601B">
                  <w:pPr>
                    <w:pStyle w:val="CRCoverPage"/>
                    <w:numPr>
                      <w:ilvl w:val="0"/>
                      <w:numId w:val="31"/>
                    </w:numPr>
                    <w:spacing w:after="0"/>
                    <w:rPr>
                      <w:noProof/>
                    </w:rPr>
                  </w:pPr>
                  <w:r>
                    <w:rPr>
                      <w:noProof/>
                    </w:rPr>
                    <w:t>DC_3A-19A_n77C</w:t>
                  </w:r>
                </w:p>
                <w:p w14:paraId="4D970F6C" w14:textId="77777777" w:rsidR="00DB601B" w:rsidRDefault="00DB601B" w:rsidP="00DB601B">
                  <w:pPr>
                    <w:pStyle w:val="CRCoverPage"/>
                    <w:numPr>
                      <w:ilvl w:val="0"/>
                      <w:numId w:val="31"/>
                    </w:numPr>
                    <w:spacing w:after="0"/>
                    <w:rPr>
                      <w:noProof/>
                    </w:rPr>
                  </w:pPr>
                  <w:r>
                    <w:rPr>
                      <w:noProof/>
                    </w:rPr>
                    <w:t>DC_3C-20A_n78A</w:t>
                  </w:r>
                </w:p>
                <w:p w14:paraId="373771CF" w14:textId="77777777" w:rsidR="00DB601B" w:rsidRDefault="00DB601B" w:rsidP="00DB601B">
                  <w:pPr>
                    <w:pStyle w:val="CRCoverPage"/>
                    <w:numPr>
                      <w:ilvl w:val="0"/>
                      <w:numId w:val="31"/>
                    </w:numPr>
                    <w:spacing w:after="0"/>
                    <w:rPr>
                      <w:noProof/>
                    </w:rPr>
                  </w:pPr>
                  <w:r>
                    <w:rPr>
                      <w:noProof/>
                    </w:rPr>
                    <w:t>DC_3A-21A_n77C</w:t>
                  </w:r>
                </w:p>
                <w:p w14:paraId="6515E84A" w14:textId="77777777" w:rsidR="00DB601B" w:rsidRDefault="00DB601B" w:rsidP="00DB601B">
                  <w:pPr>
                    <w:pStyle w:val="CRCoverPage"/>
                    <w:numPr>
                      <w:ilvl w:val="0"/>
                      <w:numId w:val="31"/>
                    </w:numPr>
                    <w:spacing w:after="0"/>
                    <w:rPr>
                      <w:noProof/>
                    </w:rPr>
                  </w:pPr>
                  <w:r>
                    <w:rPr>
                      <w:noProof/>
                    </w:rPr>
                    <w:t>DC_3A-28A_n77A</w:t>
                  </w:r>
                </w:p>
                <w:p w14:paraId="147D53C6" w14:textId="77777777" w:rsidR="00DB601B" w:rsidRDefault="00DB601B" w:rsidP="00DB601B">
                  <w:pPr>
                    <w:pStyle w:val="CRCoverPage"/>
                    <w:numPr>
                      <w:ilvl w:val="0"/>
                      <w:numId w:val="31"/>
                    </w:numPr>
                    <w:spacing w:after="0"/>
                    <w:rPr>
                      <w:noProof/>
                    </w:rPr>
                  </w:pPr>
                  <w:r>
                    <w:rPr>
                      <w:noProof/>
                    </w:rPr>
                    <w:t>DC_3A-28A_n77C</w:t>
                  </w:r>
                </w:p>
                <w:p w14:paraId="27039432" w14:textId="77777777" w:rsidR="00DB601B" w:rsidRDefault="00DB601B" w:rsidP="00DB601B">
                  <w:pPr>
                    <w:pStyle w:val="CRCoverPage"/>
                    <w:numPr>
                      <w:ilvl w:val="0"/>
                      <w:numId w:val="31"/>
                    </w:numPr>
                    <w:spacing w:after="0"/>
                    <w:rPr>
                      <w:noProof/>
                    </w:rPr>
                  </w:pPr>
                  <w:r>
                    <w:rPr>
                      <w:noProof/>
                    </w:rPr>
                    <w:t>DC_3A-28A_n78C</w:t>
                  </w:r>
                </w:p>
                <w:p w14:paraId="4F58FDA8" w14:textId="77777777" w:rsidR="00DB601B" w:rsidRDefault="00DB601B" w:rsidP="00DB601B">
                  <w:pPr>
                    <w:pStyle w:val="CRCoverPage"/>
                    <w:numPr>
                      <w:ilvl w:val="0"/>
                      <w:numId w:val="31"/>
                    </w:numPr>
                    <w:spacing w:after="0"/>
                    <w:rPr>
                      <w:noProof/>
                    </w:rPr>
                  </w:pPr>
                  <w:r>
                    <w:rPr>
                      <w:noProof/>
                    </w:rPr>
                    <w:t>DC_3A-28A_n79A</w:t>
                  </w:r>
                </w:p>
                <w:p w14:paraId="2407F86A" w14:textId="77777777" w:rsidR="00DB601B" w:rsidRDefault="00DB601B" w:rsidP="00DB601B">
                  <w:pPr>
                    <w:pStyle w:val="CRCoverPage"/>
                    <w:numPr>
                      <w:ilvl w:val="0"/>
                      <w:numId w:val="31"/>
                    </w:numPr>
                    <w:spacing w:after="0"/>
                    <w:rPr>
                      <w:noProof/>
                    </w:rPr>
                  </w:pPr>
                  <w:r>
                    <w:rPr>
                      <w:noProof/>
                    </w:rPr>
                    <w:t>DC_3A-28A_n79C</w:t>
                  </w:r>
                </w:p>
                <w:p w14:paraId="60D1C0F0" w14:textId="77777777" w:rsidR="00DB601B" w:rsidRDefault="00DB601B" w:rsidP="00DB601B">
                  <w:pPr>
                    <w:pStyle w:val="CRCoverPage"/>
                    <w:numPr>
                      <w:ilvl w:val="0"/>
                      <w:numId w:val="31"/>
                    </w:numPr>
                    <w:spacing w:after="0"/>
                    <w:rPr>
                      <w:noProof/>
                    </w:rPr>
                  </w:pPr>
                  <w:r>
                    <w:rPr>
                      <w:noProof/>
                    </w:rPr>
                    <w:t>DC_3A-38A_n78A</w:t>
                  </w:r>
                </w:p>
                <w:p w14:paraId="69E3AD7F" w14:textId="77777777" w:rsidR="00DB601B" w:rsidRDefault="00DB601B" w:rsidP="00DB601B">
                  <w:pPr>
                    <w:pStyle w:val="CRCoverPage"/>
                    <w:numPr>
                      <w:ilvl w:val="0"/>
                      <w:numId w:val="31"/>
                    </w:numPr>
                    <w:spacing w:after="0"/>
                    <w:rPr>
                      <w:noProof/>
                    </w:rPr>
                  </w:pPr>
                  <w:r>
                    <w:rPr>
                      <w:noProof/>
                    </w:rPr>
                    <w:t>DC_3A-41A_n78A</w:t>
                  </w:r>
                </w:p>
                <w:p w14:paraId="5E83DA12" w14:textId="77777777" w:rsidR="00DB601B" w:rsidRDefault="00DB601B" w:rsidP="00DB601B">
                  <w:pPr>
                    <w:pStyle w:val="CRCoverPage"/>
                    <w:numPr>
                      <w:ilvl w:val="0"/>
                      <w:numId w:val="31"/>
                    </w:numPr>
                    <w:spacing w:after="0"/>
                    <w:rPr>
                      <w:noProof/>
                    </w:rPr>
                  </w:pPr>
                  <w:r>
                    <w:rPr>
                      <w:noProof/>
                    </w:rPr>
                    <w:t>DC_3A-42A_n77C</w:t>
                  </w:r>
                </w:p>
                <w:p w14:paraId="0351C4D3" w14:textId="77777777" w:rsidR="00DB601B" w:rsidRDefault="00DB601B" w:rsidP="00DB601B">
                  <w:pPr>
                    <w:pStyle w:val="CRCoverPage"/>
                    <w:numPr>
                      <w:ilvl w:val="0"/>
                      <w:numId w:val="31"/>
                    </w:numPr>
                    <w:spacing w:after="0"/>
                    <w:rPr>
                      <w:noProof/>
                    </w:rPr>
                  </w:pPr>
                  <w:r>
                    <w:rPr>
                      <w:noProof/>
                    </w:rPr>
                    <w:t>DC_3A-42C_n77C</w:t>
                  </w:r>
                </w:p>
                <w:p w14:paraId="72F895C9" w14:textId="77777777" w:rsidR="00DB601B" w:rsidRDefault="00DB601B" w:rsidP="00DB601B">
                  <w:pPr>
                    <w:pStyle w:val="CRCoverPage"/>
                    <w:numPr>
                      <w:ilvl w:val="0"/>
                      <w:numId w:val="31"/>
                    </w:numPr>
                    <w:spacing w:after="0"/>
                    <w:rPr>
                      <w:noProof/>
                    </w:rPr>
                  </w:pPr>
                  <w:r>
                    <w:rPr>
                      <w:noProof/>
                    </w:rPr>
                    <w:t>DC_3A-42E_n77A</w:t>
                  </w:r>
                </w:p>
                <w:p w14:paraId="459736A2" w14:textId="77777777" w:rsidR="00DB601B" w:rsidRDefault="00DB601B" w:rsidP="00DB601B">
                  <w:pPr>
                    <w:pStyle w:val="CRCoverPage"/>
                    <w:numPr>
                      <w:ilvl w:val="0"/>
                      <w:numId w:val="31"/>
                    </w:numPr>
                    <w:spacing w:after="0"/>
                    <w:rPr>
                      <w:noProof/>
                    </w:rPr>
                  </w:pPr>
                  <w:r>
                    <w:rPr>
                      <w:noProof/>
                    </w:rPr>
                    <w:t>DC_3A_SUL_n78A-n80A</w:t>
                  </w:r>
                </w:p>
                <w:p w14:paraId="5517C3EF" w14:textId="77777777" w:rsidR="00DB601B" w:rsidRDefault="00DB601B" w:rsidP="00DB601B">
                  <w:pPr>
                    <w:pStyle w:val="CRCoverPage"/>
                    <w:numPr>
                      <w:ilvl w:val="0"/>
                      <w:numId w:val="31"/>
                    </w:numPr>
                    <w:spacing w:after="0"/>
                    <w:rPr>
                      <w:noProof/>
                    </w:rPr>
                  </w:pPr>
                  <w:r>
                    <w:rPr>
                      <w:noProof/>
                    </w:rPr>
                    <w:t>DC_3A_SUL_n78A-n82A</w:t>
                  </w:r>
                </w:p>
                <w:p w14:paraId="0BC494EC" w14:textId="77777777" w:rsidR="00DB601B" w:rsidRDefault="00DB601B" w:rsidP="00DB601B">
                  <w:pPr>
                    <w:pStyle w:val="CRCoverPage"/>
                    <w:numPr>
                      <w:ilvl w:val="0"/>
                      <w:numId w:val="31"/>
                    </w:numPr>
                    <w:spacing w:after="0"/>
                    <w:rPr>
                      <w:noProof/>
                    </w:rPr>
                  </w:pPr>
                  <w:r>
                    <w:rPr>
                      <w:noProof/>
                    </w:rPr>
                    <w:t>DC_3A_SUL_n79A-n80A</w:t>
                  </w:r>
                </w:p>
                <w:p w14:paraId="0F91E732" w14:textId="77777777" w:rsidR="00DB601B" w:rsidRDefault="00DB601B" w:rsidP="00DB601B">
                  <w:pPr>
                    <w:pStyle w:val="CRCoverPage"/>
                    <w:numPr>
                      <w:ilvl w:val="0"/>
                      <w:numId w:val="31"/>
                    </w:numPr>
                    <w:spacing w:after="0"/>
                    <w:rPr>
                      <w:noProof/>
                    </w:rPr>
                  </w:pPr>
                  <w:r>
                    <w:rPr>
                      <w:noProof/>
                    </w:rPr>
                    <w:t>DC_5A-7A-7A_n78A</w:t>
                  </w:r>
                </w:p>
                <w:p w14:paraId="6B5F2B40" w14:textId="77777777" w:rsidR="00DB601B" w:rsidRDefault="00DB601B" w:rsidP="00DB601B">
                  <w:pPr>
                    <w:pStyle w:val="CRCoverPage"/>
                    <w:numPr>
                      <w:ilvl w:val="0"/>
                      <w:numId w:val="31"/>
                    </w:numPr>
                    <w:spacing w:after="0"/>
                    <w:rPr>
                      <w:noProof/>
                    </w:rPr>
                  </w:pPr>
                  <w:r>
                    <w:rPr>
                      <w:noProof/>
                    </w:rPr>
                    <w:t>DC_7C-28A_n78A</w:t>
                  </w:r>
                </w:p>
                <w:p w14:paraId="3D0B1808" w14:textId="77777777" w:rsidR="00DB601B" w:rsidRDefault="00DB601B" w:rsidP="00DB601B">
                  <w:pPr>
                    <w:pStyle w:val="CRCoverPage"/>
                    <w:numPr>
                      <w:ilvl w:val="0"/>
                      <w:numId w:val="31"/>
                    </w:numPr>
                    <w:spacing w:after="0"/>
                    <w:rPr>
                      <w:noProof/>
                    </w:rPr>
                  </w:pPr>
                  <w:r>
                    <w:rPr>
                      <w:noProof/>
                    </w:rPr>
                    <w:t>DC_7A-46A_n78A</w:t>
                  </w:r>
                </w:p>
                <w:p w14:paraId="6DA5C664" w14:textId="77777777" w:rsidR="00DB601B" w:rsidRDefault="00DB601B" w:rsidP="00DB601B">
                  <w:pPr>
                    <w:pStyle w:val="CRCoverPage"/>
                    <w:numPr>
                      <w:ilvl w:val="0"/>
                      <w:numId w:val="31"/>
                    </w:numPr>
                    <w:spacing w:after="0"/>
                    <w:rPr>
                      <w:noProof/>
                    </w:rPr>
                  </w:pPr>
                  <w:r>
                    <w:rPr>
                      <w:noProof/>
                    </w:rPr>
                    <w:t>DC_7A-46C_n78A</w:t>
                  </w:r>
                </w:p>
                <w:p w14:paraId="0BB8E238" w14:textId="77777777" w:rsidR="00DB601B" w:rsidRDefault="00DB601B" w:rsidP="00DB601B">
                  <w:pPr>
                    <w:pStyle w:val="CRCoverPage"/>
                    <w:numPr>
                      <w:ilvl w:val="0"/>
                      <w:numId w:val="31"/>
                    </w:numPr>
                    <w:spacing w:after="0"/>
                    <w:rPr>
                      <w:noProof/>
                    </w:rPr>
                  </w:pPr>
                  <w:r>
                    <w:rPr>
                      <w:noProof/>
                    </w:rPr>
                    <w:t>DC_7A-46D_n78A</w:t>
                  </w:r>
                </w:p>
                <w:p w14:paraId="4ECB236F" w14:textId="77777777" w:rsidR="00DB601B" w:rsidRDefault="00DB601B" w:rsidP="00DB601B">
                  <w:pPr>
                    <w:pStyle w:val="CRCoverPage"/>
                    <w:numPr>
                      <w:ilvl w:val="0"/>
                      <w:numId w:val="31"/>
                    </w:numPr>
                    <w:spacing w:after="0"/>
                    <w:rPr>
                      <w:noProof/>
                    </w:rPr>
                  </w:pPr>
                  <w:r>
                    <w:rPr>
                      <w:noProof/>
                    </w:rPr>
                    <w:t>DC_7A-46E_n78A</w:t>
                  </w:r>
                </w:p>
                <w:p w14:paraId="621B2FCA" w14:textId="77777777" w:rsidR="00DB601B" w:rsidRDefault="00DB601B" w:rsidP="00DB601B">
                  <w:pPr>
                    <w:pStyle w:val="CRCoverPage"/>
                    <w:numPr>
                      <w:ilvl w:val="0"/>
                      <w:numId w:val="31"/>
                    </w:numPr>
                    <w:spacing w:after="0"/>
                    <w:rPr>
                      <w:noProof/>
                    </w:rPr>
                  </w:pPr>
                  <w:r>
                    <w:rPr>
                      <w:noProof/>
                    </w:rPr>
                    <w:t>DC_8A_SUL_n78A-n81A</w:t>
                  </w:r>
                </w:p>
                <w:p w14:paraId="480549C0" w14:textId="77777777" w:rsidR="00DB601B" w:rsidRDefault="00DB601B" w:rsidP="00DB601B">
                  <w:pPr>
                    <w:pStyle w:val="CRCoverPage"/>
                    <w:numPr>
                      <w:ilvl w:val="0"/>
                      <w:numId w:val="31"/>
                    </w:numPr>
                    <w:spacing w:after="0"/>
                    <w:rPr>
                      <w:noProof/>
                    </w:rPr>
                  </w:pPr>
                  <w:r>
                    <w:rPr>
                      <w:noProof/>
                    </w:rPr>
                    <w:t>DC_8A_SUL_n79A-n81A</w:t>
                  </w:r>
                </w:p>
                <w:p w14:paraId="0DEB1DC6" w14:textId="77777777" w:rsidR="00DB601B" w:rsidRDefault="00DB601B" w:rsidP="00DB601B">
                  <w:pPr>
                    <w:pStyle w:val="CRCoverPage"/>
                    <w:numPr>
                      <w:ilvl w:val="0"/>
                      <w:numId w:val="31"/>
                    </w:numPr>
                    <w:spacing w:after="0"/>
                    <w:rPr>
                      <w:noProof/>
                    </w:rPr>
                  </w:pPr>
                  <w:r>
                    <w:rPr>
                      <w:noProof/>
                    </w:rPr>
                    <w:t>DC_18A-28A_n77A</w:t>
                  </w:r>
                </w:p>
                <w:p w14:paraId="0FE1F24D" w14:textId="77777777" w:rsidR="00DB601B" w:rsidRDefault="00DB601B" w:rsidP="00DB601B">
                  <w:pPr>
                    <w:pStyle w:val="CRCoverPage"/>
                    <w:numPr>
                      <w:ilvl w:val="0"/>
                      <w:numId w:val="31"/>
                    </w:numPr>
                    <w:spacing w:after="0"/>
                    <w:rPr>
                      <w:noProof/>
                    </w:rPr>
                  </w:pPr>
                  <w:r>
                    <w:rPr>
                      <w:noProof/>
                    </w:rPr>
                    <w:t>DC_18A-28A_n78A</w:t>
                  </w:r>
                </w:p>
                <w:p w14:paraId="6A191E61" w14:textId="77777777" w:rsidR="00DB601B" w:rsidRDefault="00DB601B" w:rsidP="00DB601B">
                  <w:pPr>
                    <w:pStyle w:val="CRCoverPage"/>
                    <w:numPr>
                      <w:ilvl w:val="0"/>
                      <w:numId w:val="31"/>
                    </w:numPr>
                    <w:spacing w:after="0"/>
                    <w:rPr>
                      <w:noProof/>
                    </w:rPr>
                  </w:pPr>
                  <w:r>
                    <w:rPr>
                      <w:noProof/>
                    </w:rPr>
                    <w:t>DC_18A-28A_n79A</w:t>
                  </w:r>
                </w:p>
                <w:p w14:paraId="60AF6819" w14:textId="77777777" w:rsidR="00DB601B" w:rsidRDefault="00DB601B" w:rsidP="00DB601B">
                  <w:pPr>
                    <w:pStyle w:val="CRCoverPage"/>
                    <w:numPr>
                      <w:ilvl w:val="0"/>
                      <w:numId w:val="31"/>
                    </w:numPr>
                    <w:spacing w:after="0"/>
                    <w:rPr>
                      <w:noProof/>
                    </w:rPr>
                  </w:pPr>
                  <w:r>
                    <w:rPr>
                      <w:noProof/>
                    </w:rPr>
                    <w:t>DC_19A-21A_n77C</w:t>
                  </w:r>
                </w:p>
                <w:p w14:paraId="44396066" w14:textId="77777777" w:rsidR="00DB601B" w:rsidRDefault="00DB601B" w:rsidP="00DB601B">
                  <w:pPr>
                    <w:pStyle w:val="CRCoverPage"/>
                    <w:numPr>
                      <w:ilvl w:val="0"/>
                      <w:numId w:val="31"/>
                    </w:numPr>
                    <w:spacing w:after="0"/>
                    <w:rPr>
                      <w:noProof/>
                    </w:rPr>
                  </w:pPr>
                  <w:r>
                    <w:rPr>
                      <w:noProof/>
                    </w:rPr>
                    <w:t>DC_19A-42A_n77C</w:t>
                  </w:r>
                </w:p>
                <w:p w14:paraId="6833F04F" w14:textId="77777777" w:rsidR="00DB601B" w:rsidRDefault="00DB601B" w:rsidP="00DB601B">
                  <w:pPr>
                    <w:pStyle w:val="CRCoverPage"/>
                    <w:numPr>
                      <w:ilvl w:val="0"/>
                      <w:numId w:val="31"/>
                    </w:numPr>
                    <w:spacing w:after="0"/>
                    <w:rPr>
                      <w:noProof/>
                    </w:rPr>
                  </w:pPr>
                  <w:r>
                    <w:rPr>
                      <w:noProof/>
                    </w:rPr>
                    <w:t>DC_19A-42C_n77C</w:t>
                  </w:r>
                </w:p>
                <w:p w14:paraId="2B96FCF0" w14:textId="77777777" w:rsidR="00DB601B" w:rsidRDefault="00DB601B" w:rsidP="00DB601B">
                  <w:pPr>
                    <w:pStyle w:val="CRCoverPage"/>
                    <w:numPr>
                      <w:ilvl w:val="0"/>
                      <w:numId w:val="31"/>
                    </w:numPr>
                    <w:spacing w:after="0"/>
                    <w:rPr>
                      <w:noProof/>
                    </w:rPr>
                  </w:pPr>
                  <w:r>
                    <w:rPr>
                      <w:noProof/>
                    </w:rPr>
                    <w:t>DC_20A_n8A-n75A</w:t>
                  </w:r>
                </w:p>
                <w:p w14:paraId="5A724ECA" w14:textId="77777777" w:rsidR="00DB601B" w:rsidRDefault="00DB601B" w:rsidP="00DB601B">
                  <w:pPr>
                    <w:pStyle w:val="CRCoverPage"/>
                    <w:numPr>
                      <w:ilvl w:val="0"/>
                      <w:numId w:val="31"/>
                    </w:numPr>
                    <w:spacing w:after="0"/>
                    <w:rPr>
                      <w:noProof/>
                    </w:rPr>
                  </w:pPr>
                  <w:r>
                    <w:rPr>
                      <w:noProof/>
                    </w:rPr>
                    <w:t>DC_20A_n28A-n75A</w:t>
                  </w:r>
                </w:p>
                <w:p w14:paraId="6E457FC9" w14:textId="77777777" w:rsidR="00DB601B" w:rsidRDefault="00DB601B" w:rsidP="00DB601B">
                  <w:pPr>
                    <w:pStyle w:val="CRCoverPage"/>
                    <w:numPr>
                      <w:ilvl w:val="0"/>
                      <w:numId w:val="31"/>
                    </w:numPr>
                    <w:spacing w:after="0"/>
                    <w:rPr>
                      <w:noProof/>
                    </w:rPr>
                  </w:pPr>
                  <w:r>
                    <w:rPr>
                      <w:noProof/>
                    </w:rPr>
                    <w:t>DC_20A_n75A-n78A</w:t>
                  </w:r>
                </w:p>
                <w:p w14:paraId="7B442B24" w14:textId="77777777" w:rsidR="00DB601B" w:rsidRDefault="00DB601B" w:rsidP="00DB601B">
                  <w:pPr>
                    <w:pStyle w:val="CRCoverPage"/>
                    <w:numPr>
                      <w:ilvl w:val="0"/>
                      <w:numId w:val="31"/>
                    </w:numPr>
                    <w:spacing w:after="0"/>
                    <w:rPr>
                      <w:noProof/>
                    </w:rPr>
                  </w:pPr>
                  <w:r>
                    <w:rPr>
                      <w:noProof/>
                    </w:rPr>
                    <w:t>DC_20A_SUL_n78A-n82A</w:t>
                  </w:r>
                </w:p>
                <w:p w14:paraId="0137FE4A" w14:textId="77777777" w:rsidR="00DB601B" w:rsidRDefault="00DB601B" w:rsidP="00DB601B">
                  <w:pPr>
                    <w:pStyle w:val="CRCoverPage"/>
                    <w:numPr>
                      <w:ilvl w:val="0"/>
                      <w:numId w:val="31"/>
                    </w:numPr>
                    <w:spacing w:after="0"/>
                    <w:rPr>
                      <w:noProof/>
                    </w:rPr>
                  </w:pPr>
                  <w:r>
                    <w:rPr>
                      <w:noProof/>
                    </w:rPr>
                    <w:t>DC_20A_SUL_n78A-n83A</w:t>
                  </w:r>
                </w:p>
                <w:p w14:paraId="5C231A3F" w14:textId="77777777" w:rsidR="00DB601B" w:rsidRDefault="00DB601B" w:rsidP="00DB601B">
                  <w:pPr>
                    <w:pStyle w:val="CRCoverPage"/>
                    <w:numPr>
                      <w:ilvl w:val="0"/>
                      <w:numId w:val="31"/>
                    </w:numPr>
                    <w:spacing w:after="0"/>
                    <w:rPr>
                      <w:noProof/>
                    </w:rPr>
                  </w:pPr>
                  <w:r>
                    <w:rPr>
                      <w:noProof/>
                    </w:rPr>
                    <w:t>DC_21A-28A_n77A</w:t>
                  </w:r>
                </w:p>
                <w:p w14:paraId="49B2DA06" w14:textId="77777777" w:rsidR="00DB601B" w:rsidRDefault="00DB601B" w:rsidP="00DB601B">
                  <w:pPr>
                    <w:pStyle w:val="CRCoverPage"/>
                    <w:numPr>
                      <w:ilvl w:val="0"/>
                      <w:numId w:val="31"/>
                    </w:numPr>
                    <w:spacing w:after="0"/>
                    <w:rPr>
                      <w:noProof/>
                    </w:rPr>
                  </w:pPr>
                  <w:r>
                    <w:rPr>
                      <w:noProof/>
                    </w:rPr>
                    <w:t>DC_21A-28A_n77C</w:t>
                  </w:r>
                </w:p>
                <w:p w14:paraId="6D62F623" w14:textId="77777777" w:rsidR="00DB601B" w:rsidRDefault="00DB601B" w:rsidP="00DB601B">
                  <w:pPr>
                    <w:pStyle w:val="CRCoverPage"/>
                    <w:numPr>
                      <w:ilvl w:val="0"/>
                      <w:numId w:val="31"/>
                    </w:numPr>
                    <w:spacing w:after="0"/>
                    <w:rPr>
                      <w:noProof/>
                    </w:rPr>
                  </w:pPr>
                  <w:r>
                    <w:rPr>
                      <w:noProof/>
                    </w:rPr>
                    <w:t>DC_21A-28A_n78A</w:t>
                  </w:r>
                </w:p>
                <w:p w14:paraId="08899461" w14:textId="77777777" w:rsidR="00DB601B" w:rsidRDefault="00DB601B" w:rsidP="00DB601B">
                  <w:pPr>
                    <w:pStyle w:val="CRCoverPage"/>
                    <w:numPr>
                      <w:ilvl w:val="0"/>
                      <w:numId w:val="31"/>
                    </w:numPr>
                    <w:spacing w:after="0"/>
                    <w:rPr>
                      <w:noProof/>
                    </w:rPr>
                  </w:pPr>
                  <w:r>
                    <w:rPr>
                      <w:noProof/>
                    </w:rPr>
                    <w:t>DC_21A-28A_n78C</w:t>
                  </w:r>
                </w:p>
                <w:p w14:paraId="210E03DD" w14:textId="77777777" w:rsidR="00DB601B" w:rsidRDefault="00DB601B" w:rsidP="00DB601B">
                  <w:pPr>
                    <w:pStyle w:val="CRCoverPage"/>
                    <w:numPr>
                      <w:ilvl w:val="0"/>
                      <w:numId w:val="31"/>
                    </w:numPr>
                    <w:spacing w:after="0"/>
                    <w:rPr>
                      <w:noProof/>
                    </w:rPr>
                  </w:pPr>
                  <w:r>
                    <w:rPr>
                      <w:noProof/>
                    </w:rPr>
                    <w:t>DC_21A-28A_n79A</w:t>
                  </w:r>
                </w:p>
                <w:p w14:paraId="31B6F8B9" w14:textId="77777777" w:rsidR="00DB601B" w:rsidRDefault="00DB601B" w:rsidP="00DB601B">
                  <w:pPr>
                    <w:pStyle w:val="CRCoverPage"/>
                    <w:numPr>
                      <w:ilvl w:val="0"/>
                      <w:numId w:val="31"/>
                    </w:numPr>
                    <w:spacing w:after="0"/>
                    <w:rPr>
                      <w:noProof/>
                    </w:rPr>
                  </w:pPr>
                  <w:r>
                    <w:rPr>
                      <w:noProof/>
                    </w:rPr>
                    <w:t>DC_21A-28A_n79C</w:t>
                  </w:r>
                </w:p>
                <w:p w14:paraId="537096F7" w14:textId="77777777" w:rsidR="00DB601B" w:rsidRDefault="00DB601B" w:rsidP="00DB601B">
                  <w:pPr>
                    <w:pStyle w:val="CRCoverPage"/>
                    <w:numPr>
                      <w:ilvl w:val="0"/>
                      <w:numId w:val="31"/>
                    </w:numPr>
                    <w:spacing w:after="0"/>
                    <w:rPr>
                      <w:noProof/>
                    </w:rPr>
                  </w:pPr>
                  <w:r>
                    <w:rPr>
                      <w:noProof/>
                    </w:rPr>
                    <w:t>DC_21A-42A_n77C</w:t>
                  </w:r>
                </w:p>
                <w:p w14:paraId="215C5FB1" w14:textId="77777777" w:rsidR="00DB601B" w:rsidRDefault="00DB601B" w:rsidP="00DB601B">
                  <w:pPr>
                    <w:pStyle w:val="CRCoverPage"/>
                    <w:numPr>
                      <w:ilvl w:val="0"/>
                      <w:numId w:val="31"/>
                    </w:numPr>
                    <w:spacing w:after="0"/>
                    <w:rPr>
                      <w:noProof/>
                    </w:rPr>
                  </w:pPr>
                  <w:r>
                    <w:rPr>
                      <w:noProof/>
                    </w:rPr>
                    <w:t>DC_21A-42C_n77C</w:t>
                  </w:r>
                </w:p>
                <w:p w14:paraId="6FCFDA98" w14:textId="77777777" w:rsidR="00DB601B" w:rsidRDefault="00DB601B" w:rsidP="00DB601B">
                  <w:pPr>
                    <w:pStyle w:val="CRCoverPage"/>
                    <w:numPr>
                      <w:ilvl w:val="0"/>
                      <w:numId w:val="31"/>
                    </w:numPr>
                    <w:spacing w:after="0"/>
                    <w:rPr>
                      <w:noProof/>
                    </w:rPr>
                  </w:pPr>
                  <w:r>
                    <w:rPr>
                      <w:noProof/>
                    </w:rPr>
                    <w:t>DC_28A-42A_n77A</w:t>
                  </w:r>
                </w:p>
                <w:p w14:paraId="1401FC7F" w14:textId="77777777" w:rsidR="00DB601B" w:rsidRDefault="00DB601B" w:rsidP="00DB601B">
                  <w:pPr>
                    <w:pStyle w:val="CRCoverPage"/>
                    <w:numPr>
                      <w:ilvl w:val="0"/>
                      <w:numId w:val="31"/>
                    </w:numPr>
                    <w:spacing w:after="0"/>
                    <w:rPr>
                      <w:noProof/>
                    </w:rPr>
                  </w:pPr>
                  <w:r>
                    <w:rPr>
                      <w:noProof/>
                    </w:rPr>
                    <w:t>DC_28A-42A_n77C</w:t>
                  </w:r>
                </w:p>
                <w:p w14:paraId="2B40509B" w14:textId="77777777" w:rsidR="00DB601B" w:rsidRDefault="00DB601B" w:rsidP="00DB601B">
                  <w:pPr>
                    <w:pStyle w:val="CRCoverPage"/>
                    <w:numPr>
                      <w:ilvl w:val="0"/>
                      <w:numId w:val="31"/>
                    </w:numPr>
                    <w:spacing w:after="0"/>
                    <w:rPr>
                      <w:noProof/>
                    </w:rPr>
                  </w:pPr>
                  <w:r>
                    <w:rPr>
                      <w:noProof/>
                    </w:rPr>
                    <w:t>DC_28A-42C_n77A</w:t>
                  </w:r>
                </w:p>
                <w:p w14:paraId="5D611430" w14:textId="77777777" w:rsidR="00DB601B" w:rsidRDefault="00DB601B" w:rsidP="00DB601B">
                  <w:pPr>
                    <w:pStyle w:val="CRCoverPage"/>
                    <w:numPr>
                      <w:ilvl w:val="0"/>
                      <w:numId w:val="31"/>
                    </w:numPr>
                    <w:spacing w:after="0"/>
                    <w:rPr>
                      <w:noProof/>
                    </w:rPr>
                  </w:pPr>
                  <w:r>
                    <w:rPr>
                      <w:noProof/>
                    </w:rPr>
                    <w:t>DC_28A-42A_n78C</w:t>
                  </w:r>
                </w:p>
                <w:p w14:paraId="70505305" w14:textId="77777777" w:rsidR="00DB601B" w:rsidRDefault="00DB601B" w:rsidP="00DB601B">
                  <w:pPr>
                    <w:pStyle w:val="CRCoverPage"/>
                    <w:numPr>
                      <w:ilvl w:val="0"/>
                      <w:numId w:val="31"/>
                    </w:numPr>
                    <w:spacing w:after="0"/>
                    <w:rPr>
                      <w:noProof/>
                    </w:rPr>
                  </w:pPr>
                  <w:r>
                    <w:rPr>
                      <w:noProof/>
                    </w:rPr>
                    <w:t>DC_28A-42C_n78A</w:t>
                  </w:r>
                </w:p>
                <w:p w14:paraId="548DE1FF" w14:textId="77777777" w:rsidR="00DB601B" w:rsidRDefault="00DB601B" w:rsidP="00DB601B">
                  <w:pPr>
                    <w:pStyle w:val="CRCoverPage"/>
                    <w:numPr>
                      <w:ilvl w:val="0"/>
                      <w:numId w:val="31"/>
                    </w:numPr>
                    <w:spacing w:after="0"/>
                    <w:rPr>
                      <w:noProof/>
                    </w:rPr>
                  </w:pPr>
                  <w:r>
                    <w:rPr>
                      <w:noProof/>
                    </w:rPr>
                    <w:t>DC_28A-42A_n79A</w:t>
                  </w:r>
                </w:p>
                <w:p w14:paraId="6223E527" w14:textId="77777777" w:rsidR="00DB601B" w:rsidRDefault="00DB601B" w:rsidP="00DB601B">
                  <w:pPr>
                    <w:pStyle w:val="CRCoverPage"/>
                    <w:numPr>
                      <w:ilvl w:val="0"/>
                      <w:numId w:val="31"/>
                    </w:numPr>
                    <w:spacing w:after="0"/>
                    <w:rPr>
                      <w:noProof/>
                    </w:rPr>
                  </w:pPr>
                  <w:r>
                    <w:rPr>
                      <w:noProof/>
                    </w:rPr>
                    <w:t>DC_28A-42A_n79C</w:t>
                  </w:r>
                </w:p>
                <w:p w14:paraId="161AEA21" w14:textId="77777777" w:rsidR="00DB601B" w:rsidRDefault="00DB601B" w:rsidP="00DB601B">
                  <w:pPr>
                    <w:pStyle w:val="CRCoverPage"/>
                    <w:numPr>
                      <w:ilvl w:val="0"/>
                      <w:numId w:val="31"/>
                    </w:numPr>
                    <w:spacing w:after="0"/>
                    <w:rPr>
                      <w:noProof/>
                    </w:rPr>
                  </w:pPr>
                  <w:r>
                    <w:rPr>
                      <w:noProof/>
                    </w:rPr>
                    <w:t>DC_28A-42C_n79A</w:t>
                  </w:r>
                </w:p>
                <w:p w14:paraId="2194A91D" w14:textId="77777777" w:rsidR="00DB601B" w:rsidRDefault="00DB601B" w:rsidP="00DB601B">
                  <w:pPr>
                    <w:pStyle w:val="CRCoverPage"/>
                    <w:numPr>
                      <w:ilvl w:val="0"/>
                      <w:numId w:val="31"/>
                    </w:numPr>
                    <w:spacing w:after="0"/>
                    <w:rPr>
                      <w:noProof/>
                    </w:rPr>
                  </w:pPr>
                  <w:r>
                    <w:rPr>
                      <w:noProof/>
                    </w:rPr>
                    <w:t>DC_28A_SUL_n78A-n83A</w:t>
                  </w:r>
                </w:p>
                <w:p w14:paraId="5F288F0E" w14:textId="77777777" w:rsidR="00DB601B" w:rsidRDefault="00DB601B" w:rsidP="00DB601B">
                  <w:pPr>
                    <w:pStyle w:val="CRCoverPage"/>
                    <w:numPr>
                      <w:ilvl w:val="0"/>
                      <w:numId w:val="31"/>
                    </w:numPr>
                    <w:spacing w:after="0"/>
                    <w:rPr>
                      <w:noProof/>
                    </w:rPr>
                  </w:pPr>
                  <w:r>
                    <w:rPr>
                      <w:noProof/>
                    </w:rPr>
                    <w:t>DC_41A-42A_n77A</w:t>
                  </w:r>
                </w:p>
                <w:p w14:paraId="3204FDE7" w14:textId="77777777" w:rsidR="00DB601B" w:rsidRDefault="00DB601B" w:rsidP="00DB601B">
                  <w:pPr>
                    <w:pStyle w:val="CRCoverPage"/>
                    <w:numPr>
                      <w:ilvl w:val="0"/>
                      <w:numId w:val="31"/>
                    </w:numPr>
                    <w:spacing w:after="0"/>
                    <w:rPr>
                      <w:noProof/>
                    </w:rPr>
                  </w:pPr>
                  <w:r>
                    <w:rPr>
                      <w:noProof/>
                    </w:rPr>
                    <w:t>DC_41A-42C_n77A</w:t>
                  </w:r>
                </w:p>
                <w:p w14:paraId="048D5D64" w14:textId="77777777" w:rsidR="00DB601B" w:rsidRDefault="00DB601B" w:rsidP="00DB601B">
                  <w:pPr>
                    <w:pStyle w:val="CRCoverPage"/>
                    <w:numPr>
                      <w:ilvl w:val="0"/>
                      <w:numId w:val="31"/>
                    </w:numPr>
                    <w:spacing w:after="0"/>
                    <w:rPr>
                      <w:noProof/>
                    </w:rPr>
                  </w:pPr>
                  <w:r>
                    <w:rPr>
                      <w:noProof/>
                    </w:rPr>
                    <w:t>DC_41C-42A_n77A</w:t>
                  </w:r>
                </w:p>
                <w:p w14:paraId="3E4469F8" w14:textId="77777777" w:rsidR="00DB601B" w:rsidRDefault="00DB601B" w:rsidP="00DB601B">
                  <w:pPr>
                    <w:pStyle w:val="CRCoverPage"/>
                    <w:numPr>
                      <w:ilvl w:val="0"/>
                      <w:numId w:val="31"/>
                    </w:numPr>
                    <w:spacing w:after="0"/>
                    <w:rPr>
                      <w:noProof/>
                    </w:rPr>
                  </w:pPr>
                  <w:r>
                    <w:rPr>
                      <w:noProof/>
                    </w:rPr>
                    <w:t>DC_41C-42C_n77A</w:t>
                  </w:r>
                </w:p>
                <w:p w14:paraId="61A2221D" w14:textId="77777777" w:rsidR="00DB601B" w:rsidRDefault="00DB601B" w:rsidP="00DB601B">
                  <w:pPr>
                    <w:pStyle w:val="CRCoverPage"/>
                    <w:numPr>
                      <w:ilvl w:val="0"/>
                      <w:numId w:val="31"/>
                    </w:numPr>
                    <w:spacing w:after="0"/>
                    <w:rPr>
                      <w:noProof/>
                    </w:rPr>
                  </w:pPr>
                  <w:r>
                    <w:rPr>
                      <w:noProof/>
                    </w:rPr>
                    <w:t>DC_41A-42C_n78A</w:t>
                  </w:r>
                </w:p>
                <w:p w14:paraId="24039644" w14:textId="77777777" w:rsidR="00DB601B" w:rsidRDefault="00DB601B" w:rsidP="00DB601B">
                  <w:pPr>
                    <w:pStyle w:val="CRCoverPage"/>
                    <w:numPr>
                      <w:ilvl w:val="0"/>
                      <w:numId w:val="31"/>
                    </w:numPr>
                    <w:spacing w:after="0"/>
                    <w:rPr>
                      <w:noProof/>
                    </w:rPr>
                  </w:pPr>
                  <w:r>
                    <w:rPr>
                      <w:noProof/>
                    </w:rPr>
                    <w:t>DC_41C-42A_n78A</w:t>
                  </w:r>
                </w:p>
                <w:p w14:paraId="38A87F7A" w14:textId="77777777" w:rsidR="00DB601B" w:rsidRDefault="00DB601B" w:rsidP="00DB601B">
                  <w:pPr>
                    <w:pStyle w:val="CRCoverPage"/>
                    <w:numPr>
                      <w:ilvl w:val="0"/>
                      <w:numId w:val="31"/>
                    </w:numPr>
                    <w:spacing w:after="0"/>
                    <w:rPr>
                      <w:noProof/>
                    </w:rPr>
                  </w:pPr>
                  <w:r>
                    <w:rPr>
                      <w:noProof/>
                    </w:rPr>
                    <w:lastRenderedPageBreak/>
                    <w:t>DC_41C-42C_n78A</w:t>
                  </w:r>
                </w:p>
                <w:p w14:paraId="332F3DD1" w14:textId="77777777" w:rsidR="00DB601B" w:rsidRDefault="00DB601B" w:rsidP="00DB601B">
                  <w:pPr>
                    <w:pStyle w:val="CRCoverPage"/>
                    <w:numPr>
                      <w:ilvl w:val="0"/>
                      <w:numId w:val="31"/>
                    </w:numPr>
                    <w:spacing w:after="0"/>
                    <w:rPr>
                      <w:noProof/>
                    </w:rPr>
                  </w:pPr>
                  <w:r>
                    <w:rPr>
                      <w:noProof/>
                    </w:rPr>
                    <w:t>DC_41A-42A_n79A</w:t>
                  </w:r>
                </w:p>
                <w:p w14:paraId="3663543E" w14:textId="77777777" w:rsidR="00DB601B" w:rsidRDefault="00DB601B" w:rsidP="00DB601B">
                  <w:pPr>
                    <w:pStyle w:val="CRCoverPage"/>
                    <w:numPr>
                      <w:ilvl w:val="0"/>
                      <w:numId w:val="31"/>
                    </w:numPr>
                    <w:spacing w:after="0"/>
                    <w:rPr>
                      <w:noProof/>
                    </w:rPr>
                  </w:pPr>
                  <w:r>
                    <w:rPr>
                      <w:noProof/>
                    </w:rPr>
                    <w:t>DC_41A-42C_n79A</w:t>
                  </w:r>
                </w:p>
                <w:p w14:paraId="1BA395C8" w14:textId="77777777" w:rsidR="00DB601B" w:rsidRDefault="00DB601B" w:rsidP="00DB601B">
                  <w:pPr>
                    <w:pStyle w:val="CRCoverPage"/>
                    <w:numPr>
                      <w:ilvl w:val="0"/>
                      <w:numId w:val="31"/>
                    </w:numPr>
                    <w:spacing w:after="0"/>
                    <w:rPr>
                      <w:noProof/>
                    </w:rPr>
                  </w:pPr>
                  <w:r>
                    <w:rPr>
                      <w:noProof/>
                    </w:rPr>
                    <w:t>DC_41C-42A_n79A</w:t>
                  </w:r>
                </w:p>
                <w:p w14:paraId="6DB5E987" w14:textId="77777777" w:rsidR="00DB601B" w:rsidRDefault="00DB601B" w:rsidP="00DB601B">
                  <w:pPr>
                    <w:pStyle w:val="CRCoverPage"/>
                    <w:numPr>
                      <w:ilvl w:val="0"/>
                      <w:numId w:val="31"/>
                    </w:numPr>
                    <w:spacing w:after="0"/>
                    <w:rPr>
                      <w:noProof/>
                    </w:rPr>
                  </w:pPr>
                  <w:r>
                    <w:rPr>
                      <w:noProof/>
                    </w:rPr>
                    <w:t>DC_41C-42C_n79A</w:t>
                  </w:r>
                </w:p>
                <w:p w14:paraId="76CCD202" w14:textId="77777777" w:rsidR="00DB601B" w:rsidRDefault="00DB601B" w:rsidP="00DB601B">
                  <w:pPr>
                    <w:pStyle w:val="CRCoverPage"/>
                    <w:numPr>
                      <w:ilvl w:val="0"/>
                      <w:numId w:val="31"/>
                    </w:numPr>
                    <w:spacing w:after="0"/>
                    <w:rPr>
                      <w:noProof/>
                    </w:rPr>
                  </w:pPr>
                  <w:r>
                    <w:rPr>
                      <w:noProof/>
                    </w:rPr>
                    <w:t>DC_66A_SUL_n78A-n86A</w:t>
                  </w:r>
                </w:p>
                <w:p w14:paraId="52994683" w14:textId="77777777" w:rsidR="00DB601B" w:rsidRDefault="00DB601B" w:rsidP="00DB601B">
                  <w:pPr>
                    <w:pStyle w:val="CRCoverPage"/>
                    <w:spacing w:after="0"/>
                    <w:rPr>
                      <w:noProof/>
                    </w:rPr>
                  </w:pPr>
                </w:p>
                <w:p w14:paraId="5D32E66E" w14:textId="77777777" w:rsidR="00D435B0" w:rsidRPr="00BD6B7B" w:rsidRDefault="00D435B0" w:rsidP="00D435B0">
                  <w:pPr>
                    <w:pStyle w:val="CRCoverPage"/>
                    <w:spacing w:after="0"/>
                    <w:ind w:left="100"/>
                    <w:rPr>
                      <w:b/>
                      <w:noProof/>
                      <w:u w:val="single"/>
                    </w:rPr>
                  </w:pPr>
                  <w:r w:rsidRPr="00DB601B">
                    <w:rPr>
                      <w:b/>
                      <w:u w:val="single"/>
                    </w:rPr>
                    <w:t>Table 5.5B.4.3-1</w:t>
                  </w:r>
                </w:p>
                <w:p w14:paraId="04BEF7CF" w14:textId="77777777" w:rsidR="00D435B0" w:rsidRDefault="00D435B0" w:rsidP="00D435B0">
                  <w:pPr>
                    <w:pStyle w:val="CRCoverPage"/>
                    <w:numPr>
                      <w:ilvl w:val="0"/>
                      <w:numId w:val="31"/>
                    </w:numPr>
                    <w:spacing w:after="0"/>
                    <w:rPr>
                      <w:noProof/>
                    </w:rPr>
                  </w:pPr>
                  <w:r>
                    <w:rPr>
                      <w:noProof/>
                    </w:rPr>
                    <w:t>DC_1A-3A-5A_n78A</w:t>
                  </w:r>
                </w:p>
                <w:p w14:paraId="2D357E9E" w14:textId="77777777" w:rsidR="00D435B0" w:rsidRDefault="00D435B0" w:rsidP="00D435B0">
                  <w:pPr>
                    <w:pStyle w:val="CRCoverPage"/>
                    <w:numPr>
                      <w:ilvl w:val="0"/>
                      <w:numId w:val="31"/>
                    </w:numPr>
                    <w:spacing w:after="0"/>
                    <w:rPr>
                      <w:noProof/>
                    </w:rPr>
                  </w:pPr>
                  <w:r>
                    <w:rPr>
                      <w:noProof/>
                    </w:rPr>
                    <w:t>DC_1A-3C-7A_n78A</w:t>
                  </w:r>
                </w:p>
                <w:p w14:paraId="784732A3" w14:textId="77777777" w:rsidR="00D435B0" w:rsidRDefault="00D435B0" w:rsidP="00D435B0">
                  <w:pPr>
                    <w:pStyle w:val="CRCoverPage"/>
                    <w:numPr>
                      <w:ilvl w:val="0"/>
                      <w:numId w:val="31"/>
                    </w:numPr>
                    <w:spacing w:after="0"/>
                    <w:rPr>
                      <w:noProof/>
                    </w:rPr>
                  </w:pPr>
                  <w:r>
                    <w:rPr>
                      <w:noProof/>
                    </w:rPr>
                    <w:t>DC_1A-3A-7A-7A_n78A</w:t>
                  </w:r>
                </w:p>
                <w:p w14:paraId="5E6E7CBE" w14:textId="77777777" w:rsidR="00D435B0" w:rsidRDefault="00D435B0" w:rsidP="00D435B0">
                  <w:pPr>
                    <w:pStyle w:val="CRCoverPage"/>
                    <w:numPr>
                      <w:ilvl w:val="0"/>
                      <w:numId w:val="31"/>
                    </w:numPr>
                    <w:spacing w:after="0"/>
                    <w:rPr>
                      <w:noProof/>
                    </w:rPr>
                  </w:pPr>
                  <w:r>
                    <w:rPr>
                      <w:noProof/>
                    </w:rPr>
                    <w:t>DC_1A-3A-19A_n77C</w:t>
                  </w:r>
                </w:p>
                <w:p w14:paraId="4FB463A8" w14:textId="77777777" w:rsidR="00D435B0" w:rsidRDefault="00D435B0" w:rsidP="00D435B0">
                  <w:pPr>
                    <w:pStyle w:val="CRCoverPage"/>
                    <w:numPr>
                      <w:ilvl w:val="0"/>
                      <w:numId w:val="31"/>
                    </w:numPr>
                    <w:spacing w:after="0"/>
                    <w:rPr>
                      <w:noProof/>
                    </w:rPr>
                  </w:pPr>
                  <w:r>
                    <w:rPr>
                      <w:noProof/>
                    </w:rPr>
                    <w:t>DC_1A-3A-19A_n78C</w:t>
                  </w:r>
                </w:p>
                <w:p w14:paraId="56600DAE" w14:textId="77777777" w:rsidR="00D435B0" w:rsidRDefault="00D435B0" w:rsidP="00D435B0">
                  <w:pPr>
                    <w:pStyle w:val="CRCoverPage"/>
                    <w:numPr>
                      <w:ilvl w:val="0"/>
                      <w:numId w:val="31"/>
                    </w:numPr>
                    <w:spacing w:after="0"/>
                    <w:rPr>
                      <w:noProof/>
                    </w:rPr>
                  </w:pPr>
                  <w:r>
                    <w:rPr>
                      <w:noProof/>
                    </w:rPr>
                    <w:t>DC_1A-3A-19A_n79C</w:t>
                  </w:r>
                </w:p>
                <w:p w14:paraId="3DF9AA65" w14:textId="77777777" w:rsidR="00D435B0" w:rsidRDefault="00D435B0" w:rsidP="00D435B0">
                  <w:pPr>
                    <w:pStyle w:val="CRCoverPage"/>
                    <w:numPr>
                      <w:ilvl w:val="0"/>
                      <w:numId w:val="31"/>
                    </w:numPr>
                    <w:spacing w:after="0"/>
                    <w:rPr>
                      <w:noProof/>
                    </w:rPr>
                  </w:pPr>
                  <w:r>
                    <w:rPr>
                      <w:noProof/>
                    </w:rPr>
                    <w:t>DC_1A-3A-21A_n77C</w:t>
                  </w:r>
                </w:p>
                <w:p w14:paraId="2E0ACAE5" w14:textId="77777777" w:rsidR="00D435B0" w:rsidRDefault="00D435B0" w:rsidP="00D435B0">
                  <w:pPr>
                    <w:pStyle w:val="CRCoverPage"/>
                    <w:numPr>
                      <w:ilvl w:val="0"/>
                      <w:numId w:val="31"/>
                    </w:numPr>
                    <w:spacing w:after="0"/>
                    <w:rPr>
                      <w:noProof/>
                    </w:rPr>
                  </w:pPr>
                  <w:r>
                    <w:rPr>
                      <w:noProof/>
                    </w:rPr>
                    <w:t>DC_1A-3A-21A_n78C</w:t>
                  </w:r>
                </w:p>
                <w:p w14:paraId="6F1683BD" w14:textId="77777777" w:rsidR="00D435B0" w:rsidRDefault="00D435B0" w:rsidP="00D435B0">
                  <w:pPr>
                    <w:pStyle w:val="CRCoverPage"/>
                    <w:numPr>
                      <w:ilvl w:val="0"/>
                      <w:numId w:val="31"/>
                    </w:numPr>
                    <w:spacing w:after="0"/>
                    <w:rPr>
                      <w:noProof/>
                    </w:rPr>
                  </w:pPr>
                  <w:r>
                    <w:rPr>
                      <w:noProof/>
                    </w:rPr>
                    <w:t>DC_1A-3A-21A_n79C</w:t>
                  </w:r>
                </w:p>
                <w:p w14:paraId="4DC8CD9D" w14:textId="77777777" w:rsidR="00D435B0" w:rsidRDefault="00D435B0" w:rsidP="00D435B0">
                  <w:pPr>
                    <w:pStyle w:val="CRCoverPage"/>
                    <w:numPr>
                      <w:ilvl w:val="0"/>
                      <w:numId w:val="31"/>
                    </w:numPr>
                    <w:spacing w:after="0"/>
                    <w:rPr>
                      <w:noProof/>
                    </w:rPr>
                  </w:pPr>
                  <w:r>
                    <w:rPr>
                      <w:noProof/>
                    </w:rPr>
                    <w:t>DC_1A-3A-28A_n77A</w:t>
                  </w:r>
                </w:p>
                <w:p w14:paraId="2B84E5DD" w14:textId="77777777" w:rsidR="00D435B0" w:rsidRDefault="00D435B0" w:rsidP="00D435B0">
                  <w:pPr>
                    <w:pStyle w:val="CRCoverPage"/>
                    <w:numPr>
                      <w:ilvl w:val="0"/>
                      <w:numId w:val="31"/>
                    </w:numPr>
                    <w:spacing w:after="0"/>
                    <w:rPr>
                      <w:noProof/>
                    </w:rPr>
                  </w:pPr>
                  <w:r>
                    <w:rPr>
                      <w:noProof/>
                    </w:rPr>
                    <w:t>DC_1A-3A-28A_n79A</w:t>
                  </w:r>
                </w:p>
                <w:p w14:paraId="2473235B" w14:textId="77777777" w:rsidR="00D435B0" w:rsidRDefault="00D435B0" w:rsidP="00D435B0">
                  <w:pPr>
                    <w:pStyle w:val="CRCoverPage"/>
                    <w:numPr>
                      <w:ilvl w:val="0"/>
                      <w:numId w:val="31"/>
                    </w:numPr>
                    <w:spacing w:after="0"/>
                    <w:rPr>
                      <w:noProof/>
                    </w:rPr>
                  </w:pPr>
                  <w:r>
                    <w:rPr>
                      <w:noProof/>
                    </w:rPr>
                    <w:t>DC_1A-3A-42A_n77A</w:t>
                  </w:r>
                </w:p>
                <w:p w14:paraId="70202C41" w14:textId="77777777" w:rsidR="00D435B0" w:rsidRDefault="00D435B0" w:rsidP="00D435B0">
                  <w:pPr>
                    <w:pStyle w:val="CRCoverPage"/>
                    <w:numPr>
                      <w:ilvl w:val="0"/>
                      <w:numId w:val="31"/>
                    </w:numPr>
                    <w:spacing w:after="0"/>
                    <w:rPr>
                      <w:noProof/>
                    </w:rPr>
                  </w:pPr>
                  <w:r>
                    <w:rPr>
                      <w:noProof/>
                    </w:rPr>
                    <w:t>DC_1A-3A-42A_n77C</w:t>
                  </w:r>
                </w:p>
                <w:p w14:paraId="1D4E9D6C" w14:textId="77777777" w:rsidR="00D435B0" w:rsidRDefault="00D435B0" w:rsidP="00D435B0">
                  <w:pPr>
                    <w:pStyle w:val="CRCoverPage"/>
                    <w:numPr>
                      <w:ilvl w:val="0"/>
                      <w:numId w:val="31"/>
                    </w:numPr>
                    <w:spacing w:after="0"/>
                    <w:rPr>
                      <w:noProof/>
                    </w:rPr>
                  </w:pPr>
                  <w:r>
                    <w:rPr>
                      <w:noProof/>
                    </w:rPr>
                    <w:t>DC_1A-3A-42C_n77A</w:t>
                  </w:r>
                </w:p>
                <w:p w14:paraId="6BF9E99C" w14:textId="77777777" w:rsidR="00D435B0" w:rsidRDefault="00D435B0" w:rsidP="00D435B0">
                  <w:pPr>
                    <w:pStyle w:val="CRCoverPage"/>
                    <w:numPr>
                      <w:ilvl w:val="0"/>
                      <w:numId w:val="31"/>
                    </w:numPr>
                    <w:spacing w:after="0"/>
                    <w:rPr>
                      <w:noProof/>
                    </w:rPr>
                  </w:pPr>
                  <w:r>
                    <w:rPr>
                      <w:noProof/>
                    </w:rPr>
                    <w:t>DC_1A-3A-42C_n77C</w:t>
                  </w:r>
                </w:p>
                <w:p w14:paraId="6D83FA68" w14:textId="77777777" w:rsidR="00D435B0" w:rsidRDefault="00D435B0" w:rsidP="00D435B0">
                  <w:pPr>
                    <w:pStyle w:val="CRCoverPage"/>
                    <w:numPr>
                      <w:ilvl w:val="0"/>
                      <w:numId w:val="31"/>
                    </w:numPr>
                    <w:spacing w:after="0"/>
                    <w:rPr>
                      <w:noProof/>
                    </w:rPr>
                  </w:pPr>
                  <w:r>
                    <w:rPr>
                      <w:noProof/>
                    </w:rPr>
                    <w:t>DC_1A-3A-42A_n78C</w:t>
                  </w:r>
                </w:p>
                <w:p w14:paraId="7B2A67FB" w14:textId="77777777" w:rsidR="00D435B0" w:rsidRDefault="00D435B0" w:rsidP="00D435B0">
                  <w:pPr>
                    <w:pStyle w:val="CRCoverPage"/>
                    <w:numPr>
                      <w:ilvl w:val="0"/>
                      <w:numId w:val="31"/>
                    </w:numPr>
                    <w:spacing w:after="0"/>
                    <w:rPr>
                      <w:noProof/>
                    </w:rPr>
                  </w:pPr>
                  <w:r>
                    <w:rPr>
                      <w:noProof/>
                    </w:rPr>
                    <w:t>DC_1A-3A-42C_n78C</w:t>
                  </w:r>
                </w:p>
                <w:p w14:paraId="24E4004C" w14:textId="77777777" w:rsidR="00D435B0" w:rsidRDefault="00D435B0" w:rsidP="00D435B0">
                  <w:pPr>
                    <w:pStyle w:val="CRCoverPage"/>
                    <w:numPr>
                      <w:ilvl w:val="0"/>
                      <w:numId w:val="31"/>
                    </w:numPr>
                    <w:spacing w:after="0"/>
                    <w:rPr>
                      <w:noProof/>
                    </w:rPr>
                  </w:pPr>
                  <w:r>
                    <w:rPr>
                      <w:noProof/>
                    </w:rPr>
                    <w:t>DC_1A-3A-42A_n79C</w:t>
                  </w:r>
                </w:p>
                <w:p w14:paraId="59EC1DAD" w14:textId="77777777" w:rsidR="00D435B0" w:rsidRDefault="00D435B0" w:rsidP="00D435B0">
                  <w:pPr>
                    <w:pStyle w:val="CRCoverPage"/>
                    <w:numPr>
                      <w:ilvl w:val="0"/>
                      <w:numId w:val="31"/>
                    </w:numPr>
                    <w:spacing w:after="0"/>
                    <w:rPr>
                      <w:noProof/>
                    </w:rPr>
                  </w:pPr>
                  <w:r>
                    <w:rPr>
                      <w:noProof/>
                    </w:rPr>
                    <w:t>DC_1A-3A-42C_n79C</w:t>
                  </w:r>
                </w:p>
                <w:p w14:paraId="523B6D48" w14:textId="77777777" w:rsidR="00D435B0" w:rsidRDefault="00D435B0" w:rsidP="00D435B0">
                  <w:pPr>
                    <w:pStyle w:val="CRCoverPage"/>
                    <w:numPr>
                      <w:ilvl w:val="0"/>
                      <w:numId w:val="31"/>
                    </w:numPr>
                    <w:spacing w:after="0"/>
                    <w:rPr>
                      <w:noProof/>
                    </w:rPr>
                  </w:pPr>
                  <w:r>
                    <w:rPr>
                      <w:noProof/>
                    </w:rPr>
                    <w:t>DC_1A-5A-7A_n78A</w:t>
                  </w:r>
                </w:p>
                <w:p w14:paraId="4CDC5186" w14:textId="77777777" w:rsidR="00D435B0" w:rsidRDefault="00D435B0" w:rsidP="00D435B0">
                  <w:pPr>
                    <w:pStyle w:val="CRCoverPage"/>
                    <w:numPr>
                      <w:ilvl w:val="0"/>
                      <w:numId w:val="31"/>
                    </w:numPr>
                    <w:spacing w:after="0"/>
                    <w:rPr>
                      <w:noProof/>
                    </w:rPr>
                  </w:pPr>
                  <w:r>
                    <w:rPr>
                      <w:noProof/>
                    </w:rPr>
                    <w:t>DC_1A-5A-7A-7A_n78A</w:t>
                  </w:r>
                </w:p>
                <w:p w14:paraId="3B3070E0" w14:textId="77777777" w:rsidR="00D435B0" w:rsidRDefault="00D435B0" w:rsidP="00D435B0">
                  <w:pPr>
                    <w:pStyle w:val="CRCoverPage"/>
                    <w:numPr>
                      <w:ilvl w:val="0"/>
                      <w:numId w:val="31"/>
                    </w:numPr>
                    <w:spacing w:after="0"/>
                    <w:rPr>
                      <w:noProof/>
                    </w:rPr>
                  </w:pPr>
                  <w:r>
                    <w:rPr>
                      <w:noProof/>
                    </w:rPr>
                    <w:t>DC_1A-18A-28A_n77A</w:t>
                  </w:r>
                </w:p>
                <w:p w14:paraId="4C670A21" w14:textId="77777777" w:rsidR="00D435B0" w:rsidRDefault="00D435B0" w:rsidP="00D435B0">
                  <w:pPr>
                    <w:pStyle w:val="CRCoverPage"/>
                    <w:numPr>
                      <w:ilvl w:val="0"/>
                      <w:numId w:val="31"/>
                    </w:numPr>
                    <w:spacing w:after="0"/>
                    <w:rPr>
                      <w:noProof/>
                    </w:rPr>
                  </w:pPr>
                  <w:r>
                    <w:rPr>
                      <w:noProof/>
                    </w:rPr>
                    <w:t>DC_1A-18A-28A_n78A</w:t>
                  </w:r>
                </w:p>
                <w:p w14:paraId="27FC7C24" w14:textId="77777777" w:rsidR="00D435B0" w:rsidRDefault="00D435B0" w:rsidP="00D435B0">
                  <w:pPr>
                    <w:pStyle w:val="CRCoverPage"/>
                    <w:numPr>
                      <w:ilvl w:val="0"/>
                      <w:numId w:val="31"/>
                    </w:numPr>
                    <w:spacing w:after="0"/>
                    <w:rPr>
                      <w:noProof/>
                    </w:rPr>
                  </w:pPr>
                  <w:r>
                    <w:rPr>
                      <w:noProof/>
                    </w:rPr>
                    <w:t>DC_1A-18A-28A_n79A</w:t>
                  </w:r>
                </w:p>
                <w:p w14:paraId="1C3336FD" w14:textId="77777777" w:rsidR="00D435B0" w:rsidRDefault="00D435B0" w:rsidP="00D435B0">
                  <w:pPr>
                    <w:pStyle w:val="CRCoverPage"/>
                    <w:numPr>
                      <w:ilvl w:val="0"/>
                      <w:numId w:val="31"/>
                    </w:numPr>
                    <w:spacing w:after="0"/>
                    <w:rPr>
                      <w:noProof/>
                    </w:rPr>
                  </w:pPr>
                  <w:r>
                    <w:rPr>
                      <w:noProof/>
                    </w:rPr>
                    <w:t>DC_1A-19A-21A_n77C</w:t>
                  </w:r>
                </w:p>
                <w:p w14:paraId="73D14D71" w14:textId="77777777" w:rsidR="00D435B0" w:rsidRDefault="00D435B0" w:rsidP="00D435B0">
                  <w:pPr>
                    <w:pStyle w:val="CRCoverPage"/>
                    <w:numPr>
                      <w:ilvl w:val="0"/>
                      <w:numId w:val="31"/>
                    </w:numPr>
                    <w:spacing w:after="0"/>
                    <w:rPr>
                      <w:noProof/>
                    </w:rPr>
                  </w:pPr>
                  <w:r>
                    <w:rPr>
                      <w:noProof/>
                    </w:rPr>
                    <w:t>DC_1A-19A-42A_n77C</w:t>
                  </w:r>
                </w:p>
                <w:p w14:paraId="3F94D778" w14:textId="77777777" w:rsidR="00D435B0" w:rsidRDefault="00D435B0" w:rsidP="00D435B0">
                  <w:pPr>
                    <w:pStyle w:val="CRCoverPage"/>
                    <w:numPr>
                      <w:ilvl w:val="0"/>
                      <w:numId w:val="31"/>
                    </w:numPr>
                    <w:spacing w:after="0"/>
                    <w:rPr>
                      <w:noProof/>
                    </w:rPr>
                  </w:pPr>
                  <w:r>
                    <w:rPr>
                      <w:noProof/>
                    </w:rPr>
                    <w:t>DC_1A-19A-42C_n77C</w:t>
                  </w:r>
                </w:p>
                <w:p w14:paraId="4C1AF454" w14:textId="77777777" w:rsidR="00D435B0" w:rsidRDefault="00D435B0" w:rsidP="00D435B0">
                  <w:pPr>
                    <w:pStyle w:val="CRCoverPage"/>
                    <w:numPr>
                      <w:ilvl w:val="0"/>
                      <w:numId w:val="31"/>
                    </w:numPr>
                    <w:spacing w:after="0"/>
                    <w:rPr>
                      <w:noProof/>
                    </w:rPr>
                  </w:pPr>
                  <w:r>
                    <w:rPr>
                      <w:noProof/>
                    </w:rPr>
                    <w:t>DC_1A-21A-28A_n77A</w:t>
                  </w:r>
                </w:p>
                <w:p w14:paraId="411C1D45" w14:textId="77777777" w:rsidR="00D435B0" w:rsidRDefault="00D435B0" w:rsidP="00D435B0">
                  <w:pPr>
                    <w:pStyle w:val="CRCoverPage"/>
                    <w:numPr>
                      <w:ilvl w:val="0"/>
                      <w:numId w:val="31"/>
                    </w:numPr>
                    <w:spacing w:after="0"/>
                    <w:rPr>
                      <w:noProof/>
                    </w:rPr>
                  </w:pPr>
                  <w:r>
                    <w:rPr>
                      <w:noProof/>
                    </w:rPr>
                    <w:t>DC_1A-21A-28A_n78A</w:t>
                  </w:r>
                </w:p>
                <w:p w14:paraId="6E9BC957" w14:textId="77777777" w:rsidR="00D435B0" w:rsidRDefault="00D435B0" w:rsidP="00D435B0">
                  <w:pPr>
                    <w:pStyle w:val="CRCoverPage"/>
                    <w:numPr>
                      <w:ilvl w:val="0"/>
                      <w:numId w:val="31"/>
                    </w:numPr>
                    <w:spacing w:after="0"/>
                    <w:rPr>
                      <w:noProof/>
                    </w:rPr>
                  </w:pPr>
                  <w:r>
                    <w:rPr>
                      <w:noProof/>
                    </w:rPr>
                    <w:t>DC_1A-21A-28A_n79A</w:t>
                  </w:r>
                </w:p>
                <w:p w14:paraId="6987F04F" w14:textId="77777777" w:rsidR="00D435B0" w:rsidRDefault="00D435B0" w:rsidP="00D435B0">
                  <w:pPr>
                    <w:pStyle w:val="CRCoverPage"/>
                    <w:numPr>
                      <w:ilvl w:val="0"/>
                      <w:numId w:val="31"/>
                    </w:numPr>
                    <w:spacing w:after="0"/>
                    <w:rPr>
                      <w:noProof/>
                    </w:rPr>
                  </w:pPr>
                  <w:r>
                    <w:rPr>
                      <w:noProof/>
                    </w:rPr>
                    <w:t>DC_1A-21A-42A_n77C</w:t>
                  </w:r>
                </w:p>
                <w:p w14:paraId="1F1B0182" w14:textId="77777777" w:rsidR="00D435B0" w:rsidRDefault="00D435B0" w:rsidP="00D435B0">
                  <w:pPr>
                    <w:pStyle w:val="CRCoverPage"/>
                    <w:numPr>
                      <w:ilvl w:val="0"/>
                      <w:numId w:val="31"/>
                    </w:numPr>
                    <w:spacing w:after="0"/>
                    <w:rPr>
                      <w:noProof/>
                    </w:rPr>
                  </w:pPr>
                  <w:r>
                    <w:rPr>
                      <w:noProof/>
                    </w:rPr>
                    <w:t>DC_1A-21A-42C_n77C</w:t>
                  </w:r>
                </w:p>
                <w:p w14:paraId="6A15A6E6" w14:textId="77777777" w:rsidR="00D435B0" w:rsidRDefault="00D435B0" w:rsidP="00D435B0">
                  <w:pPr>
                    <w:pStyle w:val="CRCoverPage"/>
                    <w:numPr>
                      <w:ilvl w:val="0"/>
                      <w:numId w:val="31"/>
                    </w:numPr>
                    <w:spacing w:after="0"/>
                    <w:rPr>
                      <w:noProof/>
                    </w:rPr>
                  </w:pPr>
                  <w:r>
                    <w:rPr>
                      <w:noProof/>
                    </w:rPr>
                    <w:t>DC_1A-28A-42A_n77A</w:t>
                  </w:r>
                </w:p>
                <w:p w14:paraId="5BB0BB1E" w14:textId="77777777" w:rsidR="00D435B0" w:rsidRDefault="00D435B0" w:rsidP="00D435B0">
                  <w:pPr>
                    <w:pStyle w:val="CRCoverPage"/>
                    <w:numPr>
                      <w:ilvl w:val="0"/>
                      <w:numId w:val="31"/>
                    </w:numPr>
                    <w:spacing w:after="0"/>
                    <w:rPr>
                      <w:noProof/>
                    </w:rPr>
                  </w:pPr>
                  <w:r>
                    <w:rPr>
                      <w:noProof/>
                    </w:rPr>
                    <w:t>DC_1A-28A-42C_n77A</w:t>
                  </w:r>
                </w:p>
                <w:p w14:paraId="26074784" w14:textId="77777777" w:rsidR="00D435B0" w:rsidRDefault="00D435B0" w:rsidP="00D435B0">
                  <w:pPr>
                    <w:pStyle w:val="CRCoverPage"/>
                    <w:numPr>
                      <w:ilvl w:val="0"/>
                      <w:numId w:val="31"/>
                    </w:numPr>
                    <w:spacing w:after="0"/>
                    <w:rPr>
                      <w:noProof/>
                    </w:rPr>
                  </w:pPr>
                  <w:r>
                    <w:rPr>
                      <w:noProof/>
                    </w:rPr>
                    <w:t>DC_1A-28A-42A_n78A</w:t>
                  </w:r>
                </w:p>
                <w:p w14:paraId="004F4FB9" w14:textId="77777777" w:rsidR="00D435B0" w:rsidRDefault="00D435B0" w:rsidP="00D435B0">
                  <w:pPr>
                    <w:pStyle w:val="CRCoverPage"/>
                    <w:numPr>
                      <w:ilvl w:val="0"/>
                      <w:numId w:val="31"/>
                    </w:numPr>
                    <w:spacing w:after="0"/>
                    <w:rPr>
                      <w:noProof/>
                    </w:rPr>
                  </w:pPr>
                  <w:r>
                    <w:rPr>
                      <w:noProof/>
                    </w:rPr>
                    <w:t>DC_1A-28A-42C_n78A</w:t>
                  </w:r>
                </w:p>
                <w:p w14:paraId="7DB22B98" w14:textId="77777777" w:rsidR="00D435B0" w:rsidRDefault="00D435B0" w:rsidP="00D435B0">
                  <w:pPr>
                    <w:pStyle w:val="CRCoverPage"/>
                    <w:numPr>
                      <w:ilvl w:val="0"/>
                      <w:numId w:val="31"/>
                    </w:numPr>
                    <w:spacing w:after="0"/>
                    <w:rPr>
                      <w:noProof/>
                    </w:rPr>
                  </w:pPr>
                  <w:r>
                    <w:rPr>
                      <w:noProof/>
                    </w:rPr>
                    <w:t>DC_1A-28A-42A_n79A</w:t>
                  </w:r>
                </w:p>
                <w:p w14:paraId="373F59B0" w14:textId="77777777" w:rsidR="00D435B0" w:rsidRDefault="00D435B0" w:rsidP="00D435B0">
                  <w:pPr>
                    <w:pStyle w:val="CRCoverPage"/>
                    <w:numPr>
                      <w:ilvl w:val="0"/>
                      <w:numId w:val="31"/>
                    </w:numPr>
                    <w:spacing w:after="0"/>
                    <w:rPr>
                      <w:noProof/>
                    </w:rPr>
                  </w:pPr>
                  <w:r>
                    <w:rPr>
                      <w:noProof/>
                    </w:rPr>
                    <w:t>DC_1A-28A-42C_n79A</w:t>
                  </w:r>
                </w:p>
                <w:p w14:paraId="1460735B" w14:textId="77777777" w:rsidR="00D435B0" w:rsidRDefault="00D435B0" w:rsidP="00D435B0">
                  <w:pPr>
                    <w:pStyle w:val="CRCoverPage"/>
                    <w:numPr>
                      <w:ilvl w:val="0"/>
                      <w:numId w:val="31"/>
                    </w:numPr>
                    <w:spacing w:after="0"/>
                    <w:rPr>
                      <w:noProof/>
                    </w:rPr>
                  </w:pPr>
                  <w:r>
                    <w:rPr>
                      <w:noProof/>
                    </w:rPr>
                    <w:t>DC_1A-41A-42A_n77A</w:t>
                  </w:r>
                </w:p>
                <w:p w14:paraId="5336294C" w14:textId="77777777" w:rsidR="00D435B0" w:rsidRDefault="00D435B0" w:rsidP="00D435B0">
                  <w:pPr>
                    <w:pStyle w:val="CRCoverPage"/>
                    <w:numPr>
                      <w:ilvl w:val="0"/>
                      <w:numId w:val="31"/>
                    </w:numPr>
                    <w:spacing w:after="0"/>
                    <w:rPr>
                      <w:noProof/>
                    </w:rPr>
                  </w:pPr>
                  <w:r>
                    <w:rPr>
                      <w:noProof/>
                    </w:rPr>
                    <w:t>DC_1A-41A-42C_n77A</w:t>
                  </w:r>
                </w:p>
                <w:p w14:paraId="5FDB2E23" w14:textId="77777777" w:rsidR="00D435B0" w:rsidRDefault="00D435B0" w:rsidP="00D435B0">
                  <w:pPr>
                    <w:pStyle w:val="CRCoverPage"/>
                    <w:numPr>
                      <w:ilvl w:val="0"/>
                      <w:numId w:val="31"/>
                    </w:numPr>
                    <w:spacing w:after="0"/>
                    <w:rPr>
                      <w:noProof/>
                    </w:rPr>
                  </w:pPr>
                  <w:r>
                    <w:rPr>
                      <w:noProof/>
                    </w:rPr>
                    <w:t>DC_1A-41C-42A_n77A</w:t>
                  </w:r>
                </w:p>
                <w:p w14:paraId="7685D345" w14:textId="77777777" w:rsidR="00D435B0" w:rsidRDefault="00D435B0" w:rsidP="00D435B0">
                  <w:pPr>
                    <w:pStyle w:val="CRCoverPage"/>
                    <w:numPr>
                      <w:ilvl w:val="0"/>
                      <w:numId w:val="31"/>
                    </w:numPr>
                    <w:spacing w:after="0"/>
                    <w:rPr>
                      <w:noProof/>
                    </w:rPr>
                  </w:pPr>
                  <w:r>
                    <w:rPr>
                      <w:noProof/>
                    </w:rPr>
                    <w:t>DC_1A-41C-42C_n77A</w:t>
                  </w:r>
                </w:p>
                <w:p w14:paraId="0707071D" w14:textId="77777777" w:rsidR="00D435B0" w:rsidRDefault="00D435B0" w:rsidP="00D435B0">
                  <w:pPr>
                    <w:pStyle w:val="CRCoverPage"/>
                    <w:numPr>
                      <w:ilvl w:val="0"/>
                      <w:numId w:val="31"/>
                    </w:numPr>
                    <w:spacing w:after="0"/>
                    <w:rPr>
                      <w:noProof/>
                    </w:rPr>
                  </w:pPr>
                  <w:r>
                    <w:rPr>
                      <w:noProof/>
                    </w:rPr>
                    <w:t>DC_1A-41A-42A_n78A</w:t>
                  </w:r>
                </w:p>
                <w:p w14:paraId="33A89F8E" w14:textId="77777777" w:rsidR="00D435B0" w:rsidRDefault="00D435B0" w:rsidP="00D435B0">
                  <w:pPr>
                    <w:pStyle w:val="CRCoverPage"/>
                    <w:numPr>
                      <w:ilvl w:val="0"/>
                      <w:numId w:val="31"/>
                    </w:numPr>
                    <w:spacing w:after="0"/>
                    <w:rPr>
                      <w:noProof/>
                    </w:rPr>
                  </w:pPr>
                  <w:r>
                    <w:rPr>
                      <w:noProof/>
                    </w:rPr>
                    <w:t>DC_1A-41A-42C_n78A</w:t>
                  </w:r>
                </w:p>
                <w:p w14:paraId="66FDD104" w14:textId="77777777" w:rsidR="00D435B0" w:rsidRDefault="00D435B0" w:rsidP="00D435B0">
                  <w:pPr>
                    <w:pStyle w:val="CRCoverPage"/>
                    <w:numPr>
                      <w:ilvl w:val="0"/>
                      <w:numId w:val="31"/>
                    </w:numPr>
                    <w:spacing w:after="0"/>
                    <w:rPr>
                      <w:noProof/>
                    </w:rPr>
                  </w:pPr>
                  <w:r>
                    <w:rPr>
                      <w:noProof/>
                    </w:rPr>
                    <w:t>DC_1A-41C-42A_n78A</w:t>
                  </w:r>
                </w:p>
                <w:p w14:paraId="32487CC4" w14:textId="77777777" w:rsidR="00D435B0" w:rsidRDefault="00D435B0" w:rsidP="00D435B0">
                  <w:pPr>
                    <w:pStyle w:val="CRCoverPage"/>
                    <w:numPr>
                      <w:ilvl w:val="0"/>
                      <w:numId w:val="31"/>
                    </w:numPr>
                    <w:spacing w:after="0"/>
                    <w:rPr>
                      <w:noProof/>
                    </w:rPr>
                  </w:pPr>
                  <w:r>
                    <w:rPr>
                      <w:noProof/>
                    </w:rPr>
                    <w:t>DC_1A-41C-42C_n78A</w:t>
                  </w:r>
                </w:p>
                <w:p w14:paraId="21E73DC7" w14:textId="77777777" w:rsidR="00D435B0" w:rsidRDefault="00D435B0" w:rsidP="00D435B0">
                  <w:pPr>
                    <w:pStyle w:val="CRCoverPage"/>
                    <w:numPr>
                      <w:ilvl w:val="0"/>
                      <w:numId w:val="31"/>
                    </w:numPr>
                    <w:spacing w:after="0"/>
                    <w:rPr>
                      <w:noProof/>
                    </w:rPr>
                  </w:pPr>
                  <w:r>
                    <w:rPr>
                      <w:noProof/>
                    </w:rPr>
                    <w:t>DC_1A-41A-42A_n79A</w:t>
                  </w:r>
                </w:p>
                <w:p w14:paraId="3F39B537" w14:textId="77777777" w:rsidR="00D435B0" w:rsidRDefault="00D435B0" w:rsidP="00D435B0">
                  <w:pPr>
                    <w:pStyle w:val="CRCoverPage"/>
                    <w:numPr>
                      <w:ilvl w:val="0"/>
                      <w:numId w:val="31"/>
                    </w:numPr>
                    <w:spacing w:after="0"/>
                    <w:rPr>
                      <w:noProof/>
                    </w:rPr>
                  </w:pPr>
                  <w:r>
                    <w:rPr>
                      <w:noProof/>
                    </w:rPr>
                    <w:t>DC_1A-41A-42C_n79A</w:t>
                  </w:r>
                </w:p>
                <w:p w14:paraId="23E9C21E" w14:textId="77777777" w:rsidR="00D435B0" w:rsidRDefault="00D435B0" w:rsidP="00D435B0">
                  <w:pPr>
                    <w:pStyle w:val="CRCoverPage"/>
                    <w:numPr>
                      <w:ilvl w:val="0"/>
                      <w:numId w:val="31"/>
                    </w:numPr>
                    <w:spacing w:after="0"/>
                    <w:rPr>
                      <w:noProof/>
                    </w:rPr>
                  </w:pPr>
                  <w:r>
                    <w:rPr>
                      <w:noProof/>
                    </w:rPr>
                    <w:t>DC_1A-41C-42A_n79A</w:t>
                  </w:r>
                </w:p>
                <w:p w14:paraId="59C8C925" w14:textId="77777777" w:rsidR="00D435B0" w:rsidRDefault="00D435B0" w:rsidP="00D435B0">
                  <w:pPr>
                    <w:pStyle w:val="CRCoverPage"/>
                    <w:numPr>
                      <w:ilvl w:val="0"/>
                      <w:numId w:val="31"/>
                    </w:numPr>
                    <w:spacing w:after="0"/>
                    <w:rPr>
                      <w:noProof/>
                    </w:rPr>
                  </w:pPr>
                  <w:r>
                    <w:rPr>
                      <w:noProof/>
                    </w:rPr>
                    <w:t>DC_1A-41C-42C_n79A</w:t>
                  </w:r>
                </w:p>
                <w:p w14:paraId="06D97EE4" w14:textId="77777777" w:rsidR="00D435B0" w:rsidRDefault="00D435B0" w:rsidP="00D435B0">
                  <w:pPr>
                    <w:pStyle w:val="CRCoverPage"/>
                    <w:numPr>
                      <w:ilvl w:val="0"/>
                      <w:numId w:val="31"/>
                    </w:numPr>
                    <w:spacing w:after="0"/>
                    <w:rPr>
                      <w:noProof/>
                    </w:rPr>
                  </w:pPr>
                  <w:r>
                    <w:rPr>
                      <w:noProof/>
                    </w:rPr>
                    <w:t>DC_3A-5A-7A_n78A</w:t>
                  </w:r>
                </w:p>
                <w:p w14:paraId="60E59A43" w14:textId="77777777" w:rsidR="00D435B0" w:rsidRDefault="00D435B0" w:rsidP="00D435B0">
                  <w:pPr>
                    <w:pStyle w:val="CRCoverPage"/>
                    <w:numPr>
                      <w:ilvl w:val="0"/>
                      <w:numId w:val="31"/>
                    </w:numPr>
                    <w:spacing w:after="0"/>
                    <w:rPr>
                      <w:noProof/>
                    </w:rPr>
                  </w:pPr>
                  <w:r>
                    <w:rPr>
                      <w:noProof/>
                    </w:rPr>
                    <w:t>DC_3A-5A-7A-7A_n78A</w:t>
                  </w:r>
                </w:p>
                <w:p w14:paraId="635BE756" w14:textId="77777777" w:rsidR="00D435B0" w:rsidRDefault="00D435B0" w:rsidP="00D435B0">
                  <w:pPr>
                    <w:pStyle w:val="CRCoverPage"/>
                    <w:numPr>
                      <w:ilvl w:val="0"/>
                      <w:numId w:val="31"/>
                    </w:numPr>
                    <w:spacing w:after="0"/>
                    <w:rPr>
                      <w:noProof/>
                    </w:rPr>
                  </w:pPr>
                  <w:r>
                    <w:rPr>
                      <w:noProof/>
                    </w:rPr>
                    <w:t>DC_3A-7C-28A_n78A</w:t>
                  </w:r>
                </w:p>
                <w:p w14:paraId="57C6B6C4" w14:textId="77777777" w:rsidR="00D435B0" w:rsidRDefault="00D435B0" w:rsidP="00D435B0">
                  <w:pPr>
                    <w:pStyle w:val="CRCoverPage"/>
                    <w:numPr>
                      <w:ilvl w:val="0"/>
                      <w:numId w:val="31"/>
                    </w:numPr>
                    <w:spacing w:after="0"/>
                    <w:rPr>
                      <w:noProof/>
                    </w:rPr>
                  </w:pPr>
                  <w:r>
                    <w:rPr>
                      <w:noProof/>
                    </w:rPr>
                    <w:t>DC_3A-19A-21A_n77A</w:t>
                  </w:r>
                </w:p>
                <w:p w14:paraId="7D5E65F3" w14:textId="77777777" w:rsidR="00D435B0" w:rsidRDefault="00D435B0" w:rsidP="00D435B0">
                  <w:pPr>
                    <w:pStyle w:val="CRCoverPage"/>
                    <w:numPr>
                      <w:ilvl w:val="0"/>
                      <w:numId w:val="31"/>
                    </w:numPr>
                    <w:spacing w:after="0"/>
                    <w:rPr>
                      <w:noProof/>
                    </w:rPr>
                  </w:pPr>
                  <w:r>
                    <w:rPr>
                      <w:noProof/>
                    </w:rPr>
                    <w:lastRenderedPageBreak/>
                    <w:t>DC_3A-19A-21A_n77C</w:t>
                  </w:r>
                </w:p>
                <w:p w14:paraId="297A18EF" w14:textId="77777777" w:rsidR="00D435B0" w:rsidRDefault="00D435B0" w:rsidP="00D435B0">
                  <w:pPr>
                    <w:pStyle w:val="CRCoverPage"/>
                    <w:numPr>
                      <w:ilvl w:val="0"/>
                      <w:numId w:val="31"/>
                    </w:numPr>
                    <w:spacing w:after="0"/>
                    <w:rPr>
                      <w:noProof/>
                    </w:rPr>
                  </w:pPr>
                  <w:r>
                    <w:rPr>
                      <w:noProof/>
                    </w:rPr>
                    <w:t>DC_3A-19A-42A_n77C</w:t>
                  </w:r>
                </w:p>
                <w:p w14:paraId="4C1B53D4" w14:textId="77777777" w:rsidR="00D435B0" w:rsidRDefault="00D435B0" w:rsidP="00D435B0">
                  <w:pPr>
                    <w:pStyle w:val="CRCoverPage"/>
                    <w:numPr>
                      <w:ilvl w:val="0"/>
                      <w:numId w:val="31"/>
                    </w:numPr>
                    <w:spacing w:after="0"/>
                    <w:rPr>
                      <w:noProof/>
                    </w:rPr>
                  </w:pPr>
                  <w:r>
                    <w:rPr>
                      <w:noProof/>
                    </w:rPr>
                    <w:t>DC_3A-19A-42C_n77C</w:t>
                  </w:r>
                </w:p>
                <w:p w14:paraId="4F6BBF09" w14:textId="77777777" w:rsidR="00D435B0" w:rsidRDefault="00D435B0" w:rsidP="00D435B0">
                  <w:pPr>
                    <w:pStyle w:val="CRCoverPage"/>
                    <w:numPr>
                      <w:ilvl w:val="0"/>
                      <w:numId w:val="31"/>
                    </w:numPr>
                    <w:spacing w:after="0"/>
                    <w:rPr>
                      <w:noProof/>
                    </w:rPr>
                  </w:pPr>
                  <w:r>
                    <w:rPr>
                      <w:noProof/>
                    </w:rPr>
                    <w:t>DC_3A-21A-42A_n77C</w:t>
                  </w:r>
                </w:p>
                <w:p w14:paraId="738C9FFF" w14:textId="77777777" w:rsidR="00D435B0" w:rsidRDefault="00D435B0" w:rsidP="00D435B0">
                  <w:pPr>
                    <w:pStyle w:val="CRCoverPage"/>
                    <w:numPr>
                      <w:ilvl w:val="0"/>
                      <w:numId w:val="31"/>
                    </w:numPr>
                    <w:spacing w:after="0"/>
                    <w:rPr>
                      <w:noProof/>
                    </w:rPr>
                  </w:pPr>
                  <w:r>
                    <w:rPr>
                      <w:noProof/>
                    </w:rPr>
                    <w:t>DC_3A-21A-42C_n77C</w:t>
                  </w:r>
                </w:p>
                <w:p w14:paraId="74E2F0C5" w14:textId="77777777" w:rsidR="00D435B0" w:rsidRDefault="00D435B0" w:rsidP="00D435B0">
                  <w:pPr>
                    <w:pStyle w:val="CRCoverPage"/>
                    <w:numPr>
                      <w:ilvl w:val="0"/>
                      <w:numId w:val="31"/>
                    </w:numPr>
                    <w:spacing w:after="0"/>
                    <w:rPr>
                      <w:noProof/>
                    </w:rPr>
                  </w:pPr>
                  <w:r>
                    <w:rPr>
                      <w:noProof/>
                    </w:rPr>
                    <w:t>DC_3A-28A-42A_n77A</w:t>
                  </w:r>
                </w:p>
                <w:p w14:paraId="413BAE93" w14:textId="77777777" w:rsidR="00D435B0" w:rsidRDefault="00D435B0" w:rsidP="00D435B0">
                  <w:pPr>
                    <w:pStyle w:val="CRCoverPage"/>
                    <w:numPr>
                      <w:ilvl w:val="0"/>
                      <w:numId w:val="31"/>
                    </w:numPr>
                    <w:spacing w:after="0"/>
                    <w:rPr>
                      <w:noProof/>
                    </w:rPr>
                  </w:pPr>
                  <w:r>
                    <w:rPr>
                      <w:noProof/>
                    </w:rPr>
                    <w:t>DC_3A-28A-42C_n77A</w:t>
                  </w:r>
                </w:p>
                <w:p w14:paraId="29A524BB" w14:textId="77777777" w:rsidR="00D435B0" w:rsidRDefault="00D435B0" w:rsidP="00D435B0">
                  <w:pPr>
                    <w:pStyle w:val="CRCoverPage"/>
                    <w:numPr>
                      <w:ilvl w:val="0"/>
                      <w:numId w:val="31"/>
                    </w:numPr>
                    <w:spacing w:after="0"/>
                    <w:rPr>
                      <w:noProof/>
                    </w:rPr>
                  </w:pPr>
                  <w:r>
                    <w:rPr>
                      <w:noProof/>
                    </w:rPr>
                    <w:t>DC_3A-28A-42A_n78A</w:t>
                  </w:r>
                </w:p>
                <w:p w14:paraId="3F7EDFEB" w14:textId="77777777" w:rsidR="00D435B0" w:rsidRDefault="00D435B0" w:rsidP="00D435B0">
                  <w:pPr>
                    <w:pStyle w:val="CRCoverPage"/>
                    <w:numPr>
                      <w:ilvl w:val="0"/>
                      <w:numId w:val="31"/>
                    </w:numPr>
                    <w:spacing w:after="0"/>
                    <w:rPr>
                      <w:noProof/>
                    </w:rPr>
                  </w:pPr>
                  <w:r>
                    <w:rPr>
                      <w:noProof/>
                    </w:rPr>
                    <w:t>DC_3A-28A-42C_n78A</w:t>
                  </w:r>
                </w:p>
                <w:p w14:paraId="016106E1" w14:textId="77777777" w:rsidR="00D435B0" w:rsidRDefault="00D435B0" w:rsidP="00D435B0">
                  <w:pPr>
                    <w:pStyle w:val="CRCoverPage"/>
                    <w:numPr>
                      <w:ilvl w:val="0"/>
                      <w:numId w:val="31"/>
                    </w:numPr>
                    <w:spacing w:after="0"/>
                    <w:rPr>
                      <w:noProof/>
                    </w:rPr>
                  </w:pPr>
                  <w:r>
                    <w:rPr>
                      <w:noProof/>
                    </w:rPr>
                    <w:t>DC_3A-28A-42A_n79A</w:t>
                  </w:r>
                </w:p>
                <w:p w14:paraId="02518450" w14:textId="77777777" w:rsidR="00D435B0" w:rsidRDefault="00D435B0" w:rsidP="00D435B0">
                  <w:pPr>
                    <w:pStyle w:val="CRCoverPage"/>
                    <w:numPr>
                      <w:ilvl w:val="0"/>
                      <w:numId w:val="31"/>
                    </w:numPr>
                    <w:spacing w:after="0"/>
                    <w:rPr>
                      <w:noProof/>
                    </w:rPr>
                  </w:pPr>
                  <w:r>
                    <w:rPr>
                      <w:noProof/>
                    </w:rPr>
                    <w:t>DC_3A-28A-42C_n79A</w:t>
                  </w:r>
                </w:p>
                <w:p w14:paraId="0C4DA8BD" w14:textId="77777777" w:rsidR="00D435B0" w:rsidRDefault="00D435B0" w:rsidP="00D435B0">
                  <w:pPr>
                    <w:pStyle w:val="CRCoverPage"/>
                    <w:numPr>
                      <w:ilvl w:val="0"/>
                      <w:numId w:val="31"/>
                    </w:numPr>
                    <w:spacing w:after="0"/>
                    <w:rPr>
                      <w:noProof/>
                    </w:rPr>
                  </w:pPr>
                  <w:r>
                    <w:rPr>
                      <w:noProof/>
                    </w:rPr>
                    <w:t>DC_19A-21A-42A_n77C</w:t>
                  </w:r>
                </w:p>
                <w:p w14:paraId="1A4F1810" w14:textId="77777777" w:rsidR="00D435B0" w:rsidRDefault="00D435B0" w:rsidP="00D435B0">
                  <w:pPr>
                    <w:pStyle w:val="CRCoverPage"/>
                    <w:numPr>
                      <w:ilvl w:val="0"/>
                      <w:numId w:val="31"/>
                    </w:numPr>
                    <w:spacing w:after="0"/>
                    <w:rPr>
                      <w:noProof/>
                    </w:rPr>
                  </w:pPr>
                  <w:r>
                    <w:rPr>
                      <w:noProof/>
                    </w:rPr>
                    <w:t>DC_19A-21A-42C_n77C</w:t>
                  </w:r>
                </w:p>
                <w:p w14:paraId="675AEE41" w14:textId="77777777" w:rsidR="00D435B0" w:rsidRDefault="00D435B0" w:rsidP="00D435B0">
                  <w:pPr>
                    <w:pStyle w:val="CRCoverPage"/>
                    <w:numPr>
                      <w:ilvl w:val="0"/>
                      <w:numId w:val="31"/>
                    </w:numPr>
                    <w:spacing w:after="0"/>
                    <w:rPr>
                      <w:noProof/>
                    </w:rPr>
                  </w:pPr>
                  <w:r>
                    <w:rPr>
                      <w:noProof/>
                    </w:rPr>
                    <w:t>DC_21A-28A-42A_n77A</w:t>
                  </w:r>
                </w:p>
                <w:p w14:paraId="26732F8C" w14:textId="77777777" w:rsidR="00D435B0" w:rsidRDefault="00D435B0" w:rsidP="00D435B0">
                  <w:pPr>
                    <w:pStyle w:val="CRCoverPage"/>
                    <w:numPr>
                      <w:ilvl w:val="0"/>
                      <w:numId w:val="31"/>
                    </w:numPr>
                    <w:spacing w:after="0"/>
                    <w:rPr>
                      <w:noProof/>
                    </w:rPr>
                  </w:pPr>
                  <w:r>
                    <w:rPr>
                      <w:noProof/>
                    </w:rPr>
                    <w:t>DC_21A-28A-42C_n77A</w:t>
                  </w:r>
                </w:p>
                <w:p w14:paraId="2BF3D1F9" w14:textId="77777777" w:rsidR="00D435B0" w:rsidRDefault="00D435B0" w:rsidP="00D435B0">
                  <w:pPr>
                    <w:pStyle w:val="CRCoverPage"/>
                    <w:numPr>
                      <w:ilvl w:val="0"/>
                      <w:numId w:val="31"/>
                    </w:numPr>
                    <w:spacing w:after="0"/>
                    <w:rPr>
                      <w:noProof/>
                    </w:rPr>
                  </w:pPr>
                  <w:r>
                    <w:rPr>
                      <w:noProof/>
                    </w:rPr>
                    <w:t>DC_21A-28A-42A_n78A</w:t>
                  </w:r>
                </w:p>
                <w:p w14:paraId="43CAF534" w14:textId="77777777" w:rsidR="00D435B0" w:rsidRDefault="00D435B0" w:rsidP="00D435B0">
                  <w:pPr>
                    <w:pStyle w:val="CRCoverPage"/>
                    <w:numPr>
                      <w:ilvl w:val="0"/>
                      <w:numId w:val="31"/>
                    </w:numPr>
                    <w:spacing w:after="0"/>
                    <w:rPr>
                      <w:noProof/>
                    </w:rPr>
                  </w:pPr>
                  <w:r>
                    <w:rPr>
                      <w:noProof/>
                    </w:rPr>
                    <w:t>DC_21A-28A-42C_n78A</w:t>
                  </w:r>
                </w:p>
                <w:p w14:paraId="5C2DAB20" w14:textId="77777777" w:rsidR="00D435B0" w:rsidRDefault="00D435B0" w:rsidP="00D435B0">
                  <w:pPr>
                    <w:pStyle w:val="CRCoverPage"/>
                    <w:numPr>
                      <w:ilvl w:val="0"/>
                      <w:numId w:val="31"/>
                    </w:numPr>
                    <w:spacing w:after="0"/>
                    <w:rPr>
                      <w:noProof/>
                    </w:rPr>
                  </w:pPr>
                  <w:r>
                    <w:rPr>
                      <w:noProof/>
                    </w:rPr>
                    <w:t>DC_21A-28A-42A_n79A</w:t>
                  </w:r>
                </w:p>
                <w:p w14:paraId="5F0ABF4B" w14:textId="77777777" w:rsidR="00D435B0" w:rsidRDefault="00D435B0" w:rsidP="00D435B0">
                  <w:pPr>
                    <w:pStyle w:val="CRCoverPage"/>
                    <w:numPr>
                      <w:ilvl w:val="0"/>
                      <w:numId w:val="31"/>
                    </w:numPr>
                    <w:spacing w:after="0"/>
                    <w:rPr>
                      <w:noProof/>
                    </w:rPr>
                  </w:pPr>
                  <w:r>
                    <w:rPr>
                      <w:noProof/>
                    </w:rPr>
                    <w:t>DC_21A-28A-42C_n79A</w:t>
                  </w:r>
                </w:p>
                <w:p w14:paraId="614E3F85" w14:textId="77777777" w:rsidR="00D435B0" w:rsidRDefault="00D435B0" w:rsidP="00DB601B">
                  <w:pPr>
                    <w:pStyle w:val="CRCoverPage"/>
                    <w:spacing w:after="0"/>
                    <w:rPr>
                      <w:noProof/>
                    </w:rPr>
                  </w:pPr>
                </w:p>
                <w:p w14:paraId="11E7BA5E" w14:textId="77777777" w:rsidR="00045468" w:rsidRDefault="00045468" w:rsidP="00DB601B">
                  <w:pPr>
                    <w:pStyle w:val="CRCoverPage"/>
                    <w:spacing w:after="0"/>
                    <w:rPr>
                      <w:noProof/>
                    </w:rPr>
                  </w:pPr>
                </w:p>
                <w:p w14:paraId="36312989" w14:textId="28583644" w:rsidR="00045468" w:rsidRDefault="00045468" w:rsidP="00DB601B">
                  <w:pPr>
                    <w:pStyle w:val="CRCoverPage"/>
                    <w:spacing w:after="0"/>
                    <w:rPr>
                      <w:noProof/>
                    </w:rPr>
                  </w:pPr>
                </w:p>
              </w:tc>
              <w:tc>
                <w:tcPr>
                  <w:tcW w:w="3426" w:type="dxa"/>
                </w:tcPr>
                <w:p w14:paraId="639FF800" w14:textId="619C7691" w:rsidR="00BD1854" w:rsidRPr="00BD6B7B" w:rsidRDefault="00BD1854" w:rsidP="00BD1854">
                  <w:pPr>
                    <w:pStyle w:val="CRCoverPage"/>
                    <w:spacing w:after="0"/>
                    <w:ind w:left="100"/>
                    <w:rPr>
                      <w:b/>
                      <w:noProof/>
                      <w:u w:val="single"/>
                    </w:rPr>
                  </w:pPr>
                  <w:r w:rsidRPr="00BD1854">
                    <w:rPr>
                      <w:b/>
                      <w:u w:val="single"/>
                    </w:rPr>
                    <w:lastRenderedPageBreak/>
                    <w:t>Table 5.5B.4.4-1</w:t>
                  </w:r>
                </w:p>
                <w:p w14:paraId="12ACFE4D" w14:textId="77777777" w:rsidR="00BD1854" w:rsidRDefault="00BD1854" w:rsidP="00BD1854">
                  <w:pPr>
                    <w:pStyle w:val="CRCoverPage"/>
                    <w:numPr>
                      <w:ilvl w:val="0"/>
                      <w:numId w:val="31"/>
                    </w:numPr>
                    <w:spacing w:after="0"/>
                    <w:rPr>
                      <w:noProof/>
                    </w:rPr>
                  </w:pPr>
                  <w:r>
                    <w:rPr>
                      <w:noProof/>
                    </w:rPr>
                    <w:t>DC_1A-3A-5A-7A_n78A</w:t>
                  </w:r>
                </w:p>
                <w:p w14:paraId="11A47D28" w14:textId="77777777" w:rsidR="00BD1854" w:rsidRDefault="00BD1854" w:rsidP="00BD1854">
                  <w:pPr>
                    <w:pStyle w:val="CRCoverPage"/>
                    <w:numPr>
                      <w:ilvl w:val="0"/>
                      <w:numId w:val="31"/>
                    </w:numPr>
                    <w:spacing w:after="0"/>
                    <w:rPr>
                      <w:noProof/>
                    </w:rPr>
                  </w:pPr>
                  <w:r>
                    <w:rPr>
                      <w:noProof/>
                    </w:rPr>
                    <w:t>DC_1A-3A-5A-7A-7A_n78A</w:t>
                  </w:r>
                </w:p>
                <w:p w14:paraId="6E622F4F" w14:textId="77777777" w:rsidR="00BD1854" w:rsidRDefault="00BD1854" w:rsidP="00BD1854">
                  <w:pPr>
                    <w:pStyle w:val="CRCoverPage"/>
                    <w:numPr>
                      <w:ilvl w:val="0"/>
                      <w:numId w:val="31"/>
                    </w:numPr>
                    <w:spacing w:after="0"/>
                    <w:rPr>
                      <w:noProof/>
                    </w:rPr>
                  </w:pPr>
                  <w:r>
                    <w:rPr>
                      <w:noProof/>
                    </w:rPr>
                    <w:t>DC_1A-3A-19A-21A_n77A</w:t>
                  </w:r>
                </w:p>
                <w:p w14:paraId="47BDEA5A" w14:textId="77777777" w:rsidR="00BD1854" w:rsidRDefault="00BD1854" w:rsidP="00BD1854">
                  <w:pPr>
                    <w:pStyle w:val="CRCoverPage"/>
                    <w:numPr>
                      <w:ilvl w:val="0"/>
                      <w:numId w:val="31"/>
                    </w:numPr>
                    <w:spacing w:after="0"/>
                    <w:rPr>
                      <w:noProof/>
                    </w:rPr>
                  </w:pPr>
                  <w:r>
                    <w:rPr>
                      <w:noProof/>
                    </w:rPr>
                    <w:t>DC_1A-3A-19A-21A_n77C</w:t>
                  </w:r>
                </w:p>
                <w:p w14:paraId="5BD453E3" w14:textId="77777777" w:rsidR="00BD1854" w:rsidRDefault="00BD1854" w:rsidP="00BD1854">
                  <w:pPr>
                    <w:pStyle w:val="CRCoverPage"/>
                    <w:numPr>
                      <w:ilvl w:val="0"/>
                      <w:numId w:val="31"/>
                    </w:numPr>
                    <w:spacing w:after="0"/>
                    <w:rPr>
                      <w:noProof/>
                    </w:rPr>
                  </w:pPr>
                  <w:r>
                    <w:rPr>
                      <w:noProof/>
                    </w:rPr>
                    <w:t>DC_1A-3A-19A-21A_n78A</w:t>
                  </w:r>
                </w:p>
                <w:p w14:paraId="7BA31975" w14:textId="77777777" w:rsidR="00BD1854" w:rsidRDefault="00BD1854" w:rsidP="00BD1854">
                  <w:pPr>
                    <w:pStyle w:val="CRCoverPage"/>
                    <w:numPr>
                      <w:ilvl w:val="0"/>
                      <w:numId w:val="31"/>
                    </w:numPr>
                    <w:spacing w:after="0"/>
                    <w:rPr>
                      <w:noProof/>
                    </w:rPr>
                  </w:pPr>
                  <w:r>
                    <w:rPr>
                      <w:noProof/>
                    </w:rPr>
                    <w:t>DC_1A-3A-19A-21A_n78C</w:t>
                  </w:r>
                </w:p>
                <w:p w14:paraId="3B149038" w14:textId="77777777" w:rsidR="00BD1854" w:rsidRDefault="00BD1854" w:rsidP="00BD1854">
                  <w:pPr>
                    <w:pStyle w:val="CRCoverPage"/>
                    <w:numPr>
                      <w:ilvl w:val="0"/>
                      <w:numId w:val="31"/>
                    </w:numPr>
                    <w:spacing w:after="0"/>
                    <w:rPr>
                      <w:noProof/>
                    </w:rPr>
                  </w:pPr>
                  <w:r>
                    <w:rPr>
                      <w:noProof/>
                    </w:rPr>
                    <w:t>DC_1A-3A-19A-21A_n79A</w:t>
                  </w:r>
                </w:p>
                <w:p w14:paraId="1EED91C8" w14:textId="77777777" w:rsidR="00BD1854" w:rsidRDefault="00BD1854" w:rsidP="00BD1854">
                  <w:pPr>
                    <w:pStyle w:val="CRCoverPage"/>
                    <w:numPr>
                      <w:ilvl w:val="0"/>
                      <w:numId w:val="31"/>
                    </w:numPr>
                    <w:spacing w:after="0"/>
                    <w:rPr>
                      <w:noProof/>
                    </w:rPr>
                  </w:pPr>
                  <w:r>
                    <w:rPr>
                      <w:noProof/>
                    </w:rPr>
                    <w:t>DC_1A-3A-19A-21A_n79C</w:t>
                  </w:r>
                </w:p>
                <w:p w14:paraId="1AFE6C8A" w14:textId="77777777" w:rsidR="00BD1854" w:rsidRDefault="00BD1854" w:rsidP="00BD1854">
                  <w:pPr>
                    <w:pStyle w:val="CRCoverPage"/>
                    <w:numPr>
                      <w:ilvl w:val="0"/>
                      <w:numId w:val="31"/>
                    </w:numPr>
                    <w:spacing w:after="0"/>
                    <w:rPr>
                      <w:noProof/>
                    </w:rPr>
                  </w:pPr>
                  <w:r>
                    <w:rPr>
                      <w:noProof/>
                    </w:rPr>
                    <w:t>DC_1A-3A-19A-42A_n77A</w:t>
                  </w:r>
                </w:p>
                <w:p w14:paraId="2D96BD88" w14:textId="77777777" w:rsidR="00BD1854" w:rsidRDefault="00BD1854" w:rsidP="00BD1854">
                  <w:pPr>
                    <w:pStyle w:val="CRCoverPage"/>
                    <w:numPr>
                      <w:ilvl w:val="0"/>
                      <w:numId w:val="31"/>
                    </w:numPr>
                    <w:spacing w:after="0"/>
                    <w:rPr>
                      <w:noProof/>
                    </w:rPr>
                  </w:pPr>
                  <w:r>
                    <w:rPr>
                      <w:noProof/>
                    </w:rPr>
                    <w:t>DC_1A-3A-19A-42A_n77C</w:t>
                  </w:r>
                </w:p>
                <w:p w14:paraId="0AF1C441" w14:textId="77777777" w:rsidR="00BD1854" w:rsidRDefault="00BD1854" w:rsidP="00BD1854">
                  <w:pPr>
                    <w:pStyle w:val="CRCoverPage"/>
                    <w:numPr>
                      <w:ilvl w:val="0"/>
                      <w:numId w:val="31"/>
                    </w:numPr>
                    <w:spacing w:after="0"/>
                    <w:rPr>
                      <w:noProof/>
                    </w:rPr>
                  </w:pPr>
                  <w:r>
                    <w:rPr>
                      <w:noProof/>
                    </w:rPr>
                    <w:t>DC_1A-3A-19A-42C_n77A</w:t>
                  </w:r>
                </w:p>
                <w:p w14:paraId="7802ADC7" w14:textId="77777777" w:rsidR="00BD1854" w:rsidRDefault="00BD1854" w:rsidP="00BD1854">
                  <w:pPr>
                    <w:pStyle w:val="CRCoverPage"/>
                    <w:numPr>
                      <w:ilvl w:val="0"/>
                      <w:numId w:val="31"/>
                    </w:numPr>
                    <w:spacing w:after="0"/>
                    <w:rPr>
                      <w:noProof/>
                    </w:rPr>
                  </w:pPr>
                  <w:r>
                    <w:rPr>
                      <w:noProof/>
                    </w:rPr>
                    <w:t>DC_1A-3A-19A-42C_n77C</w:t>
                  </w:r>
                </w:p>
                <w:p w14:paraId="19D1A607" w14:textId="77777777" w:rsidR="00BD1854" w:rsidRDefault="00BD1854" w:rsidP="00BD1854">
                  <w:pPr>
                    <w:pStyle w:val="CRCoverPage"/>
                    <w:numPr>
                      <w:ilvl w:val="0"/>
                      <w:numId w:val="31"/>
                    </w:numPr>
                    <w:spacing w:after="0"/>
                    <w:rPr>
                      <w:noProof/>
                    </w:rPr>
                  </w:pPr>
                  <w:r>
                    <w:rPr>
                      <w:noProof/>
                    </w:rPr>
                    <w:t>DC_1A-3A-19A-42A_n78C</w:t>
                  </w:r>
                </w:p>
                <w:p w14:paraId="1ADB2267" w14:textId="77777777" w:rsidR="00BD1854" w:rsidRDefault="00BD1854" w:rsidP="00BD1854">
                  <w:pPr>
                    <w:pStyle w:val="CRCoverPage"/>
                    <w:numPr>
                      <w:ilvl w:val="0"/>
                      <w:numId w:val="31"/>
                    </w:numPr>
                    <w:spacing w:after="0"/>
                    <w:rPr>
                      <w:noProof/>
                    </w:rPr>
                  </w:pPr>
                  <w:r>
                    <w:rPr>
                      <w:noProof/>
                    </w:rPr>
                    <w:t>DC_1A-3A-19A-42C_n78C</w:t>
                  </w:r>
                </w:p>
                <w:p w14:paraId="63C3844F" w14:textId="77777777" w:rsidR="00BD1854" w:rsidRDefault="00BD1854" w:rsidP="00BD1854">
                  <w:pPr>
                    <w:pStyle w:val="CRCoverPage"/>
                    <w:numPr>
                      <w:ilvl w:val="0"/>
                      <w:numId w:val="31"/>
                    </w:numPr>
                    <w:spacing w:after="0"/>
                    <w:rPr>
                      <w:noProof/>
                    </w:rPr>
                  </w:pPr>
                  <w:r>
                    <w:rPr>
                      <w:noProof/>
                    </w:rPr>
                    <w:t>DC_1A-3A-19A-42A_n79C</w:t>
                  </w:r>
                </w:p>
                <w:p w14:paraId="5EB7C20F" w14:textId="77777777" w:rsidR="00BD1854" w:rsidRDefault="00BD1854" w:rsidP="00BD1854">
                  <w:pPr>
                    <w:pStyle w:val="CRCoverPage"/>
                    <w:numPr>
                      <w:ilvl w:val="0"/>
                      <w:numId w:val="31"/>
                    </w:numPr>
                    <w:spacing w:after="0"/>
                    <w:rPr>
                      <w:noProof/>
                    </w:rPr>
                  </w:pPr>
                  <w:r>
                    <w:rPr>
                      <w:noProof/>
                    </w:rPr>
                    <w:t>DC_1A-3A-19A-42C_n79C</w:t>
                  </w:r>
                </w:p>
                <w:p w14:paraId="4A9CA0DA" w14:textId="77777777" w:rsidR="00BD1854" w:rsidRDefault="00BD1854" w:rsidP="00BD1854">
                  <w:pPr>
                    <w:pStyle w:val="CRCoverPage"/>
                    <w:numPr>
                      <w:ilvl w:val="0"/>
                      <w:numId w:val="31"/>
                    </w:numPr>
                    <w:spacing w:after="0"/>
                    <w:rPr>
                      <w:noProof/>
                    </w:rPr>
                  </w:pPr>
                  <w:r>
                    <w:rPr>
                      <w:noProof/>
                    </w:rPr>
                    <w:t>DC_1A-3A-21A-42A_n77A</w:t>
                  </w:r>
                </w:p>
                <w:p w14:paraId="75D39825" w14:textId="77777777" w:rsidR="00BD1854" w:rsidRDefault="00BD1854" w:rsidP="00BD1854">
                  <w:pPr>
                    <w:pStyle w:val="CRCoverPage"/>
                    <w:numPr>
                      <w:ilvl w:val="0"/>
                      <w:numId w:val="31"/>
                    </w:numPr>
                    <w:spacing w:after="0"/>
                    <w:rPr>
                      <w:noProof/>
                    </w:rPr>
                  </w:pPr>
                  <w:r>
                    <w:rPr>
                      <w:noProof/>
                    </w:rPr>
                    <w:t>DC_1A-3A-21A-42A_n77C</w:t>
                  </w:r>
                </w:p>
                <w:p w14:paraId="5180B22F" w14:textId="77777777" w:rsidR="00BD1854" w:rsidRDefault="00BD1854" w:rsidP="00BD1854">
                  <w:pPr>
                    <w:pStyle w:val="CRCoverPage"/>
                    <w:numPr>
                      <w:ilvl w:val="0"/>
                      <w:numId w:val="31"/>
                    </w:numPr>
                    <w:spacing w:after="0"/>
                    <w:rPr>
                      <w:noProof/>
                    </w:rPr>
                  </w:pPr>
                  <w:r>
                    <w:rPr>
                      <w:noProof/>
                    </w:rPr>
                    <w:t>DC_1A-3A-21A-42C_n77A</w:t>
                  </w:r>
                </w:p>
                <w:p w14:paraId="5140A0E5" w14:textId="77777777" w:rsidR="00BD1854" w:rsidRDefault="00BD1854" w:rsidP="00BD1854">
                  <w:pPr>
                    <w:pStyle w:val="CRCoverPage"/>
                    <w:numPr>
                      <w:ilvl w:val="0"/>
                      <w:numId w:val="31"/>
                    </w:numPr>
                    <w:spacing w:after="0"/>
                    <w:rPr>
                      <w:noProof/>
                    </w:rPr>
                  </w:pPr>
                  <w:r>
                    <w:rPr>
                      <w:noProof/>
                    </w:rPr>
                    <w:t>DC_1A-3A-21A-42C_n77C</w:t>
                  </w:r>
                </w:p>
                <w:p w14:paraId="376959A4" w14:textId="77777777" w:rsidR="00BD1854" w:rsidRDefault="00BD1854" w:rsidP="00BD1854">
                  <w:pPr>
                    <w:pStyle w:val="CRCoverPage"/>
                    <w:numPr>
                      <w:ilvl w:val="0"/>
                      <w:numId w:val="31"/>
                    </w:numPr>
                    <w:spacing w:after="0"/>
                    <w:rPr>
                      <w:noProof/>
                    </w:rPr>
                  </w:pPr>
                  <w:r>
                    <w:rPr>
                      <w:noProof/>
                    </w:rPr>
                    <w:t>DC_1A-3A-21A-42A_n78C</w:t>
                  </w:r>
                </w:p>
                <w:p w14:paraId="5FA0CA5C" w14:textId="77777777" w:rsidR="00BD1854" w:rsidRDefault="00BD1854" w:rsidP="00BD1854">
                  <w:pPr>
                    <w:pStyle w:val="CRCoverPage"/>
                    <w:numPr>
                      <w:ilvl w:val="0"/>
                      <w:numId w:val="31"/>
                    </w:numPr>
                    <w:spacing w:after="0"/>
                    <w:rPr>
                      <w:noProof/>
                    </w:rPr>
                  </w:pPr>
                  <w:r>
                    <w:rPr>
                      <w:noProof/>
                    </w:rPr>
                    <w:t>DC_1A-3A-21A-42C_n78C</w:t>
                  </w:r>
                </w:p>
                <w:p w14:paraId="368006D6" w14:textId="77777777" w:rsidR="00BD1854" w:rsidRDefault="00BD1854" w:rsidP="00BD1854">
                  <w:pPr>
                    <w:pStyle w:val="CRCoverPage"/>
                    <w:numPr>
                      <w:ilvl w:val="0"/>
                      <w:numId w:val="31"/>
                    </w:numPr>
                    <w:spacing w:after="0"/>
                    <w:rPr>
                      <w:noProof/>
                    </w:rPr>
                  </w:pPr>
                  <w:r>
                    <w:rPr>
                      <w:noProof/>
                    </w:rPr>
                    <w:t>DC_1A-3A-21A-42A_n79C</w:t>
                  </w:r>
                </w:p>
                <w:p w14:paraId="68930A4B" w14:textId="77777777" w:rsidR="00BD1854" w:rsidRDefault="00BD1854" w:rsidP="00BD1854">
                  <w:pPr>
                    <w:pStyle w:val="CRCoverPage"/>
                    <w:numPr>
                      <w:ilvl w:val="0"/>
                      <w:numId w:val="31"/>
                    </w:numPr>
                    <w:spacing w:after="0"/>
                    <w:rPr>
                      <w:noProof/>
                    </w:rPr>
                  </w:pPr>
                  <w:r>
                    <w:rPr>
                      <w:noProof/>
                    </w:rPr>
                    <w:lastRenderedPageBreak/>
                    <w:t>DC_1A-3A-21A-42C_n79C</w:t>
                  </w:r>
                </w:p>
                <w:p w14:paraId="6BFED52E" w14:textId="77777777" w:rsidR="00BD1854" w:rsidRDefault="00BD1854" w:rsidP="00BD1854">
                  <w:pPr>
                    <w:pStyle w:val="CRCoverPage"/>
                    <w:numPr>
                      <w:ilvl w:val="0"/>
                      <w:numId w:val="31"/>
                    </w:numPr>
                    <w:spacing w:after="0"/>
                    <w:rPr>
                      <w:noProof/>
                    </w:rPr>
                  </w:pPr>
                  <w:r>
                    <w:rPr>
                      <w:noProof/>
                    </w:rPr>
                    <w:t>DC_1A-3A-28A-42A_n77A</w:t>
                  </w:r>
                </w:p>
                <w:p w14:paraId="2A45422B" w14:textId="77777777" w:rsidR="00BD1854" w:rsidRDefault="00BD1854" w:rsidP="00BD1854">
                  <w:pPr>
                    <w:pStyle w:val="CRCoverPage"/>
                    <w:numPr>
                      <w:ilvl w:val="0"/>
                      <w:numId w:val="31"/>
                    </w:numPr>
                    <w:spacing w:after="0"/>
                    <w:rPr>
                      <w:noProof/>
                    </w:rPr>
                  </w:pPr>
                  <w:r>
                    <w:rPr>
                      <w:noProof/>
                    </w:rPr>
                    <w:t>DC_1A-3A-28A-42C_n77A</w:t>
                  </w:r>
                </w:p>
                <w:p w14:paraId="3E083A39" w14:textId="77777777" w:rsidR="00BD1854" w:rsidRDefault="00BD1854" w:rsidP="00BD1854">
                  <w:pPr>
                    <w:pStyle w:val="CRCoverPage"/>
                    <w:numPr>
                      <w:ilvl w:val="0"/>
                      <w:numId w:val="31"/>
                    </w:numPr>
                    <w:spacing w:after="0"/>
                    <w:rPr>
                      <w:noProof/>
                    </w:rPr>
                  </w:pPr>
                  <w:r>
                    <w:rPr>
                      <w:noProof/>
                    </w:rPr>
                    <w:t>DC_1A-3A-28A-42A_n78A</w:t>
                  </w:r>
                </w:p>
                <w:p w14:paraId="5CAE64F0" w14:textId="77777777" w:rsidR="00BD1854" w:rsidRDefault="00BD1854" w:rsidP="00BD1854">
                  <w:pPr>
                    <w:pStyle w:val="CRCoverPage"/>
                    <w:numPr>
                      <w:ilvl w:val="0"/>
                      <w:numId w:val="31"/>
                    </w:numPr>
                    <w:spacing w:after="0"/>
                    <w:rPr>
                      <w:noProof/>
                    </w:rPr>
                  </w:pPr>
                  <w:r>
                    <w:rPr>
                      <w:noProof/>
                    </w:rPr>
                    <w:t>DC_1A-3A-28A-42C_n78A</w:t>
                  </w:r>
                </w:p>
                <w:p w14:paraId="296328ED" w14:textId="77777777" w:rsidR="00BD1854" w:rsidRDefault="00BD1854" w:rsidP="00BD1854">
                  <w:pPr>
                    <w:pStyle w:val="CRCoverPage"/>
                    <w:numPr>
                      <w:ilvl w:val="0"/>
                      <w:numId w:val="31"/>
                    </w:numPr>
                    <w:spacing w:after="0"/>
                    <w:rPr>
                      <w:noProof/>
                    </w:rPr>
                  </w:pPr>
                  <w:r>
                    <w:rPr>
                      <w:noProof/>
                    </w:rPr>
                    <w:t>DC_1A-3A-28A-42A_n79A</w:t>
                  </w:r>
                </w:p>
                <w:p w14:paraId="5C25C87D" w14:textId="77777777" w:rsidR="00BD1854" w:rsidRDefault="00BD1854" w:rsidP="00BD1854">
                  <w:pPr>
                    <w:pStyle w:val="CRCoverPage"/>
                    <w:numPr>
                      <w:ilvl w:val="0"/>
                      <w:numId w:val="31"/>
                    </w:numPr>
                    <w:spacing w:after="0"/>
                    <w:rPr>
                      <w:noProof/>
                    </w:rPr>
                  </w:pPr>
                  <w:r>
                    <w:rPr>
                      <w:noProof/>
                    </w:rPr>
                    <w:t>DC_1A-3A-28A-42C_n79A</w:t>
                  </w:r>
                </w:p>
                <w:p w14:paraId="30894CB0" w14:textId="77777777" w:rsidR="00BD1854" w:rsidRDefault="00BD1854" w:rsidP="00BD1854">
                  <w:pPr>
                    <w:pStyle w:val="CRCoverPage"/>
                    <w:numPr>
                      <w:ilvl w:val="0"/>
                      <w:numId w:val="31"/>
                    </w:numPr>
                    <w:spacing w:after="0"/>
                    <w:rPr>
                      <w:noProof/>
                    </w:rPr>
                  </w:pPr>
                  <w:r>
                    <w:rPr>
                      <w:noProof/>
                    </w:rPr>
                    <w:t>DC_1A-19A-21A-42A_n77A</w:t>
                  </w:r>
                </w:p>
                <w:p w14:paraId="1E4FB748" w14:textId="77777777" w:rsidR="00BD1854" w:rsidRDefault="00BD1854" w:rsidP="00BD1854">
                  <w:pPr>
                    <w:pStyle w:val="CRCoverPage"/>
                    <w:numPr>
                      <w:ilvl w:val="0"/>
                      <w:numId w:val="31"/>
                    </w:numPr>
                    <w:spacing w:after="0"/>
                    <w:rPr>
                      <w:noProof/>
                    </w:rPr>
                  </w:pPr>
                  <w:r>
                    <w:rPr>
                      <w:noProof/>
                    </w:rPr>
                    <w:t>DC_1A-19A-21A-42A_n77C</w:t>
                  </w:r>
                </w:p>
                <w:p w14:paraId="73371999" w14:textId="77777777" w:rsidR="00BD1854" w:rsidRDefault="00BD1854" w:rsidP="00BD1854">
                  <w:pPr>
                    <w:pStyle w:val="CRCoverPage"/>
                    <w:numPr>
                      <w:ilvl w:val="0"/>
                      <w:numId w:val="31"/>
                    </w:numPr>
                    <w:spacing w:after="0"/>
                    <w:rPr>
                      <w:noProof/>
                    </w:rPr>
                  </w:pPr>
                  <w:r>
                    <w:rPr>
                      <w:noProof/>
                    </w:rPr>
                    <w:t>DC_1A-19A-21A-42C_n77A</w:t>
                  </w:r>
                </w:p>
                <w:p w14:paraId="23DDF79F" w14:textId="77777777" w:rsidR="00BD1854" w:rsidRDefault="00BD1854" w:rsidP="00BD1854">
                  <w:pPr>
                    <w:pStyle w:val="CRCoverPage"/>
                    <w:numPr>
                      <w:ilvl w:val="0"/>
                      <w:numId w:val="31"/>
                    </w:numPr>
                    <w:spacing w:after="0"/>
                    <w:rPr>
                      <w:noProof/>
                    </w:rPr>
                  </w:pPr>
                  <w:r>
                    <w:rPr>
                      <w:noProof/>
                    </w:rPr>
                    <w:t>DC_1A-19A-21A-42C_n77C</w:t>
                  </w:r>
                </w:p>
                <w:p w14:paraId="15715E1D" w14:textId="77777777" w:rsidR="00BD1854" w:rsidRDefault="00BD1854" w:rsidP="00BD1854">
                  <w:pPr>
                    <w:pStyle w:val="CRCoverPage"/>
                    <w:numPr>
                      <w:ilvl w:val="0"/>
                      <w:numId w:val="31"/>
                    </w:numPr>
                    <w:spacing w:after="0"/>
                    <w:rPr>
                      <w:noProof/>
                    </w:rPr>
                  </w:pPr>
                  <w:r>
                    <w:rPr>
                      <w:noProof/>
                    </w:rPr>
                    <w:t>DC_1A-21A-28A-42A_n77A</w:t>
                  </w:r>
                </w:p>
                <w:p w14:paraId="39343FB9" w14:textId="77777777" w:rsidR="00BD1854" w:rsidRDefault="00BD1854" w:rsidP="00BD1854">
                  <w:pPr>
                    <w:pStyle w:val="CRCoverPage"/>
                    <w:numPr>
                      <w:ilvl w:val="0"/>
                      <w:numId w:val="31"/>
                    </w:numPr>
                    <w:spacing w:after="0"/>
                    <w:rPr>
                      <w:noProof/>
                    </w:rPr>
                  </w:pPr>
                  <w:r>
                    <w:rPr>
                      <w:noProof/>
                    </w:rPr>
                    <w:t>DC_1A-21A-28A-42C_n77A</w:t>
                  </w:r>
                </w:p>
                <w:p w14:paraId="247D7719" w14:textId="77777777" w:rsidR="00BD1854" w:rsidRDefault="00BD1854" w:rsidP="00BD1854">
                  <w:pPr>
                    <w:pStyle w:val="CRCoverPage"/>
                    <w:numPr>
                      <w:ilvl w:val="0"/>
                      <w:numId w:val="31"/>
                    </w:numPr>
                    <w:spacing w:after="0"/>
                    <w:rPr>
                      <w:noProof/>
                    </w:rPr>
                  </w:pPr>
                  <w:r>
                    <w:rPr>
                      <w:noProof/>
                    </w:rPr>
                    <w:t>DC_1A-21A-28A-42A_n78A</w:t>
                  </w:r>
                </w:p>
                <w:p w14:paraId="7C4EBA38" w14:textId="77777777" w:rsidR="00BD1854" w:rsidRDefault="00BD1854" w:rsidP="00BD1854">
                  <w:pPr>
                    <w:pStyle w:val="CRCoverPage"/>
                    <w:numPr>
                      <w:ilvl w:val="0"/>
                      <w:numId w:val="31"/>
                    </w:numPr>
                    <w:spacing w:after="0"/>
                    <w:rPr>
                      <w:noProof/>
                    </w:rPr>
                  </w:pPr>
                  <w:r>
                    <w:rPr>
                      <w:noProof/>
                    </w:rPr>
                    <w:t>DC_1A-21A-28A-42C_n78A</w:t>
                  </w:r>
                </w:p>
                <w:p w14:paraId="734AE2C3" w14:textId="77777777" w:rsidR="00BD1854" w:rsidRDefault="00BD1854" w:rsidP="00BD1854">
                  <w:pPr>
                    <w:pStyle w:val="CRCoverPage"/>
                    <w:numPr>
                      <w:ilvl w:val="0"/>
                      <w:numId w:val="31"/>
                    </w:numPr>
                    <w:spacing w:after="0"/>
                    <w:rPr>
                      <w:noProof/>
                    </w:rPr>
                  </w:pPr>
                  <w:r>
                    <w:rPr>
                      <w:noProof/>
                    </w:rPr>
                    <w:t>DC_1A-21A-28A-42A_n79A</w:t>
                  </w:r>
                </w:p>
                <w:p w14:paraId="0AFA0147" w14:textId="1AEA4CC0" w:rsidR="00BD1854" w:rsidRDefault="00BD1854" w:rsidP="00BD1854">
                  <w:pPr>
                    <w:pStyle w:val="CRCoverPage"/>
                    <w:numPr>
                      <w:ilvl w:val="0"/>
                      <w:numId w:val="31"/>
                    </w:numPr>
                    <w:spacing w:after="0"/>
                    <w:rPr>
                      <w:noProof/>
                    </w:rPr>
                  </w:pPr>
                  <w:r>
                    <w:rPr>
                      <w:noProof/>
                    </w:rPr>
                    <w:t>DC_1A-21A-28A-42C_n79A</w:t>
                  </w:r>
                </w:p>
                <w:p w14:paraId="26712CF6" w14:textId="77777777" w:rsidR="00BD1854" w:rsidRDefault="00BD1854" w:rsidP="00DB601B">
                  <w:pPr>
                    <w:pStyle w:val="CRCoverPage"/>
                    <w:spacing w:after="0"/>
                    <w:rPr>
                      <w:noProof/>
                    </w:rPr>
                  </w:pPr>
                </w:p>
                <w:p w14:paraId="5ED6AD49" w14:textId="5D3A398E" w:rsidR="00BD1854" w:rsidRPr="00BD6B7B" w:rsidRDefault="00BD1854" w:rsidP="00BD1854">
                  <w:pPr>
                    <w:pStyle w:val="CRCoverPage"/>
                    <w:spacing w:after="0"/>
                    <w:ind w:left="100"/>
                    <w:rPr>
                      <w:b/>
                      <w:noProof/>
                      <w:u w:val="single"/>
                    </w:rPr>
                  </w:pPr>
                  <w:r w:rsidRPr="00BD1854">
                    <w:rPr>
                      <w:b/>
                      <w:u w:val="single"/>
                    </w:rPr>
                    <w:t>Table 5.5B.4</w:t>
                  </w:r>
                  <w:r>
                    <w:rPr>
                      <w:b/>
                      <w:u w:val="single"/>
                    </w:rPr>
                    <w:t>a</w:t>
                  </w:r>
                  <w:r w:rsidRPr="00BD1854">
                    <w:rPr>
                      <w:b/>
                      <w:u w:val="single"/>
                    </w:rPr>
                    <w:t>.</w:t>
                  </w:r>
                  <w:r>
                    <w:rPr>
                      <w:b/>
                      <w:u w:val="single"/>
                    </w:rPr>
                    <w:t>1</w:t>
                  </w:r>
                  <w:r w:rsidRPr="00BD1854">
                    <w:rPr>
                      <w:b/>
                      <w:u w:val="single"/>
                    </w:rPr>
                    <w:t>-1</w:t>
                  </w:r>
                </w:p>
                <w:p w14:paraId="6CC2B424" w14:textId="5DC58D91" w:rsidR="00BD1854" w:rsidRDefault="00BD1854" w:rsidP="00BD1854">
                  <w:pPr>
                    <w:pStyle w:val="CRCoverPage"/>
                    <w:numPr>
                      <w:ilvl w:val="0"/>
                      <w:numId w:val="31"/>
                    </w:numPr>
                    <w:spacing w:after="0"/>
                    <w:rPr>
                      <w:noProof/>
                    </w:rPr>
                  </w:pPr>
                  <w:r w:rsidRPr="00BD1854">
                    <w:rPr>
                      <w:noProof/>
                    </w:rPr>
                    <w:t>DC_n1A_28A</w:t>
                  </w:r>
                </w:p>
                <w:p w14:paraId="0C94D554" w14:textId="77777777" w:rsidR="00BD1854" w:rsidRDefault="00BD1854" w:rsidP="00DB601B">
                  <w:pPr>
                    <w:pStyle w:val="CRCoverPage"/>
                    <w:spacing w:after="0"/>
                    <w:rPr>
                      <w:noProof/>
                    </w:rPr>
                  </w:pPr>
                </w:p>
                <w:p w14:paraId="44C8BF12" w14:textId="241590F5" w:rsidR="00B638DC" w:rsidRPr="00BD6B7B" w:rsidRDefault="00B638DC" w:rsidP="00B638DC">
                  <w:pPr>
                    <w:pStyle w:val="CRCoverPage"/>
                    <w:spacing w:after="0"/>
                    <w:ind w:left="100"/>
                    <w:rPr>
                      <w:b/>
                      <w:noProof/>
                      <w:u w:val="single"/>
                    </w:rPr>
                  </w:pPr>
                  <w:r w:rsidRPr="00B638DC">
                    <w:rPr>
                      <w:b/>
                      <w:u w:val="single"/>
                    </w:rPr>
                    <w:t>Table 5.5B.5.1-1</w:t>
                  </w:r>
                </w:p>
                <w:p w14:paraId="0749BBC3" w14:textId="77777777" w:rsidR="00B638DC" w:rsidRDefault="00B638DC" w:rsidP="00B638DC">
                  <w:pPr>
                    <w:pStyle w:val="CRCoverPage"/>
                    <w:numPr>
                      <w:ilvl w:val="0"/>
                      <w:numId w:val="31"/>
                    </w:numPr>
                    <w:spacing w:after="0"/>
                    <w:rPr>
                      <w:noProof/>
                    </w:rPr>
                  </w:pPr>
                  <w:r>
                    <w:rPr>
                      <w:noProof/>
                    </w:rPr>
                    <w:t>DC_2C_n257A</w:t>
                  </w:r>
                </w:p>
                <w:p w14:paraId="32B4E00A" w14:textId="77777777" w:rsidR="00B638DC" w:rsidRDefault="00B638DC" w:rsidP="00B638DC">
                  <w:pPr>
                    <w:pStyle w:val="CRCoverPage"/>
                    <w:numPr>
                      <w:ilvl w:val="0"/>
                      <w:numId w:val="31"/>
                    </w:numPr>
                    <w:spacing w:after="0"/>
                    <w:rPr>
                      <w:noProof/>
                    </w:rPr>
                  </w:pPr>
                  <w:r>
                    <w:rPr>
                      <w:noProof/>
                    </w:rPr>
                    <w:t>DC_2A-2A_n257A</w:t>
                  </w:r>
                </w:p>
                <w:p w14:paraId="60039BF3" w14:textId="77777777" w:rsidR="00B638DC" w:rsidRDefault="00B638DC" w:rsidP="00B638DC">
                  <w:pPr>
                    <w:pStyle w:val="CRCoverPage"/>
                    <w:numPr>
                      <w:ilvl w:val="0"/>
                      <w:numId w:val="31"/>
                    </w:numPr>
                    <w:spacing w:after="0"/>
                    <w:rPr>
                      <w:noProof/>
                    </w:rPr>
                  </w:pPr>
                  <w:r>
                    <w:rPr>
                      <w:noProof/>
                    </w:rPr>
                    <w:t>DC_5A_n260P</w:t>
                  </w:r>
                </w:p>
                <w:p w14:paraId="05829B96" w14:textId="77777777" w:rsidR="00B638DC" w:rsidRDefault="00B638DC" w:rsidP="00B638DC">
                  <w:pPr>
                    <w:pStyle w:val="CRCoverPage"/>
                    <w:numPr>
                      <w:ilvl w:val="0"/>
                      <w:numId w:val="31"/>
                    </w:numPr>
                    <w:spacing w:after="0"/>
                    <w:rPr>
                      <w:noProof/>
                    </w:rPr>
                  </w:pPr>
                  <w:r>
                    <w:rPr>
                      <w:noProof/>
                    </w:rPr>
                    <w:t>DC_5A_n260Q</w:t>
                  </w:r>
                </w:p>
                <w:p w14:paraId="7E9788F4" w14:textId="77777777" w:rsidR="00B638DC" w:rsidRDefault="00B638DC" w:rsidP="00B638DC">
                  <w:pPr>
                    <w:pStyle w:val="CRCoverPage"/>
                    <w:numPr>
                      <w:ilvl w:val="0"/>
                      <w:numId w:val="31"/>
                    </w:numPr>
                    <w:spacing w:after="0"/>
                    <w:rPr>
                      <w:noProof/>
                    </w:rPr>
                  </w:pPr>
                  <w:r>
                    <w:rPr>
                      <w:noProof/>
                    </w:rPr>
                    <w:t>DC_19A_n257E</w:t>
                  </w:r>
                </w:p>
                <w:p w14:paraId="166DF314" w14:textId="77777777" w:rsidR="00B638DC" w:rsidRDefault="00B638DC" w:rsidP="00B638DC">
                  <w:pPr>
                    <w:pStyle w:val="CRCoverPage"/>
                    <w:numPr>
                      <w:ilvl w:val="0"/>
                      <w:numId w:val="31"/>
                    </w:numPr>
                    <w:spacing w:after="0"/>
                    <w:rPr>
                      <w:noProof/>
                    </w:rPr>
                  </w:pPr>
                  <w:r>
                    <w:rPr>
                      <w:noProof/>
                    </w:rPr>
                    <w:t>DC_19A_n257F</w:t>
                  </w:r>
                </w:p>
                <w:p w14:paraId="1312F240" w14:textId="77777777" w:rsidR="00B638DC" w:rsidRDefault="00B638DC" w:rsidP="00B638DC">
                  <w:pPr>
                    <w:pStyle w:val="CRCoverPage"/>
                    <w:numPr>
                      <w:ilvl w:val="0"/>
                      <w:numId w:val="31"/>
                    </w:numPr>
                    <w:spacing w:after="0"/>
                    <w:rPr>
                      <w:noProof/>
                    </w:rPr>
                  </w:pPr>
                  <w:r>
                    <w:rPr>
                      <w:noProof/>
                    </w:rPr>
                    <w:t>DC_26A_n257A</w:t>
                  </w:r>
                </w:p>
                <w:p w14:paraId="58E44CA0" w14:textId="77777777" w:rsidR="00B638DC" w:rsidRDefault="00B638DC" w:rsidP="00B638DC">
                  <w:pPr>
                    <w:pStyle w:val="CRCoverPage"/>
                    <w:numPr>
                      <w:ilvl w:val="0"/>
                      <w:numId w:val="31"/>
                    </w:numPr>
                    <w:spacing w:after="0"/>
                    <w:rPr>
                      <w:noProof/>
                    </w:rPr>
                  </w:pPr>
                  <w:r>
                    <w:rPr>
                      <w:noProof/>
                    </w:rPr>
                    <w:t>DC_66A_n260P</w:t>
                  </w:r>
                </w:p>
                <w:p w14:paraId="64570149" w14:textId="495C8BFD" w:rsidR="00B638DC" w:rsidRDefault="00B638DC" w:rsidP="00B638DC">
                  <w:pPr>
                    <w:pStyle w:val="CRCoverPage"/>
                    <w:numPr>
                      <w:ilvl w:val="0"/>
                      <w:numId w:val="31"/>
                    </w:numPr>
                    <w:spacing w:after="0"/>
                    <w:rPr>
                      <w:noProof/>
                    </w:rPr>
                  </w:pPr>
                  <w:r>
                    <w:rPr>
                      <w:noProof/>
                    </w:rPr>
                    <w:t>DC_66A_n260Q</w:t>
                  </w:r>
                </w:p>
                <w:p w14:paraId="07359C3B" w14:textId="77777777" w:rsidR="00B638DC" w:rsidRDefault="00B638DC" w:rsidP="00DB601B">
                  <w:pPr>
                    <w:pStyle w:val="CRCoverPage"/>
                    <w:spacing w:after="0"/>
                    <w:rPr>
                      <w:noProof/>
                    </w:rPr>
                  </w:pPr>
                </w:p>
                <w:p w14:paraId="2EB72993" w14:textId="08CA223E" w:rsidR="00B638DC" w:rsidRPr="00BD6B7B" w:rsidRDefault="00B638DC" w:rsidP="00B638DC">
                  <w:pPr>
                    <w:pStyle w:val="CRCoverPage"/>
                    <w:spacing w:after="0"/>
                    <w:ind w:left="100"/>
                    <w:rPr>
                      <w:b/>
                      <w:noProof/>
                      <w:u w:val="single"/>
                    </w:rPr>
                  </w:pPr>
                  <w:r w:rsidRPr="00B638DC">
                    <w:rPr>
                      <w:b/>
                      <w:u w:val="single"/>
                    </w:rPr>
                    <w:t>Table 5.5B.5.2-1</w:t>
                  </w:r>
                </w:p>
                <w:p w14:paraId="3AF00B9E" w14:textId="77777777" w:rsidR="00B638DC" w:rsidRDefault="00B638DC" w:rsidP="00B638DC">
                  <w:pPr>
                    <w:pStyle w:val="CRCoverPage"/>
                    <w:numPr>
                      <w:ilvl w:val="0"/>
                      <w:numId w:val="31"/>
                    </w:numPr>
                    <w:spacing w:after="0"/>
                    <w:rPr>
                      <w:noProof/>
                    </w:rPr>
                  </w:pPr>
                  <w:r>
                    <w:rPr>
                      <w:noProof/>
                    </w:rPr>
                    <w:t>DC_1A-21A_n257D</w:t>
                  </w:r>
                </w:p>
                <w:p w14:paraId="25FA814B" w14:textId="77777777" w:rsidR="00B638DC" w:rsidRDefault="00B638DC" w:rsidP="00B638DC">
                  <w:pPr>
                    <w:pStyle w:val="CRCoverPage"/>
                    <w:numPr>
                      <w:ilvl w:val="0"/>
                      <w:numId w:val="31"/>
                    </w:numPr>
                    <w:spacing w:after="0"/>
                    <w:rPr>
                      <w:noProof/>
                    </w:rPr>
                  </w:pPr>
                  <w:r>
                    <w:rPr>
                      <w:noProof/>
                    </w:rPr>
                    <w:t>DC_1A-21A_n257E</w:t>
                  </w:r>
                </w:p>
                <w:p w14:paraId="163EEC5F" w14:textId="77777777" w:rsidR="00B638DC" w:rsidRDefault="00B638DC" w:rsidP="00B638DC">
                  <w:pPr>
                    <w:pStyle w:val="CRCoverPage"/>
                    <w:numPr>
                      <w:ilvl w:val="0"/>
                      <w:numId w:val="31"/>
                    </w:numPr>
                    <w:spacing w:after="0"/>
                    <w:rPr>
                      <w:noProof/>
                    </w:rPr>
                  </w:pPr>
                  <w:r>
                    <w:rPr>
                      <w:noProof/>
                    </w:rPr>
                    <w:t>DC_1A-21A_n257F</w:t>
                  </w:r>
                </w:p>
                <w:p w14:paraId="06FEAEFD" w14:textId="77777777" w:rsidR="00B638DC" w:rsidRDefault="00B638DC" w:rsidP="00B638DC">
                  <w:pPr>
                    <w:pStyle w:val="CRCoverPage"/>
                    <w:numPr>
                      <w:ilvl w:val="0"/>
                      <w:numId w:val="31"/>
                    </w:numPr>
                    <w:spacing w:after="0"/>
                    <w:rPr>
                      <w:noProof/>
                    </w:rPr>
                  </w:pPr>
                  <w:r>
                    <w:rPr>
                      <w:noProof/>
                    </w:rPr>
                    <w:t>DC_2A-13A_n257A</w:t>
                  </w:r>
                </w:p>
                <w:p w14:paraId="738BD568" w14:textId="77777777" w:rsidR="00B638DC" w:rsidRDefault="00B638DC" w:rsidP="00B638DC">
                  <w:pPr>
                    <w:pStyle w:val="CRCoverPage"/>
                    <w:numPr>
                      <w:ilvl w:val="0"/>
                      <w:numId w:val="31"/>
                    </w:numPr>
                    <w:spacing w:after="0"/>
                    <w:rPr>
                      <w:noProof/>
                    </w:rPr>
                  </w:pPr>
                  <w:r>
                    <w:rPr>
                      <w:noProof/>
                    </w:rPr>
                    <w:t>DC_3A-5A_n257A</w:t>
                  </w:r>
                </w:p>
                <w:p w14:paraId="5686EB25" w14:textId="77777777" w:rsidR="00B638DC" w:rsidRDefault="00B638DC" w:rsidP="00B638DC">
                  <w:pPr>
                    <w:pStyle w:val="CRCoverPage"/>
                    <w:numPr>
                      <w:ilvl w:val="0"/>
                      <w:numId w:val="31"/>
                    </w:numPr>
                    <w:spacing w:after="0"/>
                    <w:rPr>
                      <w:noProof/>
                    </w:rPr>
                  </w:pPr>
                  <w:r>
                    <w:rPr>
                      <w:noProof/>
                    </w:rPr>
                    <w:t>DC_3A-7A_n257A</w:t>
                  </w:r>
                </w:p>
                <w:p w14:paraId="10F7C7BB" w14:textId="77777777" w:rsidR="00B638DC" w:rsidRDefault="00B638DC" w:rsidP="00B638DC">
                  <w:pPr>
                    <w:pStyle w:val="CRCoverPage"/>
                    <w:numPr>
                      <w:ilvl w:val="0"/>
                      <w:numId w:val="31"/>
                    </w:numPr>
                    <w:spacing w:after="0"/>
                    <w:rPr>
                      <w:noProof/>
                    </w:rPr>
                  </w:pPr>
                  <w:r>
                    <w:rPr>
                      <w:noProof/>
                    </w:rPr>
                    <w:t>DC_3A-7A-7A_n257A</w:t>
                  </w:r>
                </w:p>
                <w:p w14:paraId="0CB609E2" w14:textId="77777777" w:rsidR="00B638DC" w:rsidRDefault="00B638DC" w:rsidP="00B638DC">
                  <w:pPr>
                    <w:pStyle w:val="CRCoverPage"/>
                    <w:numPr>
                      <w:ilvl w:val="0"/>
                      <w:numId w:val="31"/>
                    </w:numPr>
                    <w:spacing w:after="0"/>
                    <w:rPr>
                      <w:noProof/>
                    </w:rPr>
                  </w:pPr>
                  <w:r>
                    <w:rPr>
                      <w:noProof/>
                    </w:rPr>
                    <w:t>DC_3A-19A_n257E</w:t>
                  </w:r>
                </w:p>
                <w:p w14:paraId="3EA5D860" w14:textId="77777777" w:rsidR="00B638DC" w:rsidRDefault="00B638DC" w:rsidP="00B638DC">
                  <w:pPr>
                    <w:pStyle w:val="CRCoverPage"/>
                    <w:numPr>
                      <w:ilvl w:val="0"/>
                      <w:numId w:val="31"/>
                    </w:numPr>
                    <w:spacing w:after="0"/>
                    <w:rPr>
                      <w:noProof/>
                    </w:rPr>
                  </w:pPr>
                  <w:r>
                    <w:rPr>
                      <w:noProof/>
                    </w:rPr>
                    <w:t>DC_3A-19A_n257F</w:t>
                  </w:r>
                </w:p>
                <w:p w14:paraId="7B6ABA55" w14:textId="77777777" w:rsidR="00B638DC" w:rsidRDefault="00B638DC" w:rsidP="00B638DC">
                  <w:pPr>
                    <w:pStyle w:val="CRCoverPage"/>
                    <w:numPr>
                      <w:ilvl w:val="0"/>
                      <w:numId w:val="31"/>
                    </w:numPr>
                    <w:spacing w:after="0"/>
                    <w:rPr>
                      <w:noProof/>
                    </w:rPr>
                  </w:pPr>
                  <w:r>
                    <w:rPr>
                      <w:noProof/>
                    </w:rPr>
                    <w:t>DC_3A-21A_n257E</w:t>
                  </w:r>
                </w:p>
                <w:p w14:paraId="487B3874" w14:textId="77777777" w:rsidR="00B638DC" w:rsidRDefault="00B638DC" w:rsidP="00B638DC">
                  <w:pPr>
                    <w:pStyle w:val="CRCoverPage"/>
                    <w:numPr>
                      <w:ilvl w:val="0"/>
                      <w:numId w:val="31"/>
                    </w:numPr>
                    <w:spacing w:after="0"/>
                    <w:rPr>
                      <w:noProof/>
                    </w:rPr>
                  </w:pPr>
                  <w:r>
                    <w:rPr>
                      <w:noProof/>
                    </w:rPr>
                    <w:t>DC_3A-21A_n257F</w:t>
                  </w:r>
                </w:p>
                <w:p w14:paraId="3A31916F" w14:textId="77777777" w:rsidR="00B638DC" w:rsidRDefault="00B638DC" w:rsidP="00B638DC">
                  <w:pPr>
                    <w:pStyle w:val="CRCoverPage"/>
                    <w:numPr>
                      <w:ilvl w:val="0"/>
                      <w:numId w:val="31"/>
                    </w:numPr>
                    <w:spacing w:after="0"/>
                    <w:rPr>
                      <w:noProof/>
                    </w:rPr>
                  </w:pPr>
                  <w:r>
                    <w:rPr>
                      <w:noProof/>
                    </w:rPr>
                    <w:t>DC_3A-28A_n257A</w:t>
                  </w:r>
                </w:p>
                <w:p w14:paraId="1AA51A41" w14:textId="77777777" w:rsidR="00B638DC" w:rsidRDefault="00B638DC" w:rsidP="00B638DC">
                  <w:pPr>
                    <w:pStyle w:val="CRCoverPage"/>
                    <w:numPr>
                      <w:ilvl w:val="0"/>
                      <w:numId w:val="31"/>
                    </w:numPr>
                    <w:spacing w:after="0"/>
                    <w:rPr>
                      <w:noProof/>
                    </w:rPr>
                  </w:pPr>
                  <w:r>
                    <w:rPr>
                      <w:noProof/>
                    </w:rPr>
                    <w:t>DC_3A-28A_n257D</w:t>
                  </w:r>
                </w:p>
                <w:p w14:paraId="4AECFBAA" w14:textId="77777777" w:rsidR="00B638DC" w:rsidRDefault="00B638DC" w:rsidP="00B638DC">
                  <w:pPr>
                    <w:pStyle w:val="CRCoverPage"/>
                    <w:numPr>
                      <w:ilvl w:val="0"/>
                      <w:numId w:val="31"/>
                    </w:numPr>
                    <w:spacing w:after="0"/>
                    <w:rPr>
                      <w:noProof/>
                    </w:rPr>
                  </w:pPr>
                  <w:r>
                    <w:rPr>
                      <w:noProof/>
                    </w:rPr>
                    <w:t>DC_3A-28A_n257E</w:t>
                  </w:r>
                </w:p>
                <w:p w14:paraId="007F909D" w14:textId="77777777" w:rsidR="00B638DC" w:rsidRDefault="00B638DC" w:rsidP="00B638DC">
                  <w:pPr>
                    <w:pStyle w:val="CRCoverPage"/>
                    <w:numPr>
                      <w:ilvl w:val="0"/>
                      <w:numId w:val="31"/>
                    </w:numPr>
                    <w:spacing w:after="0"/>
                    <w:rPr>
                      <w:noProof/>
                    </w:rPr>
                  </w:pPr>
                  <w:r>
                    <w:rPr>
                      <w:noProof/>
                    </w:rPr>
                    <w:t>DC_3A-28A_n257F</w:t>
                  </w:r>
                </w:p>
                <w:p w14:paraId="38DB8112" w14:textId="77777777" w:rsidR="00B638DC" w:rsidRDefault="00B638DC" w:rsidP="00B638DC">
                  <w:pPr>
                    <w:pStyle w:val="CRCoverPage"/>
                    <w:numPr>
                      <w:ilvl w:val="0"/>
                      <w:numId w:val="31"/>
                    </w:numPr>
                    <w:spacing w:after="0"/>
                    <w:rPr>
                      <w:noProof/>
                    </w:rPr>
                  </w:pPr>
                  <w:r>
                    <w:rPr>
                      <w:noProof/>
                    </w:rPr>
                    <w:t>DC_3A-41A_n257A</w:t>
                  </w:r>
                </w:p>
                <w:p w14:paraId="57F3658F" w14:textId="77777777" w:rsidR="00B638DC" w:rsidRDefault="00B638DC" w:rsidP="00B638DC">
                  <w:pPr>
                    <w:pStyle w:val="CRCoverPage"/>
                    <w:numPr>
                      <w:ilvl w:val="0"/>
                      <w:numId w:val="31"/>
                    </w:numPr>
                    <w:spacing w:after="0"/>
                    <w:rPr>
                      <w:noProof/>
                    </w:rPr>
                  </w:pPr>
                  <w:r>
                    <w:rPr>
                      <w:noProof/>
                    </w:rPr>
                    <w:t>DC_3A-42A_n257E</w:t>
                  </w:r>
                </w:p>
                <w:p w14:paraId="2F8BF1F9" w14:textId="77777777" w:rsidR="00B638DC" w:rsidRDefault="00B638DC" w:rsidP="00B638DC">
                  <w:pPr>
                    <w:pStyle w:val="CRCoverPage"/>
                    <w:numPr>
                      <w:ilvl w:val="0"/>
                      <w:numId w:val="31"/>
                    </w:numPr>
                    <w:spacing w:after="0"/>
                    <w:rPr>
                      <w:noProof/>
                    </w:rPr>
                  </w:pPr>
                  <w:r>
                    <w:rPr>
                      <w:noProof/>
                    </w:rPr>
                    <w:t>DC_3A-42A_n257F</w:t>
                  </w:r>
                </w:p>
                <w:p w14:paraId="26CE9AD3" w14:textId="77777777" w:rsidR="00B638DC" w:rsidRDefault="00B638DC" w:rsidP="00B638DC">
                  <w:pPr>
                    <w:pStyle w:val="CRCoverPage"/>
                    <w:numPr>
                      <w:ilvl w:val="0"/>
                      <w:numId w:val="31"/>
                    </w:numPr>
                    <w:spacing w:after="0"/>
                    <w:rPr>
                      <w:noProof/>
                    </w:rPr>
                  </w:pPr>
                  <w:r>
                    <w:rPr>
                      <w:noProof/>
                    </w:rPr>
                    <w:t>DC_3A-42C_n257E</w:t>
                  </w:r>
                </w:p>
                <w:p w14:paraId="5F16616C" w14:textId="77777777" w:rsidR="00B638DC" w:rsidRDefault="00B638DC" w:rsidP="00B638DC">
                  <w:pPr>
                    <w:pStyle w:val="CRCoverPage"/>
                    <w:numPr>
                      <w:ilvl w:val="0"/>
                      <w:numId w:val="31"/>
                    </w:numPr>
                    <w:spacing w:after="0"/>
                    <w:rPr>
                      <w:noProof/>
                    </w:rPr>
                  </w:pPr>
                  <w:r>
                    <w:rPr>
                      <w:noProof/>
                    </w:rPr>
                    <w:t>DC_3A-42C_n257F</w:t>
                  </w:r>
                </w:p>
                <w:p w14:paraId="78A46517" w14:textId="77777777" w:rsidR="00B638DC" w:rsidRDefault="00B638DC" w:rsidP="00B638DC">
                  <w:pPr>
                    <w:pStyle w:val="CRCoverPage"/>
                    <w:numPr>
                      <w:ilvl w:val="0"/>
                      <w:numId w:val="31"/>
                    </w:numPr>
                    <w:spacing w:after="0"/>
                    <w:rPr>
                      <w:noProof/>
                    </w:rPr>
                  </w:pPr>
                  <w:r>
                    <w:rPr>
                      <w:noProof/>
                    </w:rPr>
                    <w:t>DC_5A-7A-7A_n257A</w:t>
                  </w:r>
                </w:p>
                <w:p w14:paraId="55C72308" w14:textId="77777777" w:rsidR="00B638DC" w:rsidRDefault="00B638DC" w:rsidP="00B638DC">
                  <w:pPr>
                    <w:pStyle w:val="CRCoverPage"/>
                    <w:numPr>
                      <w:ilvl w:val="0"/>
                      <w:numId w:val="31"/>
                    </w:numPr>
                    <w:spacing w:after="0"/>
                    <w:rPr>
                      <w:noProof/>
                    </w:rPr>
                  </w:pPr>
                  <w:r>
                    <w:rPr>
                      <w:noProof/>
                    </w:rPr>
                    <w:t>DC_13A-66A_n257A</w:t>
                  </w:r>
                </w:p>
                <w:p w14:paraId="5397D787" w14:textId="77777777" w:rsidR="00B638DC" w:rsidRDefault="00B638DC" w:rsidP="00B638DC">
                  <w:pPr>
                    <w:pStyle w:val="CRCoverPage"/>
                    <w:numPr>
                      <w:ilvl w:val="0"/>
                      <w:numId w:val="31"/>
                    </w:numPr>
                    <w:spacing w:after="0"/>
                    <w:rPr>
                      <w:noProof/>
                    </w:rPr>
                  </w:pPr>
                  <w:r>
                    <w:rPr>
                      <w:noProof/>
                    </w:rPr>
                    <w:t>DC_18A-28A_n257A</w:t>
                  </w:r>
                </w:p>
                <w:p w14:paraId="033425EC" w14:textId="77777777" w:rsidR="00B638DC" w:rsidRDefault="00B638DC" w:rsidP="00B638DC">
                  <w:pPr>
                    <w:pStyle w:val="CRCoverPage"/>
                    <w:numPr>
                      <w:ilvl w:val="0"/>
                      <w:numId w:val="31"/>
                    </w:numPr>
                    <w:spacing w:after="0"/>
                    <w:rPr>
                      <w:noProof/>
                    </w:rPr>
                  </w:pPr>
                  <w:r>
                    <w:rPr>
                      <w:noProof/>
                    </w:rPr>
                    <w:t>DC_19A-21A_n257E</w:t>
                  </w:r>
                </w:p>
                <w:p w14:paraId="029F73FA" w14:textId="77777777" w:rsidR="00B638DC" w:rsidRDefault="00B638DC" w:rsidP="00B638DC">
                  <w:pPr>
                    <w:pStyle w:val="CRCoverPage"/>
                    <w:numPr>
                      <w:ilvl w:val="0"/>
                      <w:numId w:val="31"/>
                    </w:numPr>
                    <w:spacing w:after="0"/>
                    <w:rPr>
                      <w:noProof/>
                    </w:rPr>
                  </w:pPr>
                  <w:r>
                    <w:rPr>
                      <w:noProof/>
                    </w:rPr>
                    <w:t>DC_19A-21A_n257F</w:t>
                  </w:r>
                </w:p>
                <w:p w14:paraId="3A30FBDD" w14:textId="77777777" w:rsidR="00B638DC" w:rsidRDefault="00B638DC" w:rsidP="00B638DC">
                  <w:pPr>
                    <w:pStyle w:val="CRCoverPage"/>
                    <w:numPr>
                      <w:ilvl w:val="0"/>
                      <w:numId w:val="31"/>
                    </w:numPr>
                    <w:spacing w:after="0"/>
                    <w:rPr>
                      <w:noProof/>
                    </w:rPr>
                  </w:pPr>
                  <w:r>
                    <w:rPr>
                      <w:noProof/>
                    </w:rPr>
                    <w:t>DC_19A-42A_n257E</w:t>
                  </w:r>
                </w:p>
                <w:p w14:paraId="043B270C" w14:textId="77777777" w:rsidR="00B638DC" w:rsidRDefault="00B638DC" w:rsidP="00B638DC">
                  <w:pPr>
                    <w:pStyle w:val="CRCoverPage"/>
                    <w:numPr>
                      <w:ilvl w:val="0"/>
                      <w:numId w:val="31"/>
                    </w:numPr>
                    <w:spacing w:after="0"/>
                    <w:rPr>
                      <w:noProof/>
                    </w:rPr>
                  </w:pPr>
                  <w:r>
                    <w:rPr>
                      <w:noProof/>
                    </w:rPr>
                    <w:t>DC_19A-42A_n257F</w:t>
                  </w:r>
                </w:p>
                <w:p w14:paraId="6C55BA6B" w14:textId="77777777" w:rsidR="00B638DC" w:rsidRDefault="00B638DC" w:rsidP="00B638DC">
                  <w:pPr>
                    <w:pStyle w:val="CRCoverPage"/>
                    <w:numPr>
                      <w:ilvl w:val="0"/>
                      <w:numId w:val="31"/>
                    </w:numPr>
                    <w:spacing w:after="0"/>
                    <w:rPr>
                      <w:noProof/>
                    </w:rPr>
                  </w:pPr>
                  <w:r>
                    <w:rPr>
                      <w:noProof/>
                    </w:rPr>
                    <w:t>DC_21A-28A_n257A</w:t>
                  </w:r>
                </w:p>
                <w:p w14:paraId="2FDD8A84" w14:textId="77777777" w:rsidR="00B638DC" w:rsidRDefault="00B638DC" w:rsidP="00B638DC">
                  <w:pPr>
                    <w:pStyle w:val="CRCoverPage"/>
                    <w:numPr>
                      <w:ilvl w:val="0"/>
                      <w:numId w:val="31"/>
                    </w:numPr>
                    <w:spacing w:after="0"/>
                    <w:rPr>
                      <w:noProof/>
                    </w:rPr>
                  </w:pPr>
                  <w:r>
                    <w:rPr>
                      <w:noProof/>
                    </w:rPr>
                    <w:t>DC_21A-28A_n257D</w:t>
                  </w:r>
                </w:p>
                <w:p w14:paraId="6117B64E" w14:textId="77777777" w:rsidR="00B638DC" w:rsidRDefault="00B638DC" w:rsidP="00B638DC">
                  <w:pPr>
                    <w:pStyle w:val="CRCoverPage"/>
                    <w:numPr>
                      <w:ilvl w:val="0"/>
                      <w:numId w:val="31"/>
                    </w:numPr>
                    <w:spacing w:after="0"/>
                    <w:rPr>
                      <w:noProof/>
                    </w:rPr>
                  </w:pPr>
                  <w:r>
                    <w:rPr>
                      <w:noProof/>
                    </w:rPr>
                    <w:lastRenderedPageBreak/>
                    <w:t>DC_21A-42A_n257E</w:t>
                  </w:r>
                </w:p>
                <w:p w14:paraId="65B9ABB2" w14:textId="77777777" w:rsidR="00B638DC" w:rsidRDefault="00B638DC" w:rsidP="00B638DC">
                  <w:pPr>
                    <w:pStyle w:val="CRCoverPage"/>
                    <w:numPr>
                      <w:ilvl w:val="0"/>
                      <w:numId w:val="31"/>
                    </w:numPr>
                    <w:spacing w:after="0"/>
                    <w:rPr>
                      <w:noProof/>
                    </w:rPr>
                  </w:pPr>
                  <w:r>
                    <w:rPr>
                      <w:noProof/>
                    </w:rPr>
                    <w:t>DC_21A-42A_n257F</w:t>
                  </w:r>
                </w:p>
                <w:p w14:paraId="43C2B156" w14:textId="1EFCB1F2" w:rsidR="00B638DC" w:rsidRDefault="00B638DC" w:rsidP="00B638DC">
                  <w:pPr>
                    <w:pStyle w:val="CRCoverPage"/>
                    <w:numPr>
                      <w:ilvl w:val="0"/>
                      <w:numId w:val="31"/>
                    </w:numPr>
                    <w:spacing w:after="0"/>
                    <w:rPr>
                      <w:noProof/>
                    </w:rPr>
                  </w:pPr>
                  <w:r>
                    <w:rPr>
                      <w:noProof/>
                    </w:rPr>
                    <w:t>DC_28A-42C_n257A</w:t>
                  </w:r>
                </w:p>
                <w:p w14:paraId="36308864" w14:textId="77777777" w:rsidR="00B638DC" w:rsidRDefault="00B638DC" w:rsidP="00DB601B">
                  <w:pPr>
                    <w:pStyle w:val="CRCoverPage"/>
                    <w:spacing w:after="0"/>
                    <w:rPr>
                      <w:noProof/>
                    </w:rPr>
                  </w:pPr>
                </w:p>
                <w:p w14:paraId="7EED32A0" w14:textId="25A24144" w:rsidR="00D435B0" w:rsidRPr="00BD6B7B" w:rsidRDefault="00D435B0" w:rsidP="00D435B0">
                  <w:pPr>
                    <w:pStyle w:val="CRCoverPage"/>
                    <w:spacing w:after="0"/>
                    <w:ind w:left="100"/>
                    <w:rPr>
                      <w:b/>
                      <w:noProof/>
                      <w:u w:val="single"/>
                    </w:rPr>
                  </w:pPr>
                  <w:r w:rsidRPr="00D435B0">
                    <w:rPr>
                      <w:b/>
                      <w:u w:val="single"/>
                    </w:rPr>
                    <w:t>Table 5.5B.5.3-1</w:t>
                  </w:r>
                </w:p>
                <w:p w14:paraId="763A6D07" w14:textId="77777777" w:rsidR="00D435B0" w:rsidRDefault="00D435B0" w:rsidP="00D435B0">
                  <w:pPr>
                    <w:pStyle w:val="CRCoverPage"/>
                    <w:numPr>
                      <w:ilvl w:val="0"/>
                      <w:numId w:val="31"/>
                    </w:numPr>
                    <w:spacing w:after="0"/>
                    <w:rPr>
                      <w:noProof/>
                    </w:rPr>
                  </w:pPr>
                  <w:r>
                    <w:rPr>
                      <w:noProof/>
                    </w:rPr>
                    <w:t>DC_1A-19A-42C_n257D</w:t>
                  </w:r>
                </w:p>
                <w:p w14:paraId="3A759CE8" w14:textId="77777777" w:rsidR="00D435B0" w:rsidRDefault="00D435B0" w:rsidP="00D435B0">
                  <w:pPr>
                    <w:pStyle w:val="CRCoverPage"/>
                    <w:numPr>
                      <w:ilvl w:val="0"/>
                      <w:numId w:val="31"/>
                    </w:numPr>
                    <w:spacing w:after="0"/>
                    <w:rPr>
                      <w:noProof/>
                    </w:rPr>
                  </w:pPr>
                  <w:r>
                    <w:rPr>
                      <w:noProof/>
                    </w:rPr>
                    <w:t>DC_1A-19A-42C_n257E</w:t>
                  </w:r>
                </w:p>
                <w:p w14:paraId="4D113165" w14:textId="77777777" w:rsidR="00D435B0" w:rsidRDefault="00D435B0" w:rsidP="00D435B0">
                  <w:pPr>
                    <w:pStyle w:val="CRCoverPage"/>
                    <w:numPr>
                      <w:ilvl w:val="0"/>
                      <w:numId w:val="31"/>
                    </w:numPr>
                    <w:spacing w:after="0"/>
                    <w:rPr>
                      <w:noProof/>
                    </w:rPr>
                  </w:pPr>
                  <w:r>
                    <w:rPr>
                      <w:noProof/>
                    </w:rPr>
                    <w:t>DC_1A-19A-42C_n257F</w:t>
                  </w:r>
                </w:p>
                <w:p w14:paraId="27A0C39D" w14:textId="77777777" w:rsidR="00D435B0" w:rsidRDefault="00D435B0" w:rsidP="00D435B0">
                  <w:pPr>
                    <w:pStyle w:val="CRCoverPage"/>
                    <w:numPr>
                      <w:ilvl w:val="0"/>
                      <w:numId w:val="31"/>
                    </w:numPr>
                    <w:spacing w:after="0"/>
                    <w:rPr>
                      <w:noProof/>
                    </w:rPr>
                  </w:pPr>
                  <w:r>
                    <w:rPr>
                      <w:noProof/>
                    </w:rPr>
                    <w:t>DC_1A-21A-28A_n257A</w:t>
                  </w:r>
                </w:p>
                <w:p w14:paraId="5D7D224B" w14:textId="77777777" w:rsidR="00D435B0" w:rsidRDefault="00D435B0" w:rsidP="00D435B0">
                  <w:pPr>
                    <w:pStyle w:val="CRCoverPage"/>
                    <w:numPr>
                      <w:ilvl w:val="0"/>
                      <w:numId w:val="31"/>
                    </w:numPr>
                    <w:spacing w:after="0"/>
                    <w:rPr>
                      <w:noProof/>
                    </w:rPr>
                  </w:pPr>
                  <w:r>
                    <w:rPr>
                      <w:noProof/>
                    </w:rPr>
                    <w:t>DC_1A-21A-42C_n257D</w:t>
                  </w:r>
                </w:p>
                <w:p w14:paraId="2499834B" w14:textId="77777777" w:rsidR="00D435B0" w:rsidRDefault="00D435B0" w:rsidP="00D435B0">
                  <w:pPr>
                    <w:pStyle w:val="CRCoverPage"/>
                    <w:numPr>
                      <w:ilvl w:val="0"/>
                      <w:numId w:val="31"/>
                    </w:numPr>
                    <w:spacing w:after="0"/>
                    <w:rPr>
                      <w:noProof/>
                    </w:rPr>
                  </w:pPr>
                  <w:r>
                    <w:rPr>
                      <w:noProof/>
                    </w:rPr>
                    <w:t>DC_1A-21A-42C_n257E</w:t>
                  </w:r>
                </w:p>
                <w:p w14:paraId="304EAB3D" w14:textId="77777777" w:rsidR="00D435B0" w:rsidRDefault="00D435B0" w:rsidP="00D435B0">
                  <w:pPr>
                    <w:pStyle w:val="CRCoverPage"/>
                    <w:numPr>
                      <w:ilvl w:val="0"/>
                      <w:numId w:val="31"/>
                    </w:numPr>
                    <w:spacing w:after="0"/>
                    <w:rPr>
                      <w:noProof/>
                    </w:rPr>
                  </w:pPr>
                  <w:r>
                    <w:rPr>
                      <w:noProof/>
                    </w:rPr>
                    <w:t>DC_1A-21A-42C_n257F</w:t>
                  </w:r>
                </w:p>
                <w:p w14:paraId="550C1894" w14:textId="77777777" w:rsidR="00D435B0" w:rsidRDefault="00D435B0" w:rsidP="00D435B0">
                  <w:pPr>
                    <w:pStyle w:val="CRCoverPage"/>
                    <w:numPr>
                      <w:ilvl w:val="0"/>
                      <w:numId w:val="31"/>
                    </w:numPr>
                    <w:spacing w:after="0"/>
                    <w:rPr>
                      <w:noProof/>
                    </w:rPr>
                  </w:pPr>
                  <w:r>
                    <w:rPr>
                      <w:noProof/>
                    </w:rPr>
                    <w:t>DC_1A-28A-42A_n257A</w:t>
                  </w:r>
                </w:p>
                <w:p w14:paraId="4C17C24D" w14:textId="77777777" w:rsidR="00D435B0" w:rsidRDefault="00D435B0" w:rsidP="00D435B0">
                  <w:pPr>
                    <w:pStyle w:val="CRCoverPage"/>
                    <w:numPr>
                      <w:ilvl w:val="0"/>
                      <w:numId w:val="31"/>
                    </w:numPr>
                    <w:spacing w:after="0"/>
                    <w:rPr>
                      <w:noProof/>
                    </w:rPr>
                  </w:pPr>
                  <w:r>
                    <w:rPr>
                      <w:noProof/>
                    </w:rPr>
                    <w:t>DC_1A-28A-42C_n257A</w:t>
                  </w:r>
                </w:p>
                <w:p w14:paraId="4685EA53" w14:textId="77777777" w:rsidR="00D435B0" w:rsidRDefault="00D435B0" w:rsidP="00D435B0">
                  <w:pPr>
                    <w:pStyle w:val="CRCoverPage"/>
                    <w:numPr>
                      <w:ilvl w:val="0"/>
                      <w:numId w:val="31"/>
                    </w:numPr>
                    <w:spacing w:after="0"/>
                    <w:rPr>
                      <w:noProof/>
                    </w:rPr>
                  </w:pPr>
                  <w:r>
                    <w:rPr>
                      <w:noProof/>
                    </w:rPr>
                    <w:t>DC_1A-41A-42A_n257A</w:t>
                  </w:r>
                </w:p>
                <w:p w14:paraId="1A7B50A4" w14:textId="77777777" w:rsidR="00D435B0" w:rsidRDefault="00D435B0" w:rsidP="00D435B0">
                  <w:pPr>
                    <w:pStyle w:val="CRCoverPage"/>
                    <w:numPr>
                      <w:ilvl w:val="0"/>
                      <w:numId w:val="31"/>
                    </w:numPr>
                    <w:spacing w:after="0"/>
                    <w:rPr>
                      <w:noProof/>
                    </w:rPr>
                  </w:pPr>
                  <w:r>
                    <w:rPr>
                      <w:noProof/>
                    </w:rPr>
                    <w:t>DC_1A-41A-42C_n257A</w:t>
                  </w:r>
                </w:p>
                <w:p w14:paraId="07D158EE" w14:textId="77777777" w:rsidR="00D435B0" w:rsidRDefault="00D435B0" w:rsidP="00D435B0">
                  <w:pPr>
                    <w:pStyle w:val="CRCoverPage"/>
                    <w:numPr>
                      <w:ilvl w:val="0"/>
                      <w:numId w:val="31"/>
                    </w:numPr>
                    <w:spacing w:after="0"/>
                    <w:rPr>
                      <w:noProof/>
                    </w:rPr>
                  </w:pPr>
                  <w:r>
                    <w:rPr>
                      <w:noProof/>
                    </w:rPr>
                    <w:t>DC_1A-41C-42A_n257A</w:t>
                  </w:r>
                </w:p>
                <w:p w14:paraId="054D6287" w14:textId="77777777" w:rsidR="00D435B0" w:rsidRDefault="00D435B0" w:rsidP="00D435B0">
                  <w:pPr>
                    <w:pStyle w:val="CRCoverPage"/>
                    <w:numPr>
                      <w:ilvl w:val="0"/>
                      <w:numId w:val="31"/>
                    </w:numPr>
                    <w:spacing w:after="0"/>
                    <w:rPr>
                      <w:noProof/>
                    </w:rPr>
                  </w:pPr>
                  <w:r>
                    <w:rPr>
                      <w:noProof/>
                    </w:rPr>
                    <w:t>DC_1A-41C-42C_n257A</w:t>
                  </w:r>
                </w:p>
                <w:p w14:paraId="04C99423" w14:textId="77777777" w:rsidR="00D435B0" w:rsidRDefault="00D435B0" w:rsidP="00D435B0">
                  <w:pPr>
                    <w:pStyle w:val="CRCoverPage"/>
                    <w:numPr>
                      <w:ilvl w:val="0"/>
                      <w:numId w:val="31"/>
                    </w:numPr>
                    <w:spacing w:after="0"/>
                    <w:rPr>
                      <w:noProof/>
                    </w:rPr>
                  </w:pPr>
                  <w:r>
                    <w:rPr>
                      <w:noProof/>
                    </w:rPr>
                    <w:t>DC_3A-5A-7A_n257A</w:t>
                  </w:r>
                </w:p>
                <w:p w14:paraId="4444B3F1" w14:textId="77777777" w:rsidR="00D435B0" w:rsidRDefault="00D435B0" w:rsidP="00D435B0">
                  <w:pPr>
                    <w:pStyle w:val="CRCoverPage"/>
                    <w:numPr>
                      <w:ilvl w:val="0"/>
                      <w:numId w:val="31"/>
                    </w:numPr>
                    <w:spacing w:after="0"/>
                    <w:rPr>
                      <w:noProof/>
                    </w:rPr>
                  </w:pPr>
                  <w:r>
                    <w:rPr>
                      <w:noProof/>
                    </w:rPr>
                    <w:t>DC_3A-5A-7A-7A_n257A</w:t>
                  </w:r>
                </w:p>
                <w:p w14:paraId="1AB80B5B" w14:textId="77777777" w:rsidR="00D435B0" w:rsidRDefault="00D435B0" w:rsidP="00D435B0">
                  <w:pPr>
                    <w:pStyle w:val="CRCoverPage"/>
                    <w:numPr>
                      <w:ilvl w:val="0"/>
                      <w:numId w:val="31"/>
                    </w:numPr>
                    <w:spacing w:after="0"/>
                    <w:rPr>
                      <w:noProof/>
                    </w:rPr>
                  </w:pPr>
                  <w:r>
                    <w:rPr>
                      <w:noProof/>
                    </w:rPr>
                    <w:t>DC_3A-19A-42C_n257E</w:t>
                  </w:r>
                </w:p>
                <w:p w14:paraId="21985DA1" w14:textId="77777777" w:rsidR="00D435B0" w:rsidRDefault="00D435B0" w:rsidP="00D435B0">
                  <w:pPr>
                    <w:pStyle w:val="CRCoverPage"/>
                    <w:numPr>
                      <w:ilvl w:val="0"/>
                      <w:numId w:val="31"/>
                    </w:numPr>
                    <w:spacing w:after="0"/>
                    <w:rPr>
                      <w:noProof/>
                    </w:rPr>
                  </w:pPr>
                  <w:r>
                    <w:rPr>
                      <w:noProof/>
                    </w:rPr>
                    <w:t>DC_3A-19A-42C_n257F</w:t>
                  </w:r>
                </w:p>
                <w:p w14:paraId="6D4CAC79" w14:textId="77777777" w:rsidR="00D435B0" w:rsidRDefault="00D435B0" w:rsidP="00D435B0">
                  <w:pPr>
                    <w:pStyle w:val="CRCoverPage"/>
                    <w:numPr>
                      <w:ilvl w:val="0"/>
                      <w:numId w:val="31"/>
                    </w:numPr>
                    <w:spacing w:after="0"/>
                    <w:rPr>
                      <w:noProof/>
                    </w:rPr>
                  </w:pPr>
                  <w:r>
                    <w:rPr>
                      <w:noProof/>
                    </w:rPr>
                    <w:t>DC_3A-21A-42C_n257E</w:t>
                  </w:r>
                </w:p>
                <w:p w14:paraId="318186A2" w14:textId="77777777" w:rsidR="00D435B0" w:rsidRDefault="00D435B0" w:rsidP="00D435B0">
                  <w:pPr>
                    <w:pStyle w:val="CRCoverPage"/>
                    <w:numPr>
                      <w:ilvl w:val="0"/>
                      <w:numId w:val="31"/>
                    </w:numPr>
                    <w:spacing w:after="0"/>
                    <w:rPr>
                      <w:noProof/>
                    </w:rPr>
                  </w:pPr>
                  <w:r>
                    <w:rPr>
                      <w:noProof/>
                    </w:rPr>
                    <w:t>DC_3A-21A-42C_n257F</w:t>
                  </w:r>
                </w:p>
                <w:p w14:paraId="5116C540" w14:textId="77777777" w:rsidR="00D435B0" w:rsidRDefault="00D435B0" w:rsidP="00D435B0">
                  <w:pPr>
                    <w:pStyle w:val="CRCoverPage"/>
                    <w:numPr>
                      <w:ilvl w:val="0"/>
                      <w:numId w:val="31"/>
                    </w:numPr>
                    <w:spacing w:after="0"/>
                    <w:rPr>
                      <w:noProof/>
                    </w:rPr>
                  </w:pPr>
                  <w:r>
                    <w:rPr>
                      <w:noProof/>
                    </w:rPr>
                    <w:t>DC_3A-28A-42A_n257A</w:t>
                  </w:r>
                </w:p>
                <w:p w14:paraId="7199FE44" w14:textId="77777777" w:rsidR="00D435B0" w:rsidRDefault="00D435B0" w:rsidP="00D435B0">
                  <w:pPr>
                    <w:pStyle w:val="CRCoverPage"/>
                    <w:numPr>
                      <w:ilvl w:val="0"/>
                      <w:numId w:val="31"/>
                    </w:numPr>
                    <w:spacing w:after="0"/>
                    <w:rPr>
                      <w:noProof/>
                    </w:rPr>
                  </w:pPr>
                  <w:r>
                    <w:rPr>
                      <w:noProof/>
                    </w:rPr>
                    <w:t>DC_3A-28A-42C_n257A</w:t>
                  </w:r>
                </w:p>
                <w:p w14:paraId="3BBC64A0" w14:textId="77777777" w:rsidR="00D435B0" w:rsidRDefault="00D435B0" w:rsidP="00D435B0">
                  <w:pPr>
                    <w:pStyle w:val="CRCoverPage"/>
                    <w:numPr>
                      <w:ilvl w:val="0"/>
                      <w:numId w:val="31"/>
                    </w:numPr>
                    <w:spacing w:after="0"/>
                    <w:rPr>
                      <w:noProof/>
                    </w:rPr>
                  </w:pPr>
                  <w:r>
                    <w:rPr>
                      <w:noProof/>
                    </w:rPr>
                    <w:t>DC_19A-21A-42C_n257E</w:t>
                  </w:r>
                </w:p>
                <w:p w14:paraId="456D1395" w14:textId="77777777" w:rsidR="00D435B0" w:rsidRDefault="00D435B0" w:rsidP="00D435B0">
                  <w:pPr>
                    <w:pStyle w:val="CRCoverPage"/>
                    <w:numPr>
                      <w:ilvl w:val="0"/>
                      <w:numId w:val="31"/>
                    </w:numPr>
                    <w:spacing w:after="0"/>
                    <w:rPr>
                      <w:noProof/>
                    </w:rPr>
                  </w:pPr>
                  <w:r>
                    <w:rPr>
                      <w:noProof/>
                    </w:rPr>
                    <w:t>DC_19A-21A-42C_n257F</w:t>
                  </w:r>
                </w:p>
                <w:p w14:paraId="04952395" w14:textId="77777777" w:rsidR="00D435B0" w:rsidRDefault="00D435B0" w:rsidP="00D435B0">
                  <w:pPr>
                    <w:pStyle w:val="CRCoverPage"/>
                    <w:numPr>
                      <w:ilvl w:val="0"/>
                      <w:numId w:val="31"/>
                    </w:numPr>
                    <w:spacing w:after="0"/>
                    <w:rPr>
                      <w:noProof/>
                    </w:rPr>
                  </w:pPr>
                  <w:r>
                    <w:rPr>
                      <w:noProof/>
                    </w:rPr>
                    <w:t>DC_21A-28A-42A_n257A</w:t>
                  </w:r>
                </w:p>
                <w:p w14:paraId="07B9687A" w14:textId="6882C68B" w:rsidR="00D435B0" w:rsidRDefault="00D435B0" w:rsidP="00D435B0">
                  <w:pPr>
                    <w:pStyle w:val="CRCoverPage"/>
                    <w:numPr>
                      <w:ilvl w:val="0"/>
                      <w:numId w:val="31"/>
                    </w:numPr>
                    <w:spacing w:after="0"/>
                    <w:rPr>
                      <w:noProof/>
                    </w:rPr>
                  </w:pPr>
                  <w:r>
                    <w:rPr>
                      <w:noProof/>
                    </w:rPr>
                    <w:t>DC_21A-28A-42C_n257A</w:t>
                  </w:r>
                </w:p>
                <w:p w14:paraId="0B754344" w14:textId="77777777" w:rsidR="00D435B0" w:rsidRDefault="00D435B0" w:rsidP="00DB601B">
                  <w:pPr>
                    <w:pStyle w:val="CRCoverPage"/>
                    <w:spacing w:after="0"/>
                    <w:rPr>
                      <w:noProof/>
                    </w:rPr>
                  </w:pPr>
                </w:p>
                <w:p w14:paraId="2CA24BD0" w14:textId="3EABE083" w:rsidR="00D435B0" w:rsidRPr="00BD6B7B" w:rsidRDefault="00D435B0" w:rsidP="00D435B0">
                  <w:pPr>
                    <w:pStyle w:val="CRCoverPage"/>
                    <w:spacing w:after="0"/>
                    <w:ind w:left="100"/>
                    <w:rPr>
                      <w:b/>
                      <w:noProof/>
                      <w:u w:val="single"/>
                    </w:rPr>
                  </w:pPr>
                  <w:r w:rsidRPr="00D435B0">
                    <w:rPr>
                      <w:b/>
                      <w:u w:val="single"/>
                    </w:rPr>
                    <w:t>Table 5.5B.5.</w:t>
                  </w:r>
                  <w:r>
                    <w:rPr>
                      <w:b/>
                      <w:u w:val="single"/>
                    </w:rPr>
                    <w:t>4</w:t>
                  </w:r>
                  <w:r w:rsidRPr="00D435B0">
                    <w:rPr>
                      <w:b/>
                      <w:u w:val="single"/>
                    </w:rPr>
                    <w:t>-1</w:t>
                  </w:r>
                </w:p>
                <w:p w14:paraId="71CF1DAF" w14:textId="77777777" w:rsidR="00D435B0" w:rsidRDefault="00D435B0" w:rsidP="00D435B0">
                  <w:pPr>
                    <w:pStyle w:val="CRCoverPage"/>
                    <w:numPr>
                      <w:ilvl w:val="0"/>
                      <w:numId w:val="31"/>
                    </w:numPr>
                    <w:spacing w:after="0"/>
                    <w:rPr>
                      <w:noProof/>
                    </w:rPr>
                  </w:pPr>
                  <w:r>
                    <w:rPr>
                      <w:noProof/>
                    </w:rPr>
                    <w:t>DC_1A-3A-19A-42A_n257D</w:t>
                  </w:r>
                </w:p>
                <w:p w14:paraId="31B2C82C" w14:textId="77777777" w:rsidR="00D435B0" w:rsidRDefault="00D435B0" w:rsidP="00D435B0">
                  <w:pPr>
                    <w:pStyle w:val="CRCoverPage"/>
                    <w:numPr>
                      <w:ilvl w:val="0"/>
                      <w:numId w:val="31"/>
                    </w:numPr>
                    <w:spacing w:after="0"/>
                    <w:rPr>
                      <w:noProof/>
                    </w:rPr>
                  </w:pPr>
                  <w:r>
                    <w:rPr>
                      <w:noProof/>
                    </w:rPr>
                    <w:t>DC_1A-3A-19A-42A_n257E</w:t>
                  </w:r>
                </w:p>
                <w:p w14:paraId="32B614BB" w14:textId="77777777" w:rsidR="00D435B0" w:rsidRDefault="00D435B0" w:rsidP="00D435B0">
                  <w:pPr>
                    <w:pStyle w:val="CRCoverPage"/>
                    <w:numPr>
                      <w:ilvl w:val="0"/>
                      <w:numId w:val="31"/>
                    </w:numPr>
                    <w:spacing w:after="0"/>
                    <w:rPr>
                      <w:noProof/>
                    </w:rPr>
                  </w:pPr>
                  <w:r>
                    <w:rPr>
                      <w:noProof/>
                    </w:rPr>
                    <w:t>DC_1A-3A-19A-42A_n257F</w:t>
                  </w:r>
                </w:p>
                <w:p w14:paraId="0E460E1F" w14:textId="77777777" w:rsidR="00D435B0" w:rsidRDefault="00D435B0" w:rsidP="00D435B0">
                  <w:pPr>
                    <w:pStyle w:val="CRCoverPage"/>
                    <w:numPr>
                      <w:ilvl w:val="0"/>
                      <w:numId w:val="31"/>
                    </w:numPr>
                    <w:spacing w:after="0"/>
                    <w:rPr>
                      <w:noProof/>
                    </w:rPr>
                  </w:pPr>
                  <w:r>
                    <w:rPr>
                      <w:noProof/>
                    </w:rPr>
                    <w:t>DC_1A-3A-19A-42C_n257D</w:t>
                  </w:r>
                </w:p>
                <w:p w14:paraId="309879FA" w14:textId="77777777" w:rsidR="00D435B0" w:rsidRDefault="00D435B0" w:rsidP="00D435B0">
                  <w:pPr>
                    <w:pStyle w:val="CRCoverPage"/>
                    <w:numPr>
                      <w:ilvl w:val="0"/>
                      <w:numId w:val="31"/>
                    </w:numPr>
                    <w:spacing w:after="0"/>
                    <w:rPr>
                      <w:noProof/>
                    </w:rPr>
                  </w:pPr>
                  <w:r>
                    <w:rPr>
                      <w:noProof/>
                    </w:rPr>
                    <w:t>DC_1A-3A-19A-42C_n257E</w:t>
                  </w:r>
                </w:p>
                <w:p w14:paraId="648C46EE" w14:textId="77777777" w:rsidR="00D435B0" w:rsidRDefault="00D435B0" w:rsidP="00D435B0">
                  <w:pPr>
                    <w:pStyle w:val="CRCoverPage"/>
                    <w:numPr>
                      <w:ilvl w:val="0"/>
                      <w:numId w:val="31"/>
                    </w:numPr>
                    <w:spacing w:after="0"/>
                    <w:rPr>
                      <w:noProof/>
                    </w:rPr>
                  </w:pPr>
                  <w:r>
                    <w:rPr>
                      <w:noProof/>
                    </w:rPr>
                    <w:t>DC_1A-3A-19A-42C_n257F</w:t>
                  </w:r>
                </w:p>
                <w:p w14:paraId="748A13DD" w14:textId="77777777" w:rsidR="00D435B0" w:rsidRDefault="00D435B0" w:rsidP="00D435B0">
                  <w:pPr>
                    <w:pStyle w:val="CRCoverPage"/>
                    <w:numPr>
                      <w:ilvl w:val="0"/>
                      <w:numId w:val="31"/>
                    </w:numPr>
                    <w:spacing w:after="0"/>
                    <w:rPr>
                      <w:noProof/>
                    </w:rPr>
                  </w:pPr>
                  <w:r>
                    <w:rPr>
                      <w:noProof/>
                    </w:rPr>
                    <w:t>DC_1A-3A-21A-42C_n257D</w:t>
                  </w:r>
                </w:p>
                <w:p w14:paraId="70290BB4" w14:textId="77777777" w:rsidR="00D435B0" w:rsidRDefault="00D435B0" w:rsidP="00D435B0">
                  <w:pPr>
                    <w:pStyle w:val="CRCoverPage"/>
                    <w:numPr>
                      <w:ilvl w:val="0"/>
                      <w:numId w:val="31"/>
                    </w:numPr>
                    <w:spacing w:after="0"/>
                    <w:rPr>
                      <w:noProof/>
                    </w:rPr>
                  </w:pPr>
                  <w:r>
                    <w:rPr>
                      <w:noProof/>
                    </w:rPr>
                    <w:t>DC_1A-3A-21A-42C_n257E</w:t>
                  </w:r>
                </w:p>
                <w:p w14:paraId="71B2F37F" w14:textId="77777777" w:rsidR="00D435B0" w:rsidRDefault="00D435B0" w:rsidP="00D435B0">
                  <w:pPr>
                    <w:pStyle w:val="CRCoverPage"/>
                    <w:numPr>
                      <w:ilvl w:val="0"/>
                      <w:numId w:val="31"/>
                    </w:numPr>
                    <w:spacing w:after="0"/>
                    <w:rPr>
                      <w:noProof/>
                    </w:rPr>
                  </w:pPr>
                  <w:r>
                    <w:rPr>
                      <w:noProof/>
                    </w:rPr>
                    <w:t>DC_1A-3A-21A-42C_n257F</w:t>
                  </w:r>
                </w:p>
                <w:p w14:paraId="793439C2" w14:textId="77777777" w:rsidR="00D435B0" w:rsidRDefault="00D435B0" w:rsidP="00D435B0">
                  <w:pPr>
                    <w:pStyle w:val="CRCoverPage"/>
                    <w:numPr>
                      <w:ilvl w:val="0"/>
                      <w:numId w:val="31"/>
                    </w:numPr>
                    <w:spacing w:after="0"/>
                    <w:rPr>
                      <w:noProof/>
                    </w:rPr>
                  </w:pPr>
                  <w:r>
                    <w:rPr>
                      <w:noProof/>
                    </w:rPr>
                    <w:t>DC_1A-19A-21A-42C_n257D</w:t>
                  </w:r>
                </w:p>
                <w:p w14:paraId="6398B399" w14:textId="77777777" w:rsidR="00D435B0" w:rsidRDefault="00D435B0" w:rsidP="00D435B0">
                  <w:pPr>
                    <w:pStyle w:val="CRCoverPage"/>
                    <w:numPr>
                      <w:ilvl w:val="0"/>
                      <w:numId w:val="31"/>
                    </w:numPr>
                    <w:spacing w:after="0"/>
                    <w:rPr>
                      <w:noProof/>
                    </w:rPr>
                  </w:pPr>
                  <w:r>
                    <w:rPr>
                      <w:noProof/>
                    </w:rPr>
                    <w:t>DC_1A-19A-21A-42C_n257E</w:t>
                  </w:r>
                </w:p>
                <w:p w14:paraId="694348AC" w14:textId="742ED29D" w:rsidR="00D435B0" w:rsidRDefault="00D435B0" w:rsidP="00D435B0">
                  <w:pPr>
                    <w:pStyle w:val="CRCoverPage"/>
                    <w:numPr>
                      <w:ilvl w:val="0"/>
                      <w:numId w:val="31"/>
                    </w:numPr>
                    <w:spacing w:after="0"/>
                    <w:rPr>
                      <w:noProof/>
                    </w:rPr>
                  </w:pPr>
                  <w:r>
                    <w:rPr>
                      <w:noProof/>
                    </w:rPr>
                    <w:t>DC_1A-19A-21A-42C_n257F</w:t>
                  </w:r>
                </w:p>
                <w:p w14:paraId="62D0E52B" w14:textId="77777777" w:rsidR="00D435B0" w:rsidRDefault="00D435B0" w:rsidP="00DB601B">
                  <w:pPr>
                    <w:pStyle w:val="CRCoverPage"/>
                    <w:spacing w:after="0"/>
                    <w:rPr>
                      <w:noProof/>
                    </w:rPr>
                  </w:pPr>
                </w:p>
                <w:p w14:paraId="02F48BD3" w14:textId="278E2A8D" w:rsidR="00D435B0" w:rsidRPr="00BD6B7B" w:rsidRDefault="00D435B0" w:rsidP="00D435B0">
                  <w:pPr>
                    <w:pStyle w:val="CRCoverPage"/>
                    <w:spacing w:after="0"/>
                    <w:ind w:left="100"/>
                    <w:rPr>
                      <w:b/>
                      <w:noProof/>
                      <w:u w:val="single"/>
                    </w:rPr>
                  </w:pPr>
                  <w:r w:rsidRPr="00D435B0">
                    <w:rPr>
                      <w:b/>
                      <w:u w:val="single"/>
                    </w:rPr>
                    <w:t>Table 5.5B.</w:t>
                  </w:r>
                  <w:r>
                    <w:rPr>
                      <w:b/>
                      <w:u w:val="single"/>
                    </w:rPr>
                    <w:t>6.2</w:t>
                  </w:r>
                  <w:r w:rsidRPr="00D435B0">
                    <w:rPr>
                      <w:b/>
                      <w:u w:val="single"/>
                    </w:rPr>
                    <w:t>-1</w:t>
                  </w:r>
                </w:p>
                <w:p w14:paraId="43BDD59B" w14:textId="77777777" w:rsidR="00D435B0" w:rsidRDefault="00D435B0" w:rsidP="00D435B0">
                  <w:pPr>
                    <w:pStyle w:val="CRCoverPage"/>
                    <w:numPr>
                      <w:ilvl w:val="0"/>
                      <w:numId w:val="31"/>
                    </w:numPr>
                    <w:spacing w:after="0"/>
                    <w:rPr>
                      <w:noProof/>
                    </w:rPr>
                  </w:pPr>
                  <w:r>
                    <w:rPr>
                      <w:noProof/>
                    </w:rPr>
                    <w:t>DC_1A_n77A-n257A</w:t>
                  </w:r>
                </w:p>
                <w:p w14:paraId="64B86975" w14:textId="77777777" w:rsidR="00D435B0" w:rsidRDefault="00D435B0" w:rsidP="00D435B0">
                  <w:pPr>
                    <w:pStyle w:val="CRCoverPage"/>
                    <w:numPr>
                      <w:ilvl w:val="0"/>
                      <w:numId w:val="31"/>
                    </w:numPr>
                    <w:spacing w:after="0"/>
                    <w:rPr>
                      <w:noProof/>
                    </w:rPr>
                  </w:pPr>
                  <w:r>
                    <w:rPr>
                      <w:noProof/>
                    </w:rPr>
                    <w:t>DC_1A_n77A-n257D</w:t>
                  </w:r>
                </w:p>
                <w:p w14:paraId="11B298A8" w14:textId="77777777" w:rsidR="00D435B0" w:rsidRDefault="00D435B0" w:rsidP="00D435B0">
                  <w:pPr>
                    <w:pStyle w:val="CRCoverPage"/>
                    <w:numPr>
                      <w:ilvl w:val="0"/>
                      <w:numId w:val="31"/>
                    </w:numPr>
                    <w:spacing w:after="0"/>
                    <w:rPr>
                      <w:noProof/>
                    </w:rPr>
                  </w:pPr>
                  <w:r>
                    <w:rPr>
                      <w:noProof/>
                    </w:rPr>
                    <w:t>DC_1A_n77A-n257E</w:t>
                  </w:r>
                </w:p>
                <w:p w14:paraId="0B970EC5" w14:textId="77777777" w:rsidR="00D435B0" w:rsidRDefault="00D435B0" w:rsidP="00D435B0">
                  <w:pPr>
                    <w:pStyle w:val="CRCoverPage"/>
                    <w:numPr>
                      <w:ilvl w:val="0"/>
                      <w:numId w:val="31"/>
                    </w:numPr>
                    <w:spacing w:after="0"/>
                    <w:rPr>
                      <w:noProof/>
                    </w:rPr>
                  </w:pPr>
                  <w:r>
                    <w:rPr>
                      <w:noProof/>
                    </w:rPr>
                    <w:t>DC_1A_n77A-n257F</w:t>
                  </w:r>
                </w:p>
                <w:p w14:paraId="3D1E55B6" w14:textId="77777777" w:rsidR="00D435B0" w:rsidRDefault="00D435B0" w:rsidP="00D435B0">
                  <w:pPr>
                    <w:pStyle w:val="CRCoverPage"/>
                    <w:numPr>
                      <w:ilvl w:val="0"/>
                      <w:numId w:val="31"/>
                    </w:numPr>
                    <w:spacing w:after="0"/>
                    <w:rPr>
                      <w:noProof/>
                    </w:rPr>
                  </w:pPr>
                  <w:r>
                    <w:rPr>
                      <w:noProof/>
                    </w:rPr>
                    <w:t>DC_1A_n77C-n257A</w:t>
                  </w:r>
                </w:p>
                <w:p w14:paraId="4FCAFF28" w14:textId="77777777" w:rsidR="00D435B0" w:rsidRDefault="00D435B0" w:rsidP="00D435B0">
                  <w:pPr>
                    <w:pStyle w:val="CRCoverPage"/>
                    <w:numPr>
                      <w:ilvl w:val="0"/>
                      <w:numId w:val="31"/>
                    </w:numPr>
                    <w:spacing w:after="0"/>
                    <w:rPr>
                      <w:noProof/>
                    </w:rPr>
                  </w:pPr>
                  <w:r>
                    <w:rPr>
                      <w:noProof/>
                    </w:rPr>
                    <w:t>DC_1A_n77C-n257D</w:t>
                  </w:r>
                </w:p>
                <w:p w14:paraId="39AB8BC8" w14:textId="77777777" w:rsidR="00D435B0" w:rsidRDefault="00D435B0" w:rsidP="00D435B0">
                  <w:pPr>
                    <w:pStyle w:val="CRCoverPage"/>
                    <w:numPr>
                      <w:ilvl w:val="0"/>
                      <w:numId w:val="31"/>
                    </w:numPr>
                    <w:spacing w:after="0"/>
                    <w:rPr>
                      <w:noProof/>
                    </w:rPr>
                  </w:pPr>
                  <w:r>
                    <w:rPr>
                      <w:noProof/>
                    </w:rPr>
                    <w:t>DC_1A_n77C-n257E</w:t>
                  </w:r>
                </w:p>
                <w:p w14:paraId="051E40DD" w14:textId="77777777" w:rsidR="00D435B0" w:rsidRDefault="00D435B0" w:rsidP="00D435B0">
                  <w:pPr>
                    <w:pStyle w:val="CRCoverPage"/>
                    <w:numPr>
                      <w:ilvl w:val="0"/>
                      <w:numId w:val="31"/>
                    </w:numPr>
                    <w:spacing w:after="0"/>
                    <w:rPr>
                      <w:noProof/>
                    </w:rPr>
                  </w:pPr>
                  <w:r>
                    <w:rPr>
                      <w:noProof/>
                    </w:rPr>
                    <w:t>DC_1A_n77C-n257F</w:t>
                  </w:r>
                </w:p>
                <w:p w14:paraId="74AB2384" w14:textId="77777777" w:rsidR="00D435B0" w:rsidRDefault="00D435B0" w:rsidP="00D435B0">
                  <w:pPr>
                    <w:pStyle w:val="CRCoverPage"/>
                    <w:numPr>
                      <w:ilvl w:val="0"/>
                      <w:numId w:val="31"/>
                    </w:numPr>
                    <w:spacing w:after="0"/>
                    <w:rPr>
                      <w:noProof/>
                    </w:rPr>
                  </w:pPr>
                  <w:r>
                    <w:rPr>
                      <w:noProof/>
                    </w:rPr>
                    <w:t>DC_1A_n78A-n257D</w:t>
                  </w:r>
                </w:p>
                <w:p w14:paraId="647E78DC" w14:textId="77777777" w:rsidR="00D435B0" w:rsidRDefault="00D435B0" w:rsidP="00D435B0">
                  <w:pPr>
                    <w:pStyle w:val="CRCoverPage"/>
                    <w:numPr>
                      <w:ilvl w:val="0"/>
                      <w:numId w:val="31"/>
                    </w:numPr>
                    <w:spacing w:after="0"/>
                    <w:rPr>
                      <w:noProof/>
                    </w:rPr>
                  </w:pPr>
                  <w:r>
                    <w:rPr>
                      <w:noProof/>
                    </w:rPr>
                    <w:t>DC_1A_n78A-n257E</w:t>
                  </w:r>
                </w:p>
                <w:p w14:paraId="62EF7E24" w14:textId="77777777" w:rsidR="00D435B0" w:rsidRDefault="00D435B0" w:rsidP="00D435B0">
                  <w:pPr>
                    <w:pStyle w:val="CRCoverPage"/>
                    <w:numPr>
                      <w:ilvl w:val="0"/>
                      <w:numId w:val="31"/>
                    </w:numPr>
                    <w:spacing w:after="0"/>
                    <w:rPr>
                      <w:noProof/>
                    </w:rPr>
                  </w:pPr>
                  <w:r>
                    <w:rPr>
                      <w:noProof/>
                    </w:rPr>
                    <w:t>DC_1A_n78A-n257F</w:t>
                  </w:r>
                </w:p>
                <w:p w14:paraId="18C70C56" w14:textId="77777777" w:rsidR="00D435B0" w:rsidRDefault="00D435B0" w:rsidP="00D435B0">
                  <w:pPr>
                    <w:pStyle w:val="CRCoverPage"/>
                    <w:numPr>
                      <w:ilvl w:val="0"/>
                      <w:numId w:val="31"/>
                    </w:numPr>
                    <w:spacing w:after="0"/>
                    <w:rPr>
                      <w:noProof/>
                    </w:rPr>
                  </w:pPr>
                  <w:r>
                    <w:rPr>
                      <w:noProof/>
                    </w:rPr>
                    <w:t>DC_1A_n78C-n257A</w:t>
                  </w:r>
                </w:p>
                <w:p w14:paraId="2731103E" w14:textId="77777777" w:rsidR="00D435B0" w:rsidRDefault="00D435B0" w:rsidP="00D435B0">
                  <w:pPr>
                    <w:pStyle w:val="CRCoverPage"/>
                    <w:numPr>
                      <w:ilvl w:val="0"/>
                      <w:numId w:val="31"/>
                    </w:numPr>
                    <w:spacing w:after="0"/>
                    <w:rPr>
                      <w:noProof/>
                    </w:rPr>
                  </w:pPr>
                  <w:r>
                    <w:rPr>
                      <w:noProof/>
                    </w:rPr>
                    <w:t>DC_1A_n78C-n257D</w:t>
                  </w:r>
                </w:p>
                <w:p w14:paraId="2048DB90" w14:textId="77777777" w:rsidR="00D435B0" w:rsidRDefault="00D435B0" w:rsidP="00D435B0">
                  <w:pPr>
                    <w:pStyle w:val="CRCoverPage"/>
                    <w:numPr>
                      <w:ilvl w:val="0"/>
                      <w:numId w:val="31"/>
                    </w:numPr>
                    <w:spacing w:after="0"/>
                    <w:rPr>
                      <w:noProof/>
                    </w:rPr>
                  </w:pPr>
                  <w:r>
                    <w:rPr>
                      <w:noProof/>
                    </w:rPr>
                    <w:t>DC_1A_n78C-n257E</w:t>
                  </w:r>
                </w:p>
                <w:p w14:paraId="261BF044" w14:textId="77777777" w:rsidR="00D435B0" w:rsidRDefault="00D435B0" w:rsidP="00D435B0">
                  <w:pPr>
                    <w:pStyle w:val="CRCoverPage"/>
                    <w:numPr>
                      <w:ilvl w:val="0"/>
                      <w:numId w:val="31"/>
                    </w:numPr>
                    <w:spacing w:after="0"/>
                    <w:rPr>
                      <w:noProof/>
                    </w:rPr>
                  </w:pPr>
                  <w:r>
                    <w:rPr>
                      <w:noProof/>
                    </w:rPr>
                    <w:t>DC_1A_n78C-n257F</w:t>
                  </w:r>
                </w:p>
                <w:p w14:paraId="18DD2916" w14:textId="77777777" w:rsidR="00D435B0" w:rsidRDefault="00D435B0" w:rsidP="00D435B0">
                  <w:pPr>
                    <w:pStyle w:val="CRCoverPage"/>
                    <w:numPr>
                      <w:ilvl w:val="0"/>
                      <w:numId w:val="31"/>
                    </w:numPr>
                    <w:spacing w:after="0"/>
                    <w:rPr>
                      <w:noProof/>
                    </w:rPr>
                  </w:pPr>
                  <w:r>
                    <w:rPr>
                      <w:noProof/>
                    </w:rPr>
                    <w:t>DC_1A_n79A-n257D</w:t>
                  </w:r>
                </w:p>
                <w:p w14:paraId="777DF64C" w14:textId="77777777" w:rsidR="00D435B0" w:rsidRDefault="00D435B0" w:rsidP="00D435B0">
                  <w:pPr>
                    <w:pStyle w:val="CRCoverPage"/>
                    <w:numPr>
                      <w:ilvl w:val="0"/>
                      <w:numId w:val="31"/>
                    </w:numPr>
                    <w:spacing w:after="0"/>
                    <w:rPr>
                      <w:noProof/>
                    </w:rPr>
                  </w:pPr>
                  <w:r>
                    <w:rPr>
                      <w:noProof/>
                    </w:rPr>
                    <w:lastRenderedPageBreak/>
                    <w:t>DC_1A_n79A-n257E</w:t>
                  </w:r>
                </w:p>
                <w:p w14:paraId="365EC27D" w14:textId="77777777" w:rsidR="00D435B0" w:rsidRDefault="00D435B0" w:rsidP="00D435B0">
                  <w:pPr>
                    <w:pStyle w:val="CRCoverPage"/>
                    <w:numPr>
                      <w:ilvl w:val="0"/>
                      <w:numId w:val="31"/>
                    </w:numPr>
                    <w:spacing w:after="0"/>
                    <w:rPr>
                      <w:noProof/>
                    </w:rPr>
                  </w:pPr>
                  <w:r>
                    <w:rPr>
                      <w:noProof/>
                    </w:rPr>
                    <w:t>DC_1A_n79A-n257F</w:t>
                  </w:r>
                </w:p>
                <w:p w14:paraId="6C57F911" w14:textId="77777777" w:rsidR="00D435B0" w:rsidRDefault="00D435B0" w:rsidP="00D435B0">
                  <w:pPr>
                    <w:pStyle w:val="CRCoverPage"/>
                    <w:numPr>
                      <w:ilvl w:val="0"/>
                      <w:numId w:val="31"/>
                    </w:numPr>
                    <w:spacing w:after="0"/>
                    <w:rPr>
                      <w:noProof/>
                    </w:rPr>
                  </w:pPr>
                  <w:r>
                    <w:rPr>
                      <w:noProof/>
                    </w:rPr>
                    <w:t>DC_1A_n79C-n257A</w:t>
                  </w:r>
                </w:p>
                <w:p w14:paraId="05FB0235" w14:textId="77777777" w:rsidR="00D435B0" w:rsidRDefault="00D435B0" w:rsidP="00D435B0">
                  <w:pPr>
                    <w:pStyle w:val="CRCoverPage"/>
                    <w:numPr>
                      <w:ilvl w:val="0"/>
                      <w:numId w:val="31"/>
                    </w:numPr>
                    <w:spacing w:after="0"/>
                    <w:rPr>
                      <w:noProof/>
                    </w:rPr>
                  </w:pPr>
                  <w:r>
                    <w:rPr>
                      <w:noProof/>
                    </w:rPr>
                    <w:t>DC_1A_n79C-n257D</w:t>
                  </w:r>
                </w:p>
                <w:p w14:paraId="099056A4" w14:textId="77777777" w:rsidR="00D435B0" w:rsidRDefault="00D435B0" w:rsidP="00D435B0">
                  <w:pPr>
                    <w:pStyle w:val="CRCoverPage"/>
                    <w:numPr>
                      <w:ilvl w:val="0"/>
                      <w:numId w:val="31"/>
                    </w:numPr>
                    <w:spacing w:after="0"/>
                    <w:rPr>
                      <w:noProof/>
                    </w:rPr>
                  </w:pPr>
                  <w:r>
                    <w:rPr>
                      <w:noProof/>
                    </w:rPr>
                    <w:t>DC_1A_n79C-n257E</w:t>
                  </w:r>
                </w:p>
                <w:p w14:paraId="01588B94" w14:textId="77777777" w:rsidR="00D435B0" w:rsidRDefault="00D435B0" w:rsidP="00D435B0">
                  <w:pPr>
                    <w:pStyle w:val="CRCoverPage"/>
                    <w:numPr>
                      <w:ilvl w:val="0"/>
                      <w:numId w:val="31"/>
                    </w:numPr>
                    <w:spacing w:after="0"/>
                    <w:rPr>
                      <w:noProof/>
                    </w:rPr>
                  </w:pPr>
                  <w:r>
                    <w:rPr>
                      <w:noProof/>
                    </w:rPr>
                    <w:t>DC_1A_n79C-n257F</w:t>
                  </w:r>
                </w:p>
                <w:p w14:paraId="3CEF5082" w14:textId="77777777" w:rsidR="00D435B0" w:rsidRDefault="00D435B0" w:rsidP="00D435B0">
                  <w:pPr>
                    <w:pStyle w:val="CRCoverPage"/>
                    <w:numPr>
                      <w:ilvl w:val="0"/>
                      <w:numId w:val="31"/>
                    </w:numPr>
                    <w:spacing w:after="0"/>
                    <w:rPr>
                      <w:noProof/>
                    </w:rPr>
                  </w:pPr>
                  <w:r>
                    <w:rPr>
                      <w:noProof/>
                    </w:rPr>
                    <w:t>DC_3A_n77A-n257A</w:t>
                  </w:r>
                </w:p>
                <w:p w14:paraId="43F0575B" w14:textId="77777777" w:rsidR="00D435B0" w:rsidRDefault="00D435B0" w:rsidP="00D435B0">
                  <w:pPr>
                    <w:pStyle w:val="CRCoverPage"/>
                    <w:numPr>
                      <w:ilvl w:val="0"/>
                      <w:numId w:val="31"/>
                    </w:numPr>
                    <w:spacing w:after="0"/>
                    <w:rPr>
                      <w:noProof/>
                    </w:rPr>
                  </w:pPr>
                  <w:r>
                    <w:rPr>
                      <w:noProof/>
                    </w:rPr>
                    <w:t>DC_3A_n77A-n257D</w:t>
                  </w:r>
                </w:p>
                <w:p w14:paraId="765411FA" w14:textId="77777777" w:rsidR="00D435B0" w:rsidRDefault="00D435B0" w:rsidP="00D435B0">
                  <w:pPr>
                    <w:pStyle w:val="CRCoverPage"/>
                    <w:numPr>
                      <w:ilvl w:val="0"/>
                      <w:numId w:val="31"/>
                    </w:numPr>
                    <w:spacing w:after="0"/>
                    <w:rPr>
                      <w:noProof/>
                    </w:rPr>
                  </w:pPr>
                  <w:r>
                    <w:rPr>
                      <w:noProof/>
                    </w:rPr>
                    <w:t>DC_3A_n77A-n257E</w:t>
                  </w:r>
                </w:p>
                <w:p w14:paraId="12428E72" w14:textId="77777777" w:rsidR="00D435B0" w:rsidRDefault="00D435B0" w:rsidP="00D435B0">
                  <w:pPr>
                    <w:pStyle w:val="CRCoverPage"/>
                    <w:numPr>
                      <w:ilvl w:val="0"/>
                      <w:numId w:val="31"/>
                    </w:numPr>
                    <w:spacing w:after="0"/>
                    <w:rPr>
                      <w:noProof/>
                    </w:rPr>
                  </w:pPr>
                  <w:r>
                    <w:rPr>
                      <w:noProof/>
                    </w:rPr>
                    <w:t>DC_3A_n77A-n257F</w:t>
                  </w:r>
                </w:p>
                <w:p w14:paraId="1E5F712D" w14:textId="77777777" w:rsidR="00D435B0" w:rsidRDefault="00D435B0" w:rsidP="00D435B0">
                  <w:pPr>
                    <w:pStyle w:val="CRCoverPage"/>
                    <w:numPr>
                      <w:ilvl w:val="0"/>
                      <w:numId w:val="31"/>
                    </w:numPr>
                    <w:spacing w:after="0"/>
                    <w:rPr>
                      <w:noProof/>
                    </w:rPr>
                  </w:pPr>
                  <w:r>
                    <w:rPr>
                      <w:noProof/>
                    </w:rPr>
                    <w:t>DC_3A_n77C-n257A</w:t>
                  </w:r>
                </w:p>
                <w:p w14:paraId="4E8582F2" w14:textId="77777777" w:rsidR="00D435B0" w:rsidRDefault="00D435B0" w:rsidP="00D435B0">
                  <w:pPr>
                    <w:pStyle w:val="CRCoverPage"/>
                    <w:numPr>
                      <w:ilvl w:val="0"/>
                      <w:numId w:val="31"/>
                    </w:numPr>
                    <w:spacing w:after="0"/>
                    <w:rPr>
                      <w:noProof/>
                    </w:rPr>
                  </w:pPr>
                  <w:r>
                    <w:rPr>
                      <w:noProof/>
                    </w:rPr>
                    <w:t>DC_3A_n77C-n257D</w:t>
                  </w:r>
                </w:p>
                <w:p w14:paraId="72FD4F35" w14:textId="77777777" w:rsidR="00D435B0" w:rsidRDefault="00D435B0" w:rsidP="00D435B0">
                  <w:pPr>
                    <w:pStyle w:val="CRCoverPage"/>
                    <w:numPr>
                      <w:ilvl w:val="0"/>
                      <w:numId w:val="31"/>
                    </w:numPr>
                    <w:spacing w:after="0"/>
                    <w:rPr>
                      <w:noProof/>
                    </w:rPr>
                  </w:pPr>
                  <w:r>
                    <w:rPr>
                      <w:noProof/>
                    </w:rPr>
                    <w:t>DC_3A_n77C-n257E</w:t>
                  </w:r>
                </w:p>
                <w:p w14:paraId="7AD4A786" w14:textId="77777777" w:rsidR="00D435B0" w:rsidRDefault="00D435B0" w:rsidP="00D435B0">
                  <w:pPr>
                    <w:pStyle w:val="CRCoverPage"/>
                    <w:numPr>
                      <w:ilvl w:val="0"/>
                      <w:numId w:val="31"/>
                    </w:numPr>
                    <w:spacing w:after="0"/>
                    <w:rPr>
                      <w:noProof/>
                    </w:rPr>
                  </w:pPr>
                  <w:r>
                    <w:rPr>
                      <w:noProof/>
                    </w:rPr>
                    <w:t>DC_3A_n77C-n257F</w:t>
                  </w:r>
                </w:p>
                <w:p w14:paraId="4B2BC8DF" w14:textId="77777777" w:rsidR="00D435B0" w:rsidRDefault="00D435B0" w:rsidP="00D435B0">
                  <w:pPr>
                    <w:pStyle w:val="CRCoverPage"/>
                    <w:numPr>
                      <w:ilvl w:val="0"/>
                      <w:numId w:val="31"/>
                    </w:numPr>
                    <w:spacing w:after="0"/>
                    <w:rPr>
                      <w:noProof/>
                    </w:rPr>
                  </w:pPr>
                  <w:r>
                    <w:rPr>
                      <w:noProof/>
                    </w:rPr>
                    <w:t>DC_3A_n78A-n257D</w:t>
                  </w:r>
                </w:p>
                <w:p w14:paraId="69C60354" w14:textId="77777777" w:rsidR="00D435B0" w:rsidRDefault="00D435B0" w:rsidP="00D435B0">
                  <w:pPr>
                    <w:pStyle w:val="CRCoverPage"/>
                    <w:numPr>
                      <w:ilvl w:val="0"/>
                      <w:numId w:val="31"/>
                    </w:numPr>
                    <w:spacing w:after="0"/>
                    <w:rPr>
                      <w:noProof/>
                    </w:rPr>
                  </w:pPr>
                  <w:r>
                    <w:rPr>
                      <w:noProof/>
                    </w:rPr>
                    <w:t>DC_3A_n78A-n257E</w:t>
                  </w:r>
                </w:p>
                <w:p w14:paraId="6C7A9211" w14:textId="77777777" w:rsidR="00D435B0" w:rsidRDefault="00D435B0" w:rsidP="00D435B0">
                  <w:pPr>
                    <w:pStyle w:val="CRCoverPage"/>
                    <w:numPr>
                      <w:ilvl w:val="0"/>
                      <w:numId w:val="31"/>
                    </w:numPr>
                    <w:spacing w:after="0"/>
                    <w:rPr>
                      <w:noProof/>
                    </w:rPr>
                  </w:pPr>
                  <w:r>
                    <w:rPr>
                      <w:noProof/>
                    </w:rPr>
                    <w:t>DC_3A_n78A-n257F</w:t>
                  </w:r>
                </w:p>
                <w:p w14:paraId="35428D3D" w14:textId="77777777" w:rsidR="00D435B0" w:rsidRDefault="00D435B0" w:rsidP="00D435B0">
                  <w:pPr>
                    <w:pStyle w:val="CRCoverPage"/>
                    <w:numPr>
                      <w:ilvl w:val="0"/>
                      <w:numId w:val="31"/>
                    </w:numPr>
                    <w:spacing w:after="0"/>
                    <w:rPr>
                      <w:noProof/>
                    </w:rPr>
                  </w:pPr>
                  <w:r>
                    <w:rPr>
                      <w:noProof/>
                    </w:rPr>
                    <w:t>DC_3A_n78C-n257A</w:t>
                  </w:r>
                </w:p>
                <w:p w14:paraId="553128C3" w14:textId="77777777" w:rsidR="00D435B0" w:rsidRDefault="00D435B0" w:rsidP="00D435B0">
                  <w:pPr>
                    <w:pStyle w:val="CRCoverPage"/>
                    <w:numPr>
                      <w:ilvl w:val="0"/>
                      <w:numId w:val="31"/>
                    </w:numPr>
                    <w:spacing w:after="0"/>
                    <w:rPr>
                      <w:noProof/>
                    </w:rPr>
                  </w:pPr>
                  <w:r>
                    <w:rPr>
                      <w:noProof/>
                    </w:rPr>
                    <w:t>DC_3A_n78C-n257D</w:t>
                  </w:r>
                </w:p>
                <w:p w14:paraId="59F5A53E" w14:textId="77777777" w:rsidR="00D435B0" w:rsidRDefault="00D435B0" w:rsidP="00D435B0">
                  <w:pPr>
                    <w:pStyle w:val="CRCoverPage"/>
                    <w:numPr>
                      <w:ilvl w:val="0"/>
                      <w:numId w:val="31"/>
                    </w:numPr>
                    <w:spacing w:after="0"/>
                    <w:rPr>
                      <w:noProof/>
                    </w:rPr>
                  </w:pPr>
                  <w:r>
                    <w:rPr>
                      <w:noProof/>
                    </w:rPr>
                    <w:t>DC_3A_n78C-n257E</w:t>
                  </w:r>
                </w:p>
                <w:p w14:paraId="3FD124A6" w14:textId="77777777" w:rsidR="00D435B0" w:rsidRDefault="00D435B0" w:rsidP="00D435B0">
                  <w:pPr>
                    <w:pStyle w:val="CRCoverPage"/>
                    <w:numPr>
                      <w:ilvl w:val="0"/>
                      <w:numId w:val="31"/>
                    </w:numPr>
                    <w:spacing w:after="0"/>
                    <w:rPr>
                      <w:noProof/>
                    </w:rPr>
                  </w:pPr>
                  <w:r>
                    <w:rPr>
                      <w:noProof/>
                    </w:rPr>
                    <w:t>DC_3A_n78C-n257F</w:t>
                  </w:r>
                </w:p>
                <w:p w14:paraId="5577C813" w14:textId="77777777" w:rsidR="00D435B0" w:rsidRDefault="00D435B0" w:rsidP="00D435B0">
                  <w:pPr>
                    <w:pStyle w:val="CRCoverPage"/>
                    <w:numPr>
                      <w:ilvl w:val="0"/>
                      <w:numId w:val="31"/>
                    </w:numPr>
                    <w:spacing w:after="0"/>
                    <w:rPr>
                      <w:noProof/>
                    </w:rPr>
                  </w:pPr>
                  <w:r>
                    <w:rPr>
                      <w:noProof/>
                    </w:rPr>
                    <w:t>DC_3A_n79A-n257D</w:t>
                  </w:r>
                </w:p>
                <w:p w14:paraId="6F435D96" w14:textId="77777777" w:rsidR="00D435B0" w:rsidRDefault="00D435B0" w:rsidP="00D435B0">
                  <w:pPr>
                    <w:pStyle w:val="CRCoverPage"/>
                    <w:numPr>
                      <w:ilvl w:val="0"/>
                      <w:numId w:val="31"/>
                    </w:numPr>
                    <w:spacing w:after="0"/>
                    <w:rPr>
                      <w:noProof/>
                    </w:rPr>
                  </w:pPr>
                  <w:r>
                    <w:rPr>
                      <w:noProof/>
                    </w:rPr>
                    <w:t>DC_3A_n79A-n257E</w:t>
                  </w:r>
                </w:p>
                <w:p w14:paraId="066A37C9" w14:textId="77777777" w:rsidR="00D435B0" w:rsidRDefault="00D435B0" w:rsidP="00D435B0">
                  <w:pPr>
                    <w:pStyle w:val="CRCoverPage"/>
                    <w:numPr>
                      <w:ilvl w:val="0"/>
                      <w:numId w:val="31"/>
                    </w:numPr>
                    <w:spacing w:after="0"/>
                    <w:rPr>
                      <w:noProof/>
                    </w:rPr>
                  </w:pPr>
                  <w:r>
                    <w:rPr>
                      <w:noProof/>
                    </w:rPr>
                    <w:t>DC_3A_n79A-n257F</w:t>
                  </w:r>
                </w:p>
                <w:p w14:paraId="33EAC9E6" w14:textId="77777777" w:rsidR="00D435B0" w:rsidRDefault="00D435B0" w:rsidP="00D435B0">
                  <w:pPr>
                    <w:pStyle w:val="CRCoverPage"/>
                    <w:numPr>
                      <w:ilvl w:val="0"/>
                      <w:numId w:val="31"/>
                    </w:numPr>
                    <w:spacing w:after="0"/>
                    <w:rPr>
                      <w:noProof/>
                    </w:rPr>
                  </w:pPr>
                  <w:r>
                    <w:rPr>
                      <w:noProof/>
                    </w:rPr>
                    <w:t>DC_3A_n79C-n257A</w:t>
                  </w:r>
                </w:p>
                <w:p w14:paraId="51505904" w14:textId="77777777" w:rsidR="00D435B0" w:rsidRDefault="00D435B0" w:rsidP="00D435B0">
                  <w:pPr>
                    <w:pStyle w:val="CRCoverPage"/>
                    <w:numPr>
                      <w:ilvl w:val="0"/>
                      <w:numId w:val="31"/>
                    </w:numPr>
                    <w:spacing w:after="0"/>
                    <w:rPr>
                      <w:noProof/>
                    </w:rPr>
                  </w:pPr>
                  <w:r>
                    <w:rPr>
                      <w:noProof/>
                    </w:rPr>
                    <w:t>DC_3A_n79C-n257D</w:t>
                  </w:r>
                </w:p>
                <w:p w14:paraId="1273CDD7" w14:textId="77777777" w:rsidR="00D435B0" w:rsidRDefault="00D435B0" w:rsidP="00D435B0">
                  <w:pPr>
                    <w:pStyle w:val="CRCoverPage"/>
                    <w:numPr>
                      <w:ilvl w:val="0"/>
                      <w:numId w:val="31"/>
                    </w:numPr>
                    <w:spacing w:after="0"/>
                    <w:rPr>
                      <w:noProof/>
                    </w:rPr>
                  </w:pPr>
                  <w:r>
                    <w:rPr>
                      <w:noProof/>
                    </w:rPr>
                    <w:t>DC_3A_n79C-n257E</w:t>
                  </w:r>
                </w:p>
                <w:p w14:paraId="7FAC6D58" w14:textId="77777777" w:rsidR="00D435B0" w:rsidRDefault="00D435B0" w:rsidP="00D435B0">
                  <w:pPr>
                    <w:pStyle w:val="CRCoverPage"/>
                    <w:numPr>
                      <w:ilvl w:val="0"/>
                      <w:numId w:val="31"/>
                    </w:numPr>
                    <w:spacing w:after="0"/>
                    <w:rPr>
                      <w:noProof/>
                    </w:rPr>
                  </w:pPr>
                  <w:r>
                    <w:rPr>
                      <w:noProof/>
                    </w:rPr>
                    <w:t>DC_3A_n79C-n257F</w:t>
                  </w:r>
                </w:p>
                <w:p w14:paraId="14EBCAAC" w14:textId="77777777" w:rsidR="00D435B0" w:rsidRDefault="00D435B0" w:rsidP="00D435B0">
                  <w:pPr>
                    <w:pStyle w:val="CRCoverPage"/>
                    <w:numPr>
                      <w:ilvl w:val="0"/>
                      <w:numId w:val="31"/>
                    </w:numPr>
                    <w:spacing w:after="0"/>
                    <w:rPr>
                      <w:noProof/>
                    </w:rPr>
                  </w:pPr>
                  <w:r>
                    <w:rPr>
                      <w:noProof/>
                    </w:rPr>
                    <w:t>DC_5A_n78A-n257A</w:t>
                  </w:r>
                </w:p>
                <w:p w14:paraId="34CAEC25" w14:textId="77777777" w:rsidR="00D435B0" w:rsidRDefault="00D435B0" w:rsidP="00D435B0">
                  <w:pPr>
                    <w:pStyle w:val="CRCoverPage"/>
                    <w:numPr>
                      <w:ilvl w:val="0"/>
                      <w:numId w:val="31"/>
                    </w:numPr>
                    <w:spacing w:after="0"/>
                    <w:rPr>
                      <w:noProof/>
                    </w:rPr>
                  </w:pPr>
                  <w:r>
                    <w:rPr>
                      <w:noProof/>
                    </w:rPr>
                    <w:t>DC_7A_n78A-n257A</w:t>
                  </w:r>
                </w:p>
                <w:p w14:paraId="67D2221A" w14:textId="77777777" w:rsidR="00D435B0" w:rsidRDefault="00D435B0" w:rsidP="00D435B0">
                  <w:pPr>
                    <w:pStyle w:val="CRCoverPage"/>
                    <w:numPr>
                      <w:ilvl w:val="0"/>
                      <w:numId w:val="31"/>
                    </w:numPr>
                    <w:spacing w:after="0"/>
                    <w:rPr>
                      <w:noProof/>
                    </w:rPr>
                  </w:pPr>
                  <w:r>
                    <w:rPr>
                      <w:noProof/>
                    </w:rPr>
                    <w:t>DC_7A-7A_n78A-n257A</w:t>
                  </w:r>
                </w:p>
                <w:p w14:paraId="03733769" w14:textId="77777777" w:rsidR="00D435B0" w:rsidRDefault="00D435B0" w:rsidP="00D435B0">
                  <w:pPr>
                    <w:pStyle w:val="CRCoverPage"/>
                    <w:numPr>
                      <w:ilvl w:val="0"/>
                      <w:numId w:val="31"/>
                    </w:numPr>
                    <w:spacing w:after="0"/>
                    <w:rPr>
                      <w:noProof/>
                    </w:rPr>
                  </w:pPr>
                  <w:r>
                    <w:rPr>
                      <w:noProof/>
                    </w:rPr>
                    <w:t>DC_19A_n77A-n257A</w:t>
                  </w:r>
                </w:p>
                <w:p w14:paraId="76216333" w14:textId="77777777" w:rsidR="00D435B0" w:rsidRDefault="00D435B0" w:rsidP="00D435B0">
                  <w:pPr>
                    <w:pStyle w:val="CRCoverPage"/>
                    <w:numPr>
                      <w:ilvl w:val="0"/>
                      <w:numId w:val="31"/>
                    </w:numPr>
                    <w:spacing w:after="0"/>
                    <w:rPr>
                      <w:noProof/>
                    </w:rPr>
                  </w:pPr>
                  <w:r>
                    <w:rPr>
                      <w:noProof/>
                    </w:rPr>
                    <w:t>DC_19A_n77A-n257D</w:t>
                  </w:r>
                </w:p>
                <w:p w14:paraId="79E7943C" w14:textId="77777777" w:rsidR="00D435B0" w:rsidRDefault="00D435B0" w:rsidP="00D435B0">
                  <w:pPr>
                    <w:pStyle w:val="CRCoverPage"/>
                    <w:numPr>
                      <w:ilvl w:val="0"/>
                      <w:numId w:val="31"/>
                    </w:numPr>
                    <w:spacing w:after="0"/>
                    <w:rPr>
                      <w:noProof/>
                    </w:rPr>
                  </w:pPr>
                  <w:r>
                    <w:rPr>
                      <w:noProof/>
                    </w:rPr>
                    <w:t>DC_19A_n77A-n257E</w:t>
                  </w:r>
                </w:p>
                <w:p w14:paraId="442EB39D" w14:textId="77777777" w:rsidR="00D435B0" w:rsidRDefault="00D435B0" w:rsidP="00D435B0">
                  <w:pPr>
                    <w:pStyle w:val="CRCoverPage"/>
                    <w:numPr>
                      <w:ilvl w:val="0"/>
                      <w:numId w:val="31"/>
                    </w:numPr>
                    <w:spacing w:after="0"/>
                    <w:rPr>
                      <w:noProof/>
                    </w:rPr>
                  </w:pPr>
                  <w:r>
                    <w:rPr>
                      <w:noProof/>
                    </w:rPr>
                    <w:t>DC_19A_n77A-n257F</w:t>
                  </w:r>
                </w:p>
                <w:p w14:paraId="4EAD6494" w14:textId="77777777" w:rsidR="00D435B0" w:rsidRDefault="00D435B0" w:rsidP="00D435B0">
                  <w:pPr>
                    <w:pStyle w:val="CRCoverPage"/>
                    <w:numPr>
                      <w:ilvl w:val="0"/>
                      <w:numId w:val="31"/>
                    </w:numPr>
                    <w:spacing w:after="0"/>
                    <w:rPr>
                      <w:noProof/>
                    </w:rPr>
                  </w:pPr>
                  <w:r>
                    <w:rPr>
                      <w:noProof/>
                    </w:rPr>
                    <w:t>DC_19A_n77C-n257A</w:t>
                  </w:r>
                </w:p>
                <w:p w14:paraId="6CF853BC" w14:textId="77777777" w:rsidR="00D435B0" w:rsidRDefault="00D435B0" w:rsidP="00D435B0">
                  <w:pPr>
                    <w:pStyle w:val="CRCoverPage"/>
                    <w:numPr>
                      <w:ilvl w:val="0"/>
                      <w:numId w:val="31"/>
                    </w:numPr>
                    <w:spacing w:after="0"/>
                    <w:rPr>
                      <w:noProof/>
                    </w:rPr>
                  </w:pPr>
                  <w:r>
                    <w:rPr>
                      <w:noProof/>
                    </w:rPr>
                    <w:t>DC_19A_n77C-n257D</w:t>
                  </w:r>
                </w:p>
                <w:p w14:paraId="0DB14890" w14:textId="77777777" w:rsidR="00D435B0" w:rsidRDefault="00D435B0" w:rsidP="00D435B0">
                  <w:pPr>
                    <w:pStyle w:val="CRCoverPage"/>
                    <w:numPr>
                      <w:ilvl w:val="0"/>
                      <w:numId w:val="31"/>
                    </w:numPr>
                    <w:spacing w:after="0"/>
                    <w:rPr>
                      <w:noProof/>
                    </w:rPr>
                  </w:pPr>
                  <w:r>
                    <w:rPr>
                      <w:noProof/>
                    </w:rPr>
                    <w:t>DC_19A_n77C-n257E</w:t>
                  </w:r>
                </w:p>
                <w:p w14:paraId="65397A20" w14:textId="77777777" w:rsidR="00D435B0" w:rsidRDefault="00D435B0" w:rsidP="00D435B0">
                  <w:pPr>
                    <w:pStyle w:val="CRCoverPage"/>
                    <w:numPr>
                      <w:ilvl w:val="0"/>
                      <w:numId w:val="31"/>
                    </w:numPr>
                    <w:spacing w:after="0"/>
                    <w:rPr>
                      <w:noProof/>
                    </w:rPr>
                  </w:pPr>
                  <w:r>
                    <w:rPr>
                      <w:noProof/>
                    </w:rPr>
                    <w:t>DC_19A_n77C-n257F</w:t>
                  </w:r>
                </w:p>
                <w:p w14:paraId="690F1835" w14:textId="77777777" w:rsidR="00D435B0" w:rsidRDefault="00D435B0" w:rsidP="00D435B0">
                  <w:pPr>
                    <w:pStyle w:val="CRCoverPage"/>
                    <w:numPr>
                      <w:ilvl w:val="0"/>
                      <w:numId w:val="31"/>
                    </w:numPr>
                    <w:spacing w:after="0"/>
                    <w:rPr>
                      <w:noProof/>
                    </w:rPr>
                  </w:pPr>
                  <w:r>
                    <w:rPr>
                      <w:noProof/>
                    </w:rPr>
                    <w:t>DC_19A_n78A-n257D</w:t>
                  </w:r>
                </w:p>
                <w:p w14:paraId="03208964" w14:textId="77777777" w:rsidR="00D435B0" w:rsidRDefault="00D435B0" w:rsidP="00D435B0">
                  <w:pPr>
                    <w:pStyle w:val="CRCoverPage"/>
                    <w:numPr>
                      <w:ilvl w:val="0"/>
                      <w:numId w:val="31"/>
                    </w:numPr>
                    <w:spacing w:after="0"/>
                    <w:rPr>
                      <w:noProof/>
                    </w:rPr>
                  </w:pPr>
                  <w:r>
                    <w:rPr>
                      <w:noProof/>
                    </w:rPr>
                    <w:t>DC_19A_n78A-n257E</w:t>
                  </w:r>
                </w:p>
                <w:p w14:paraId="12437688" w14:textId="77777777" w:rsidR="00D435B0" w:rsidRDefault="00D435B0" w:rsidP="00D435B0">
                  <w:pPr>
                    <w:pStyle w:val="CRCoverPage"/>
                    <w:numPr>
                      <w:ilvl w:val="0"/>
                      <w:numId w:val="31"/>
                    </w:numPr>
                    <w:spacing w:after="0"/>
                    <w:rPr>
                      <w:noProof/>
                    </w:rPr>
                  </w:pPr>
                  <w:r>
                    <w:rPr>
                      <w:noProof/>
                    </w:rPr>
                    <w:t>DC_19A_n78A-n257F</w:t>
                  </w:r>
                </w:p>
                <w:p w14:paraId="4126F189" w14:textId="77777777" w:rsidR="00D435B0" w:rsidRDefault="00D435B0" w:rsidP="00D435B0">
                  <w:pPr>
                    <w:pStyle w:val="CRCoverPage"/>
                    <w:numPr>
                      <w:ilvl w:val="0"/>
                      <w:numId w:val="31"/>
                    </w:numPr>
                    <w:spacing w:after="0"/>
                    <w:rPr>
                      <w:noProof/>
                    </w:rPr>
                  </w:pPr>
                  <w:r>
                    <w:rPr>
                      <w:noProof/>
                    </w:rPr>
                    <w:t>DC_19A_n78C-n257A</w:t>
                  </w:r>
                </w:p>
                <w:p w14:paraId="0E0CF31C" w14:textId="77777777" w:rsidR="00D435B0" w:rsidRDefault="00D435B0" w:rsidP="00D435B0">
                  <w:pPr>
                    <w:pStyle w:val="CRCoverPage"/>
                    <w:numPr>
                      <w:ilvl w:val="0"/>
                      <w:numId w:val="31"/>
                    </w:numPr>
                    <w:spacing w:after="0"/>
                    <w:rPr>
                      <w:noProof/>
                    </w:rPr>
                  </w:pPr>
                  <w:r>
                    <w:rPr>
                      <w:noProof/>
                    </w:rPr>
                    <w:t>DC_19A_n78C-n257D</w:t>
                  </w:r>
                </w:p>
                <w:p w14:paraId="21D72096" w14:textId="77777777" w:rsidR="00D435B0" w:rsidRDefault="00D435B0" w:rsidP="00D435B0">
                  <w:pPr>
                    <w:pStyle w:val="CRCoverPage"/>
                    <w:numPr>
                      <w:ilvl w:val="0"/>
                      <w:numId w:val="31"/>
                    </w:numPr>
                    <w:spacing w:after="0"/>
                    <w:rPr>
                      <w:noProof/>
                    </w:rPr>
                  </w:pPr>
                  <w:r>
                    <w:rPr>
                      <w:noProof/>
                    </w:rPr>
                    <w:t>DC_19A_n78C-n257E</w:t>
                  </w:r>
                </w:p>
                <w:p w14:paraId="5509E2CC" w14:textId="77777777" w:rsidR="00D435B0" w:rsidRDefault="00D435B0" w:rsidP="00D435B0">
                  <w:pPr>
                    <w:pStyle w:val="CRCoverPage"/>
                    <w:numPr>
                      <w:ilvl w:val="0"/>
                      <w:numId w:val="31"/>
                    </w:numPr>
                    <w:spacing w:after="0"/>
                    <w:rPr>
                      <w:noProof/>
                    </w:rPr>
                  </w:pPr>
                  <w:r>
                    <w:rPr>
                      <w:noProof/>
                    </w:rPr>
                    <w:t>DC_19A_n78C-n257F</w:t>
                  </w:r>
                </w:p>
                <w:p w14:paraId="774E90CF" w14:textId="77777777" w:rsidR="00D435B0" w:rsidRDefault="00D435B0" w:rsidP="00D435B0">
                  <w:pPr>
                    <w:pStyle w:val="CRCoverPage"/>
                    <w:numPr>
                      <w:ilvl w:val="0"/>
                      <w:numId w:val="31"/>
                    </w:numPr>
                    <w:spacing w:after="0"/>
                    <w:rPr>
                      <w:noProof/>
                    </w:rPr>
                  </w:pPr>
                  <w:r>
                    <w:rPr>
                      <w:noProof/>
                    </w:rPr>
                    <w:t>DC_19A_n79A-n257D</w:t>
                  </w:r>
                </w:p>
                <w:p w14:paraId="1C165A33" w14:textId="77777777" w:rsidR="00D435B0" w:rsidRDefault="00D435B0" w:rsidP="00D435B0">
                  <w:pPr>
                    <w:pStyle w:val="CRCoverPage"/>
                    <w:numPr>
                      <w:ilvl w:val="0"/>
                      <w:numId w:val="31"/>
                    </w:numPr>
                    <w:spacing w:after="0"/>
                    <w:rPr>
                      <w:noProof/>
                    </w:rPr>
                  </w:pPr>
                  <w:r>
                    <w:rPr>
                      <w:noProof/>
                    </w:rPr>
                    <w:t>DC_19A_n79A-n257E</w:t>
                  </w:r>
                </w:p>
                <w:p w14:paraId="208F19E4" w14:textId="77777777" w:rsidR="00D435B0" w:rsidRDefault="00D435B0" w:rsidP="00D435B0">
                  <w:pPr>
                    <w:pStyle w:val="CRCoverPage"/>
                    <w:numPr>
                      <w:ilvl w:val="0"/>
                      <w:numId w:val="31"/>
                    </w:numPr>
                    <w:spacing w:after="0"/>
                    <w:rPr>
                      <w:noProof/>
                    </w:rPr>
                  </w:pPr>
                  <w:r>
                    <w:rPr>
                      <w:noProof/>
                    </w:rPr>
                    <w:t>DC_19A_n79A-n257F</w:t>
                  </w:r>
                </w:p>
                <w:p w14:paraId="2CE0FE9F" w14:textId="77777777" w:rsidR="00D435B0" w:rsidRDefault="00D435B0" w:rsidP="00D435B0">
                  <w:pPr>
                    <w:pStyle w:val="CRCoverPage"/>
                    <w:numPr>
                      <w:ilvl w:val="0"/>
                      <w:numId w:val="31"/>
                    </w:numPr>
                    <w:spacing w:after="0"/>
                    <w:rPr>
                      <w:noProof/>
                    </w:rPr>
                  </w:pPr>
                  <w:r>
                    <w:rPr>
                      <w:noProof/>
                    </w:rPr>
                    <w:t>DC_19A_n79C-n257A</w:t>
                  </w:r>
                </w:p>
                <w:p w14:paraId="4E94D57B" w14:textId="77777777" w:rsidR="00D435B0" w:rsidRDefault="00D435B0" w:rsidP="00D435B0">
                  <w:pPr>
                    <w:pStyle w:val="CRCoverPage"/>
                    <w:numPr>
                      <w:ilvl w:val="0"/>
                      <w:numId w:val="31"/>
                    </w:numPr>
                    <w:spacing w:after="0"/>
                    <w:rPr>
                      <w:noProof/>
                    </w:rPr>
                  </w:pPr>
                  <w:r>
                    <w:rPr>
                      <w:noProof/>
                    </w:rPr>
                    <w:t>DC_19A_n79C-n257D</w:t>
                  </w:r>
                </w:p>
                <w:p w14:paraId="3ECEA09B" w14:textId="77777777" w:rsidR="00D435B0" w:rsidRDefault="00D435B0" w:rsidP="00D435B0">
                  <w:pPr>
                    <w:pStyle w:val="CRCoverPage"/>
                    <w:numPr>
                      <w:ilvl w:val="0"/>
                      <w:numId w:val="31"/>
                    </w:numPr>
                    <w:spacing w:after="0"/>
                    <w:rPr>
                      <w:noProof/>
                    </w:rPr>
                  </w:pPr>
                  <w:r>
                    <w:rPr>
                      <w:noProof/>
                    </w:rPr>
                    <w:t>DC_19A_n79C-n257E</w:t>
                  </w:r>
                </w:p>
                <w:p w14:paraId="17F43ABE" w14:textId="77777777" w:rsidR="00D435B0" w:rsidRDefault="00D435B0" w:rsidP="00D435B0">
                  <w:pPr>
                    <w:pStyle w:val="CRCoverPage"/>
                    <w:numPr>
                      <w:ilvl w:val="0"/>
                      <w:numId w:val="31"/>
                    </w:numPr>
                    <w:spacing w:after="0"/>
                    <w:rPr>
                      <w:noProof/>
                    </w:rPr>
                  </w:pPr>
                  <w:r>
                    <w:rPr>
                      <w:noProof/>
                    </w:rPr>
                    <w:t>DC_19A_n79C-n257F</w:t>
                  </w:r>
                </w:p>
                <w:p w14:paraId="0F7E5C19" w14:textId="77777777" w:rsidR="00D435B0" w:rsidRDefault="00D435B0" w:rsidP="00D435B0">
                  <w:pPr>
                    <w:pStyle w:val="CRCoverPage"/>
                    <w:numPr>
                      <w:ilvl w:val="0"/>
                      <w:numId w:val="31"/>
                    </w:numPr>
                    <w:spacing w:after="0"/>
                    <w:rPr>
                      <w:noProof/>
                    </w:rPr>
                  </w:pPr>
                  <w:r>
                    <w:rPr>
                      <w:noProof/>
                    </w:rPr>
                    <w:t>DC_21A_n77A-n257A</w:t>
                  </w:r>
                </w:p>
                <w:p w14:paraId="7D9FF316" w14:textId="77777777" w:rsidR="00D435B0" w:rsidRDefault="00D435B0" w:rsidP="00D435B0">
                  <w:pPr>
                    <w:pStyle w:val="CRCoverPage"/>
                    <w:numPr>
                      <w:ilvl w:val="0"/>
                      <w:numId w:val="31"/>
                    </w:numPr>
                    <w:spacing w:after="0"/>
                    <w:rPr>
                      <w:noProof/>
                    </w:rPr>
                  </w:pPr>
                  <w:r>
                    <w:rPr>
                      <w:noProof/>
                    </w:rPr>
                    <w:t>DC_21A_n78A-n257A</w:t>
                  </w:r>
                </w:p>
                <w:p w14:paraId="7AA4D206" w14:textId="7C3D822F" w:rsidR="00D435B0" w:rsidRDefault="00D435B0" w:rsidP="00D435B0">
                  <w:pPr>
                    <w:pStyle w:val="CRCoverPage"/>
                    <w:numPr>
                      <w:ilvl w:val="0"/>
                      <w:numId w:val="31"/>
                    </w:numPr>
                    <w:spacing w:after="0"/>
                    <w:rPr>
                      <w:noProof/>
                    </w:rPr>
                  </w:pPr>
                  <w:r>
                    <w:rPr>
                      <w:noProof/>
                    </w:rPr>
                    <w:t>DC_21A_n79A-n257A</w:t>
                  </w:r>
                </w:p>
                <w:p w14:paraId="538F6DE2" w14:textId="77777777" w:rsidR="00D435B0" w:rsidRDefault="00D435B0" w:rsidP="00DB601B">
                  <w:pPr>
                    <w:pStyle w:val="CRCoverPage"/>
                    <w:spacing w:after="0"/>
                    <w:rPr>
                      <w:noProof/>
                    </w:rPr>
                  </w:pPr>
                </w:p>
                <w:p w14:paraId="407763F9" w14:textId="21096704" w:rsidR="00D435B0" w:rsidRPr="00BD6B7B" w:rsidRDefault="00D435B0" w:rsidP="00D435B0">
                  <w:pPr>
                    <w:pStyle w:val="CRCoverPage"/>
                    <w:spacing w:after="0"/>
                    <w:ind w:left="100"/>
                    <w:rPr>
                      <w:b/>
                      <w:noProof/>
                      <w:u w:val="single"/>
                    </w:rPr>
                  </w:pPr>
                  <w:r w:rsidRPr="00D435B0">
                    <w:rPr>
                      <w:b/>
                      <w:u w:val="single"/>
                    </w:rPr>
                    <w:t>Table 5.5B.</w:t>
                  </w:r>
                  <w:r>
                    <w:rPr>
                      <w:b/>
                      <w:u w:val="single"/>
                    </w:rPr>
                    <w:t>6.3</w:t>
                  </w:r>
                  <w:r w:rsidRPr="00D435B0">
                    <w:rPr>
                      <w:b/>
                      <w:u w:val="single"/>
                    </w:rPr>
                    <w:t>-1</w:t>
                  </w:r>
                </w:p>
                <w:p w14:paraId="3E2219C0" w14:textId="77777777" w:rsidR="00D435B0" w:rsidRDefault="00D435B0" w:rsidP="00D435B0">
                  <w:pPr>
                    <w:pStyle w:val="CRCoverPage"/>
                    <w:numPr>
                      <w:ilvl w:val="0"/>
                      <w:numId w:val="31"/>
                    </w:numPr>
                    <w:spacing w:after="0"/>
                    <w:rPr>
                      <w:noProof/>
                    </w:rPr>
                  </w:pPr>
                  <w:r>
                    <w:rPr>
                      <w:noProof/>
                    </w:rPr>
                    <w:t>DC_1A-5A_n78A-n257A</w:t>
                  </w:r>
                </w:p>
                <w:p w14:paraId="3D42A109" w14:textId="77777777" w:rsidR="00D435B0" w:rsidRDefault="00D435B0" w:rsidP="00D435B0">
                  <w:pPr>
                    <w:pStyle w:val="CRCoverPage"/>
                    <w:numPr>
                      <w:ilvl w:val="0"/>
                      <w:numId w:val="31"/>
                    </w:numPr>
                    <w:spacing w:after="0"/>
                    <w:rPr>
                      <w:noProof/>
                    </w:rPr>
                  </w:pPr>
                  <w:r>
                    <w:rPr>
                      <w:noProof/>
                    </w:rPr>
                    <w:t>DC_1A-7A_n78A-n257A</w:t>
                  </w:r>
                </w:p>
                <w:p w14:paraId="40289848" w14:textId="77777777" w:rsidR="00D435B0" w:rsidRDefault="00D435B0" w:rsidP="00D435B0">
                  <w:pPr>
                    <w:pStyle w:val="CRCoverPage"/>
                    <w:numPr>
                      <w:ilvl w:val="0"/>
                      <w:numId w:val="31"/>
                    </w:numPr>
                    <w:spacing w:after="0"/>
                    <w:rPr>
                      <w:noProof/>
                    </w:rPr>
                  </w:pPr>
                  <w:r>
                    <w:rPr>
                      <w:noProof/>
                    </w:rPr>
                    <w:t>DC_1A-7A-7A_n78A-n257A</w:t>
                  </w:r>
                </w:p>
                <w:p w14:paraId="7066DCF7" w14:textId="77777777" w:rsidR="00D435B0" w:rsidRDefault="00D435B0" w:rsidP="00D435B0">
                  <w:pPr>
                    <w:pStyle w:val="CRCoverPage"/>
                    <w:numPr>
                      <w:ilvl w:val="0"/>
                      <w:numId w:val="31"/>
                    </w:numPr>
                    <w:spacing w:after="0"/>
                    <w:rPr>
                      <w:noProof/>
                    </w:rPr>
                  </w:pPr>
                  <w:r>
                    <w:rPr>
                      <w:noProof/>
                    </w:rPr>
                    <w:t>DC_3A-5A_n78A-n257A</w:t>
                  </w:r>
                </w:p>
                <w:p w14:paraId="3537F5A1" w14:textId="77777777" w:rsidR="00D435B0" w:rsidRDefault="00D435B0" w:rsidP="00D435B0">
                  <w:pPr>
                    <w:pStyle w:val="CRCoverPage"/>
                    <w:numPr>
                      <w:ilvl w:val="0"/>
                      <w:numId w:val="31"/>
                    </w:numPr>
                    <w:spacing w:after="0"/>
                    <w:rPr>
                      <w:noProof/>
                    </w:rPr>
                  </w:pPr>
                  <w:r>
                    <w:rPr>
                      <w:noProof/>
                    </w:rPr>
                    <w:lastRenderedPageBreak/>
                    <w:t>DC_3A-7A_n78A-n257A</w:t>
                  </w:r>
                </w:p>
                <w:p w14:paraId="3ED6EBBE" w14:textId="77777777" w:rsidR="00D435B0" w:rsidRDefault="00D435B0" w:rsidP="00D435B0">
                  <w:pPr>
                    <w:pStyle w:val="CRCoverPage"/>
                    <w:numPr>
                      <w:ilvl w:val="0"/>
                      <w:numId w:val="31"/>
                    </w:numPr>
                    <w:spacing w:after="0"/>
                    <w:rPr>
                      <w:noProof/>
                    </w:rPr>
                  </w:pPr>
                  <w:r>
                    <w:rPr>
                      <w:noProof/>
                    </w:rPr>
                    <w:t>DC_3A-7A-7A_n78A-n257A</w:t>
                  </w:r>
                </w:p>
                <w:p w14:paraId="561EB216" w14:textId="77777777" w:rsidR="00D435B0" w:rsidRDefault="00D435B0" w:rsidP="00D435B0">
                  <w:pPr>
                    <w:pStyle w:val="CRCoverPage"/>
                    <w:numPr>
                      <w:ilvl w:val="0"/>
                      <w:numId w:val="31"/>
                    </w:numPr>
                    <w:spacing w:after="0"/>
                    <w:rPr>
                      <w:noProof/>
                    </w:rPr>
                  </w:pPr>
                  <w:r>
                    <w:rPr>
                      <w:noProof/>
                    </w:rPr>
                    <w:t>DC_5A-7A_n78A-n257A</w:t>
                  </w:r>
                </w:p>
                <w:p w14:paraId="3F431E60" w14:textId="72A2DC91" w:rsidR="00D435B0" w:rsidRDefault="00D435B0" w:rsidP="00D435B0">
                  <w:pPr>
                    <w:pStyle w:val="CRCoverPage"/>
                    <w:numPr>
                      <w:ilvl w:val="0"/>
                      <w:numId w:val="31"/>
                    </w:numPr>
                    <w:spacing w:after="0"/>
                    <w:rPr>
                      <w:noProof/>
                    </w:rPr>
                  </w:pPr>
                  <w:r>
                    <w:rPr>
                      <w:noProof/>
                    </w:rPr>
                    <w:t>DC_5A-7A-7A_n78A-n257A</w:t>
                  </w:r>
                </w:p>
                <w:p w14:paraId="0CF11754" w14:textId="77777777" w:rsidR="00D435B0" w:rsidRDefault="00D435B0" w:rsidP="00DB601B">
                  <w:pPr>
                    <w:pStyle w:val="CRCoverPage"/>
                    <w:spacing w:after="0"/>
                    <w:rPr>
                      <w:noProof/>
                    </w:rPr>
                  </w:pPr>
                </w:p>
                <w:p w14:paraId="1818ABD0" w14:textId="245504A4" w:rsidR="00D435B0" w:rsidRPr="00BD6B7B" w:rsidRDefault="00D435B0" w:rsidP="00D435B0">
                  <w:pPr>
                    <w:pStyle w:val="CRCoverPage"/>
                    <w:spacing w:after="0"/>
                    <w:ind w:left="100"/>
                    <w:rPr>
                      <w:b/>
                      <w:noProof/>
                      <w:u w:val="single"/>
                    </w:rPr>
                  </w:pPr>
                  <w:r w:rsidRPr="00D435B0">
                    <w:rPr>
                      <w:b/>
                      <w:u w:val="single"/>
                    </w:rPr>
                    <w:t>Table 5.5B.</w:t>
                  </w:r>
                  <w:r>
                    <w:rPr>
                      <w:b/>
                      <w:u w:val="single"/>
                    </w:rPr>
                    <w:t>6.4</w:t>
                  </w:r>
                  <w:r w:rsidRPr="00D435B0">
                    <w:rPr>
                      <w:b/>
                      <w:u w:val="single"/>
                    </w:rPr>
                    <w:t>-1</w:t>
                  </w:r>
                </w:p>
                <w:p w14:paraId="27F4B3F8" w14:textId="77777777" w:rsidR="00D435B0" w:rsidRDefault="00D435B0" w:rsidP="00D435B0">
                  <w:pPr>
                    <w:pStyle w:val="CRCoverPage"/>
                    <w:numPr>
                      <w:ilvl w:val="0"/>
                      <w:numId w:val="31"/>
                    </w:numPr>
                    <w:spacing w:after="0"/>
                    <w:rPr>
                      <w:noProof/>
                    </w:rPr>
                  </w:pPr>
                  <w:r>
                    <w:rPr>
                      <w:noProof/>
                    </w:rPr>
                    <w:t>DC_1A-3A-5A_n78A-n257A</w:t>
                  </w:r>
                </w:p>
                <w:p w14:paraId="71A8EF0F" w14:textId="77777777" w:rsidR="00D435B0" w:rsidRDefault="00D435B0" w:rsidP="00D435B0">
                  <w:pPr>
                    <w:pStyle w:val="CRCoverPage"/>
                    <w:numPr>
                      <w:ilvl w:val="0"/>
                      <w:numId w:val="31"/>
                    </w:numPr>
                    <w:spacing w:after="0"/>
                    <w:rPr>
                      <w:noProof/>
                    </w:rPr>
                  </w:pPr>
                  <w:r>
                    <w:rPr>
                      <w:noProof/>
                    </w:rPr>
                    <w:t>DC_1A-3A-7A_n78A-n257A</w:t>
                  </w:r>
                </w:p>
                <w:p w14:paraId="78E7F49A" w14:textId="77777777" w:rsidR="00D435B0" w:rsidRDefault="00D435B0" w:rsidP="00D435B0">
                  <w:pPr>
                    <w:pStyle w:val="CRCoverPage"/>
                    <w:numPr>
                      <w:ilvl w:val="0"/>
                      <w:numId w:val="31"/>
                    </w:numPr>
                    <w:spacing w:after="0"/>
                    <w:rPr>
                      <w:noProof/>
                    </w:rPr>
                  </w:pPr>
                  <w:r>
                    <w:rPr>
                      <w:noProof/>
                    </w:rPr>
                    <w:t>DC_1A-3A-7A-7A_n78A-n257A</w:t>
                  </w:r>
                </w:p>
                <w:p w14:paraId="759FB659" w14:textId="77777777" w:rsidR="00D435B0" w:rsidRDefault="00D435B0" w:rsidP="00D435B0">
                  <w:pPr>
                    <w:pStyle w:val="CRCoverPage"/>
                    <w:numPr>
                      <w:ilvl w:val="0"/>
                      <w:numId w:val="31"/>
                    </w:numPr>
                    <w:spacing w:after="0"/>
                    <w:rPr>
                      <w:noProof/>
                    </w:rPr>
                  </w:pPr>
                  <w:r>
                    <w:rPr>
                      <w:noProof/>
                    </w:rPr>
                    <w:t>DC_1A-5A-7A_n78A-n257A</w:t>
                  </w:r>
                </w:p>
                <w:p w14:paraId="0B235EA9" w14:textId="77777777" w:rsidR="00D435B0" w:rsidRDefault="00D435B0" w:rsidP="00D435B0">
                  <w:pPr>
                    <w:pStyle w:val="CRCoverPage"/>
                    <w:numPr>
                      <w:ilvl w:val="0"/>
                      <w:numId w:val="31"/>
                    </w:numPr>
                    <w:spacing w:after="0"/>
                    <w:rPr>
                      <w:noProof/>
                    </w:rPr>
                  </w:pPr>
                  <w:r>
                    <w:rPr>
                      <w:noProof/>
                    </w:rPr>
                    <w:t>DC_1A-5A-7A-7A_n78A-n257A</w:t>
                  </w:r>
                </w:p>
                <w:p w14:paraId="66F32347" w14:textId="77777777" w:rsidR="00D435B0" w:rsidRDefault="00D435B0" w:rsidP="00D435B0">
                  <w:pPr>
                    <w:pStyle w:val="CRCoverPage"/>
                    <w:numPr>
                      <w:ilvl w:val="0"/>
                      <w:numId w:val="31"/>
                    </w:numPr>
                    <w:spacing w:after="0"/>
                    <w:rPr>
                      <w:noProof/>
                    </w:rPr>
                  </w:pPr>
                  <w:r>
                    <w:rPr>
                      <w:noProof/>
                    </w:rPr>
                    <w:t>DC_3A-5A-7A_n78A-n257A</w:t>
                  </w:r>
                </w:p>
                <w:p w14:paraId="05840A2E" w14:textId="189D493D" w:rsidR="00D435B0" w:rsidRDefault="00D435B0" w:rsidP="00D435B0">
                  <w:pPr>
                    <w:pStyle w:val="CRCoverPage"/>
                    <w:numPr>
                      <w:ilvl w:val="0"/>
                      <w:numId w:val="31"/>
                    </w:numPr>
                    <w:spacing w:after="0"/>
                    <w:rPr>
                      <w:noProof/>
                    </w:rPr>
                  </w:pPr>
                  <w:r>
                    <w:rPr>
                      <w:noProof/>
                    </w:rPr>
                    <w:t>DC_3A-5A-7A-7A_n78A-n257A</w:t>
                  </w:r>
                </w:p>
                <w:p w14:paraId="6C9FD31B" w14:textId="77777777" w:rsidR="00D435B0" w:rsidRDefault="00D435B0" w:rsidP="00DB601B">
                  <w:pPr>
                    <w:pStyle w:val="CRCoverPage"/>
                    <w:spacing w:after="0"/>
                    <w:rPr>
                      <w:noProof/>
                    </w:rPr>
                  </w:pPr>
                </w:p>
                <w:p w14:paraId="4A729BBF" w14:textId="7B186A88" w:rsidR="00D435B0" w:rsidRPr="00BD6B7B" w:rsidRDefault="00D435B0" w:rsidP="00D435B0">
                  <w:pPr>
                    <w:pStyle w:val="CRCoverPage"/>
                    <w:spacing w:after="0"/>
                    <w:ind w:left="100"/>
                    <w:rPr>
                      <w:b/>
                      <w:noProof/>
                      <w:u w:val="single"/>
                    </w:rPr>
                  </w:pPr>
                  <w:r w:rsidRPr="00D435B0">
                    <w:rPr>
                      <w:b/>
                      <w:u w:val="single"/>
                    </w:rPr>
                    <w:t>Table 5.5B.</w:t>
                  </w:r>
                  <w:r>
                    <w:rPr>
                      <w:b/>
                      <w:u w:val="single"/>
                    </w:rPr>
                    <w:t>6.5</w:t>
                  </w:r>
                  <w:r w:rsidRPr="00D435B0">
                    <w:rPr>
                      <w:b/>
                      <w:u w:val="single"/>
                    </w:rPr>
                    <w:t>-1</w:t>
                  </w:r>
                </w:p>
                <w:p w14:paraId="171343FD" w14:textId="63907AE4" w:rsidR="00D435B0" w:rsidRPr="00D435B0" w:rsidRDefault="00D435B0" w:rsidP="00D435B0">
                  <w:pPr>
                    <w:pStyle w:val="CRCoverPage"/>
                    <w:numPr>
                      <w:ilvl w:val="0"/>
                      <w:numId w:val="31"/>
                    </w:numPr>
                    <w:spacing w:after="0"/>
                    <w:rPr>
                      <w:noProof/>
                    </w:rPr>
                  </w:pPr>
                  <w:r w:rsidRPr="00D435B0">
                    <w:rPr>
                      <w:noProof/>
                    </w:rPr>
                    <w:t>DC_1A-3A-5A-7A_n78A-n257A</w:t>
                  </w:r>
                </w:p>
              </w:tc>
            </w:tr>
            <w:tr w:rsidR="00045468" w14:paraId="2440DC03" w14:textId="77777777" w:rsidTr="007A16CF">
              <w:tc>
                <w:tcPr>
                  <w:tcW w:w="6852" w:type="dxa"/>
                  <w:gridSpan w:val="2"/>
                </w:tcPr>
                <w:p w14:paraId="6CCD8A55" w14:textId="7CAA52BC" w:rsidR="00045468" w:rsidRDefault="00045468" w:rsidP="00045468">
                  <w:pPr>
                    <w:pStyle w:val="CRCoverPage"/>
                    <w:spacing w:afterLines="50"/>
                    <w:ind w:left="102"/>
                    <w:rPr>
                      <w:b/>
                      <w:u w:val="single"/>
                    </w:rPr>
                  </w:pPr>
                  <w:r w:rsidRPr="00045468">
                    <w:rPr>
                      <w:b/>
                    </w:rPr>
                    <w:lastRenderedPageBreak/>
                    <w:tab/>
                  </w:r>
                  <w:r w:rsidRPr="00045468">
                    <w:rPr>
                      <w:b/>
                    </w:rPr>
                    <w:tab/>
                  </w:r>
                  <w:r w:rsidRPr="00045468">
                    <w:rPr>
                      <w:b/>
                    </w:rPr>
                    <w:tab/>
                  </w:r>
                  <w:r w:rsidRPr="00045468">
                    <w:rPr>
                      <w:b/>
                    </w:rPr>
                    <w:tab/>
                  </w:r>
                  <w:r w:rsidRPr="00045468">
                    <w:rPr>
                      <w:b/>
                    </w:rPr>
                    <w:tab/>
                  </w:r>
                  <w:r w:rsidRPr="00045468">
                    <w:rPr>
                      <w:b/>
                    </w:rPr>
                    <w:tab/>
                  </w:r>
                  <w:r w:rsidRPr="00045468">
                    <w:rPr>
                      <w:b/>
                    </w:rPr>
                    <w:tab/>
                  </w:r>
                  <w:r w:rsidRPr="00045468">
                    <w:rPr>
                      <w:b/>
                    </w:rPr>
                    <w:tab/>
                  </w:r>
                  <w:r w:rsidRPr="00D435B0">
                    <w:rPr>
                      <w:b/>
                      <w:u w:val="single"/>
                    </w:rPr>
                    <w:t>Table 5.5B.</w:t>
                  </w:r>
                  <w:r>
                    <w:rPr>
                      <w:b/>
                      <w:u w:val="single"/>
                    </w:rPr>
                    <w:t>7</w:t>
                  </w:r>
                  <w:r w:rsidRPr="00D435B0">
                    <w:rPr>
                      <w:b/>
                      <w:u w:val="single"/>
                    </w:rPr>
                    <w:t>-1</w:t>
                  </w:r>
                </w:p>
              </w:tc>
            </w:tr>
            <w:tr w:rsidR="00D435B0" w14:paraId="5F23C999" w14:textId="77777777" w:rsidTr="00045468">
              <w:tc>
                <w:tcPr>
                  <w:tcW w:w="3426" w:type="dxa"/>
                </w:tcPr>
                <w:p w14:paraId="696D208B" w14:textId="77777777" w:rsidR="00D435B0" w:rsidRDefault="00D435B0" w:rsidP="00D435B0">
                  <w:pPr>
                    <w:pStyle w:val="CRCoverPage"/>
                    <w:numPr>
                      <w:ilvl w:val="0"/>
                      <w:numId w:val="31"/>
                    </w:numPr>
                    <w:spacing w:after="0"/>
                    <w:rPr>
                      <w:noProof/>
                    </w:rPr>
                  </w:pPr>
                  <w:r>
                    <w:rPr>
                      <w:noProof/>
                    </w:rPr>
                    <w:t>DC_n77A-n257A</w:t>
                  </w:r>
                </w:p>
                <w:p w14:paraId="1A8670F4" w14:textId="77777777" w:rsidR="00D435B0" w:rsidRDefault="00D435B0" w:rsidP="00D435B0">
                  <w:pPr>
                    <w:pStyle w:val="CRCoverPage"/>
                    <w:numPr>
                      <w:ilvl w:val="0"/>
                      <w:numId w:val="31"/>
                    </w:numPr>
                    <w:spacing w:after="0"/>
                    <w:rPr>
                      <w:noProof/>
                    </w:rPr>
                  </w:pPr>
                  <w:r>
                    <w:rPr>
                      <w:noProof/>
                    </w:rPr>
                    <w:t>DC_n77A-n257D</w:t>
                  </w:r>
                </w:p>
                <w:p w14:paraId="32A80F2B" w14:textId="77777777" w:rsidR="00D435B0" w:rsidRDefault="00D435B0" w:rsidP="00D435B0">
                  <w:pPr>
                    <w:pStyle w:val="CRCoverPage"/>
                    <w:numPr>
                      <w:ilvl w:val="0"/>
                      <w:numId w:val="31"/>
                    </w:numPr>
                    <w:spacing w:after="0"/>
                    <w:rPr>
                      <w:noProof/>
                    </w:rPr>
                  </w:pPr>
                  <w:r>
                    <w:rPr>
                      <w:noProof/>
                    </w:rPr>
                    <w:t>DC_n77A-n257E</w:t>
                  </w:r>
                </w:p>
                <w:p w14:paraId="745AA5E1" w14:textId="77777777" w:rsidR="00D435B0" w:rsidRDefault="00D435B0" w:rsidP="00D435B0">
                  <w:pPr>
                    <w:pStyle w:val="CRCoverPage"/>
                    <w:numPr>
                      <w:ilvl w:val="0"/>
                      <w:numId w:val="31"/>
                    </w:numPr>
                    <w:spacing w:after="0"/>
                    <w:rPr>
                      <w:noProof/>
                    </w:rPr>
                  </w:pPr>
                  <w:r>
                    <w:rPr>
                      <w:noProof/>
                    </w:rPr>
                    <w:t>DC_n77A-n257F</w:t>
                  </w:r>
                </w:p>
                <w:p w14:paraId="549AB0F5" w14:textId="77777777" w:rsidR="00D435B0" w:rsidRDefault="00D435B0" w:rsidP="00D435B0">
                  <w:pPr>
                    <w:pStyle w:val="CRCoverPage"/>
                    <w:numPr>
                      <w:ilvl w:val="0"/>
                      <w:numId w:val="31"/>
                    </w:numPr>
                    <w:spacing w:after="0"/>
                    <w:rPr>
                      <w:noProof/>
                    </w:rPr>
                  </w:pPr>
                  <w:r>
                    <w:rPr>
                      <w:noProof/>
                    </w:rPr>
                    <w:t>DC_n77A-n257G</w:t>
                  </w:r>
                </w:p>
                <w:p w14:paraId="4D838989" w14:textId="77777777" w:rsidR="00D435B0" w:rsidRDefault="00D435B0" w:rsidP="00D435B0">
                  <w:pPr>
                    <w:pStyle w:val="CRCoverPage"/>
                    <w:numPr>
                      <w:ilvl w:val="0"/>
                      <w:numId w:val="31"/>
                    </w:numPr>
                    <w:spacing w:after="0"/>
                    <w:rPr>
                      <w:noProof/>
                    </w:rPr>
                  </w:pPr>
                  <w:r>
                    <w:rPr>
                      <w:noProof/>
                    </w:rPr>
                    <w:t>DC_n77A-n257H</w:t>
                  </w:r>
                </w:p>
                <w:p w14:paraId="4A402123" w14:textId="77777777" w:rsidR="00D435B0" w:rsidRDefault="00D435B0" w:rsidP="00D435B0">
                  <w:pPr>
                    <w:pStyle w:val="CRCoverPage"/>
                    <w:numPr>
                      <w:ilvl w:val="0"/>
                      <w:numId w:val="31"/>
                    </w:numPr>
                    <w:spacing w:after="0"/>
                    <w:rPr>
                      <w:noProof/>
                    </w:rPr>
                  </w:pPr>
                  <w:r>
                    <w:rPr>
                      <w:noProof/>
                    </w:rPr>
                    <w:t>DC_n77A-n257I</w:t>
                  </w:r>
                </w:p>
                <w:p w14:paraId="194429CA" w14:textId="77777777" w:rsidR="00D435B0" w:rsidRDefault="00D435B0" w:rsidP="00D435B0">
                  <w:pPr>
                    <w:pStyle w:val="CRCoverPage"/>
                    <w:numPr>
                      <w:ilvl w:val="0"/>
                      <w:numId w:val="31"/>
                    </w:numPr>
                    <w:spacing w:after="0"/>
                    <w:rPr>
                      <w:noProof/>
                    </w:rPr>
                  </w:pPr>
                  <w:r>
                    <w:rPr>
                      <w:noProof/>
                    </w:rPr>
                    <w:t>DC_n77A-n257J</w:t>
                  </w:r>
                </w:p>
                <w:p w14:paraId="6703D756" w14:textId="77777777" w:rsidR="00D435B0" w:rsidRDefault="00D435B0" w:rsidP="00D435B0">
                  <w:pPr>
                    <w:pStyle w:val="CRCoverPage"/>
                    <w:numPr>
                      <w:ilvl w:val="0"/>
                      <w:numId w:val="31"/>
                    </w:numPr>
                    <w:spacing w:after="0"/>
                    <w:rPr>
                      <w:noProof/>
                    </w:rPr>
                  </w:pPr>
                  <w:r>
                    <w:rPr>
                      <w:noProof/>
                    </w:rPr>
                    <w:t>DC_n77A-n257K</w:t>
                  </w:r>
                </w:p>
                <w:p w14:paraId="1968FDD9" w14:textId="77777777" w:rsidR="00D435B0" w:rsidRDefault="00D435B0" w:rsidP="00D435B0">
                  <w:pPr>
                    <w:pStyle w:val="CRCoverPage"/>
                    <w:numPr>
                      <w:ilvl w:val="0"/>
                      <w:numId w:val="31"/>
                    </w:numPr>
                    <w:spacing w:after="0"/>
                    <w:rPr>
                      <w:noProof/>
                    </w:rPr>
                  </w:pPr>
                  <w:r>
                    <w:rPr>
                      <w:noProof/>
                    </w:rPr>
                    <w:t>DC_n77A-n257L</w:t>
                  </w:r>
                </w:p>
                <w:p w14:paraId="6BDF2E1E" w14:textId="77777777" w:rsidR="00D435B0" w:rsidRDefault="00D435B0" w:rsidP="00D435B0">
                  <w:pPr>
                    <w:pStyle w:val="CRCoverPage"/>
                    <w:numPr>
                      <w:ilvl w:val="0"/>
                      <w:numId w:val="31"/>
                    </w:numPr>
                    <w:spacing w:after="0"/>
                    <w:rPr>
                      <w:noProof/>
                    </w:rPr>
                  </w:pPr>
                  <w:r>
                    <w:rPr>
                      <w:noProof/>
                    </w:rPr>
                    <w:t>DC_n77A-n257M</w:t>
                  </w:r>
                </w:p>
                <w:p w14:paraId="6BF92F41" w14:textId="77777777" w:rsidR="00D435B0" w:rsidRDefault="00D435B0" w:rsidP="00D435B0">
                  <w:pPr>
                    <w:pStyle w:val="CRCoverPage"/>
                    <w:numPr>
                      <w:ilvl w:val="0"/>
                      <w:numId w:val="31"/>
                    </w:numPr>
                    <w:spacing w:after="0"/>
                    <w:rPr>
                      <w:noProof/>
                    </w:rPr>
                  </w:pPr>
                  <w:r>
                    <w:rPr>
                      <w:noProof/>
                    </w:rPr>
                    <w:t>DC_n77C-n257A</w:t>
                  </w:r>
                </w:p>
                <w:p w14:paraId="5196C247" w14:textId="77777777" w:rsidR="00D435B0" w:rsidRDefault="00D435B0" w:rsidP="00D435B0">
                  <w:pPr>
                    <w:pStyle w:val="CRCoverPage"/>
                    <w:numPr>
                      <w:ilvl w:val="0"/>
                      <w:numId w:val="31"/>
                    </w:numPr>
                    <w:spacing w:after="0"/>
                    <w:rPr>
                      <w:noProof/>
                    </w:rPr>
                  </w:pPr>
                  <w:r>
                    <w:rPr>
                      <w:noProof/>
                    </w:rPr>
                    <w:t>DC_n77C-n257D</w:t>
                  </w:r>
                </w:p>
                <w:p w14:paraId="1FA80CC4" w14:textId="77777777" w:rsidR="00D435B0" w:rsidRDefault="00D435B0" w:rsidP="00D435B0">
                  <w:pPr>
                    <w:pStyle w:val="CRCoverPage"/>
                    <w:numPr>
                      <w:ilvl w:val="0"/>
                      <w:numId w:val="31"/>
                    </w:numPr>
                    <w:spacing w:after="0"/>
                    <w:rPr>
                      <w:noProof/>
                    </w:rPr>
                  </w:pPr>
                  <w:r>
                    <w:rPr>
                      <w:noProof/>
                    </w:rPr>
                    <w:t>DC_n77C-n257E</w:t>
                  </w:r>
                </w:p>
                <w:p w14:paraId="0CFE6F0F" w14:textId="77777777" w:rsidR="00D435B0" w:rsidRDefault="00D435B0" w:rsidP="00D435B0">
                  <w:pPr>
                    <w:pStyle w:val="CRCoverPage"/>
                    <w:numPr>
                      <w:ilvl w:val="0"/>
                      <w:numId w:val="31"/>
                    </w:numPr>
                    <w:spacing w:after="0"/>
                    <w:rPr>
                      <w:noProof/>
                    </w:rPr>
                  </w:pPr>
                  <w:r>
                    <w:rPr>
                      <w:noProof/>
                    </w:rPr>
                    <w:t>DC_n77C-n257F</w:t>
                  </w:r>
                </w:p>
                <w:p w14:paraId="17F73A3D" w14:textId="77777777" w:rsidR="00D435B0" w:rsidRDefault="00D435B0" w:rsidP="00D435B0">
                  <w:pPr>
                    <w:pStyle w:val="CRCoverPage"/>
                    <w:numPr>
                      <w:ilvl w:val="0"/>
                      <w:numId w:val="31"/>
                    </w:numPr>
                    <w:spacing w:after="0"/>
                    <w:rPr>
                      <w:noProof/>
                    </w:rPr>
                  </w:pPr>
                  <w:r>
                    <w:rPr>
                      <w:noProof/>
                    </w:rPr>
                    <w:t>DC_n78A-n257D</w:t>
                  </w:r>
                </w:p>
                <w:p w14:paraId="0281FAF3" w14:textId="77777777" w:rsidR="00D435B0" w:rsidRDefault="00D435B0" w:rsidP="00D435B0">
                  <w:pPr>
                    <w:pStyle w:val="CRCoverPage"/>
                    <w:numPr>
                      <w:ilvl w:val="0"/>
                      <w:numId w:val="31"/>
                    </w:numPr>
                    <w:spacing w:after="0"/>
                    <w:rPr>
                      <w:noProof/>
                    </w:rPr>
                  </w:pPr>
                  <w:r>
                    <w:rPr>
                      <w:noProof/>
                    </w:rPr>
                    <w:t>DC_n78A-n257E</w:t>
                  </w:r>
                </w:p>
                <w:p w14:paraId="4F84E603" w14:textId="77777777" w:rsidR="00D435B0" w:rsidRDefault="00D435B0" w:rsidP="00D435B0">
                  <w:pPr>
                    <w:pStyle w:val="CRCoverPage"/>
                    <w:numPr>
                      <w:ilvl w:val="0"/>
                      <w:numId w:val="31"/>
                    </w:numPr>
                    <w:spacing w:after="0"/>
                    <w:rPr>
                      <w:noProof/>
                    </w:rPr>
                  </w:pPr>
                  <w:r>
                    <w:rPr>
                      <w:noProof/>
                    </w:rPr>
                    <w:t>DC_n78A-n257F</w:t>
                  </w:r>
                </w:p>
                <w:p w14:paraId="3878E19A" w14:textId="77777777" w:rsidR="00D435B0" w:rsidRDefault="00D435B0" w:rsidP="00D435B0">
                  <w:pPr>
                    <w:pStyle w:val="CRCoverPage"/>
                    <w:numPr>
                      <w:ilvl w:val="0"/>
                      <w:numId w:val="31"/>
                    </w:numPr>
                    <w:spacing w:after="0"/>
                    <w:rPr>
                      <w:noProof/>
                    </w:rPr>
                  </w:pPr>
                  <w:r>
                    <w:rPr>
                      <w:noProof/>
                    </w:rPr>
                    <w:t>DC_n78A-n257J</w:t>
                  </w:r>
                </w:p>
                <w:p w14:paraId="7B7F746B" w14:textId="77777777" w:rsidR="00D435B0" w:rsidRPr="00BD6B7B" w:rsidRDefault="00D435B0" w:rsidP="00045468">
                  <w:pPr>
                    <w:pStyle w:val="CRCoverPage"/>
                    <w:spacing w:after="0"/>
                    <w:ind w:left="100"/>
                    <w:rPr>
                      <w:b/>
                      <w:u w:val="single"/>
                    </w:rPr>
                  </w:pPr>
                </w:p>
              </w:tc>
              <w:tc>
                <w:tcPr>
                  <w:tcW w:w="3426" w:type="dxa"/>
                </w:tcPr>
                <w:p w14:paraId="46351FBD" w14:textId="77777777" w:rsidR="00045468" w:rsidRDefault="00045468" w:rsidP="00045468">
                  <w:pPr>
                    <w:pStyle w:val="CRCoverPage"/>
                    <w:numPr>
                      <w:ilvl w:val="0"/>
                      <w:numId w:val="31"/>
                    </w:numPr>
                    <w:spacing w:after="0"/>
                    <w:rPr>
                      <w:noProof/>
                    </w:rPr>
                  </w:pPr>
                  <w:r>
                    <w:rPr>
                      <w:noProof/>
                    </w:rPr>
                    <w:t>DC_n78A-n257K</w:t>
                  </w:r>
                </w:p>
                <w:p w14:paraId="38FA930A" w14:textId="77777777" w:rsidR="00D435B0" w:rsidRDefault="00D435B0" w:rsidP="00D435B0">
                  <w:pPr>
                    <w:pStyle w:val="CRCoverPage"/>
                    <w:numPr>
                      <w:ilvl w:val="0"/>
                      <w:numId w:val="31"/>
                    </w:numPr>
                    <w:spacing w:after="0"/>
                    <w:rPr>
                      <w:noProof/>
                    </w:rPr>
                  </w:pPr>
                  <w:r>
                    <w:rPr>
                      <w:noProof/>
                    </w:rPr>
                    <w:t>DC_n78A-n257L</w:t>
                  </w:r>
                </w:p>
                <w:p w14:paraId="7FE7A651" w14:textId="77777777" w:rsidR="00D435B0" w:rsidRDefault="00D435B0" w:rsidP="00D435B0">
                  <w:pPr>
                    <w:pStyle w:val="CRCoverPage"/>
                    <w:numPr>
                      <w:ilvl w:val="0"/>
                      <w:numId w:val="31"/>
                    </w:numPr>
                    <w:spacing w:after="0"/>
                    <w:rPr>
                      <w:noProof/>
                    </w:rPr>
                  </w:pPr>
                  <w:r>
                    <w:rPr>
                      <w:noProof/>
                    </w:rPr>
                    <w:t>DC_n78A-n257M</w:t>
                  </w:r>
                </w:p>
                <w:p w14:paraId="74E480C3" w14:textId="77777777" w:rsidR="00D435B0" w:rsidRDefault="00D435B0" w:rsidP="00D435B0">
                  <w:pPr>
                    <w:pStyle w:val="CRCoverPage"/>
                    <w:numPr>
                      <w:ilvl w:val="0"/>
                      <w:numId w:val="31"/>
                    </w:numPr>
                    <w:spacing w:after="0"/>
                    <w:rPr>
                      <w:noProof/>
                    </w:rPr>
                  </w:pPr>
                  <w:r>
                    <w:rPr>
                      <w:noProof/>
                    </w:rPr>
                    <w:t>DC_n78C-n257A</w:t>
                  </w:r>
                </w:p>
                <w:p w14:paraId="7D2CA51C" w14:textId="77777777" w:rsidR="00D435B0" w:rsidRDefault="00D435B0" w:rsidP="00D435B0">
                  <w:pPr>
                    <w:pStyle w:val="CRCoverPage"/>
                    <w:numPr>
                      <w:ilvl w:val="0"/>
                      <w:numId w:val="31"/>
                    </w:numPr>
                    <w:spacing w:after="0"/>
                    <w:rPr>
                      <w:noProof/>
                    </w:rPr>
                  </w:pPr>
                  <w:r>
                    <w:rPr>
                      <w:noProof/>
                    </w:rPr>
                    <w:t>DC_n78C-n257D</w:t>
                  </w:r>
                </w:p>
                <w:p w14:paraId="34C70F25" w14:textId="77777777" w:rsidR="00D435B0" w:rsidRDefault="00D435B0" w:rsidP="00D435B0">
                  <w:pPr>
                    <w:pStyle w:val="CRCoverPage"/>
                    <w:numPr>
                      <w:ilvl w:val="0"/>
                      <w:numId w:val="31"/>
                    </w:numPr>
                    <w:spacing w:after="0"/>
                    <w:rPr>
                      <w:noProof/>
                    </w:rPr>
                  </w:pPr>
                  <w:r>
                    <w:rPr>
                      <w:noProof/>
                    </w:rPr>
                    <w:t>DC_n78C-n257E</w:t>
                  </w:r>
                </w:p>
                <w:p w14:paraId="539CCE8A" w14:textId="77777777" w:rsidR="00D435B0" w:rsidRDefault="00D435B0" w:rsidP="00D435B0">
                  <w:pPr>
                    <w:pStyle w:val="CRCoverPage"/>
                    <w:numPr>
                      <w:ilvl w:val="0"/>
                      <w:numId w:val="31"/>
                    </w:numPr>
                    <w:spacing w:after="0"/>
                    <w:rPr>
                      <w:noProof/>
                    </w:rPr>
                  </w:pPr>
                  <w:r>
                    <w:rPr>
                      <w:noProof/>
                    </w:rPr>
                    <w:t>DC_n78C-n257F</w:t>
                  </w:r>
                </w:p>
                <w:p w14:paraId="41AC64A4" w14:textId="77777777" w:rsidR="00D435B0" w:rsidRDefault="00D435B0" w:rsidP="00D435B0">
                  <w:pPr>
                    <w:pStyle w:val="CRCoverPage"/>
                    <w:numPr>
                      <w:ilvl w:val="0"/>
                      <w:numId w:val="31"/>
                    </w:numPr>
                    <w:spacing w:after="0"/>
                    <w:rPr>
                      <w:noProof/>
                    </w:rPr>
                  </w:pPr>
                  <w:r>
                    <w:rPr>
                      <w:noProof/>
                    </w:rPr>
                    <w:t>DC_n79A-n257D</w:t>
                  </w:r>
                </w:p>
                <w:p w14:paraId="0D9DBF9F" w14:textId="77777777" w:rsidR="00D435B0" w:rsidRDefault="00D435B0" w:rsidP="00D435B0">
                  <w:pPr>
                    <w:pStyle w:val="CRCoverPage"/>
                    <w:numPr>
                      <w:ilvl w:val="0"/>
                      <w:numId w:val="31"/>
                    </w:numPr>
                    <w:spacing w:after="0"/>
                    <w:rPr>
                      <w:noProof/>
                    </w:rPr>
                  </w:pPr>
                  <w:r>
                    <w:rPr>
                      <w:noProof/>
                    </w:rPr>
                    <w:t>DC_n79A-n257E</w:t>
                  </w:r>
                </w:p>
                <w:p w14:paraId="77CCFAA5" w14:textId="77777777" w:rsidR="00D435B0" w:rsidRDefault="00D435B0" w:rsidP="00D435B0">
                  <w:pPr>
                    <w:pStyle w:val="CRCoverPage"/>
                    <w:numPr>
                      <w:ilvl w:val="0"/>
                      <w:numId w:val="31"/>
                    </w:numPr>
                    <w:spacing w:after="0"/>
                    <w:rPr>
                      <w:noProof/>
                    </w:rPr>
                  </w:pPr>
                  <w:r>
                    <w:rPr>
                      <w:noProof/>
                    </w:rPr>
                    <w:t>DC_n79A-n257F</w:t>
                  </w:r>
                </w:p>
                <w:p w14:paraId="0DB87B83" w14:textId="77777777" w:rsidR="00D435B0" w:rsidRDefault="00D435B0" w:rsidP="00D435B0">
                  <w:pPr>
                    <w:pStyle w:val="CRCoverPage"/>
                    <w:numPr>
                      <w:ilvl w:val="0"/>
                      <w:numId w:val="31"/>
                    </w:numPr>
                    <w:spacing w:after="0"/>
                    <w:rPr>
                      <w:noProof/>
                    </w:rPr>
                  </w:pPr>
                  <w:r>
                    <w:rPr>
                      <w:noProof/>
                    </w:rPr>
                    <w:t>DC_n79A-n257J</w:t>
                  </w:r>
                </w:p>
                <w:p w14:paraId="796715E5" w14:textId="77777777" w:rsidR="00D435B0" w:rsidRDefault="00D435B0" w:rsidP="00D435B0">
                  <w:pPr>
                    <w:pStyle w:val="CRCoverPage"/>
                    <w:numPr>
                      <w:ilvl w:val="0"/>
                      <w:numId w:val="31"/>
                    </w:numPr>
                    <w:spacing w:after="0"/>
                    <w:rPr>
                      <w:noProof/>
                    </w:rPr>
                  </w:pPr>
                  <w:r>
                    <w:rPr>
                      <w:noProof/>
                    </w:rPr>
                    <w:t>DC_n79A-n257K</w:t>
                  </w:r>
                </w:p>
                <w:p w14:paraId="02BFF312" w14:textId="77777777" w:rsidR="00D435B0" w:rsidRDefault="00D435B0" w:rsidP="00D435B0">
                  <w:pPr>
                    <w:pStyle w:val="CRCoverPage"/>
                    <w:numPr>
                      <w:ilvl w:val="0"/>
                      <w:numId w:val="31"/>
                    </w:numPr>
                    <w:spacing w:after="0"/>
                    <w:rPr>
                      <w:noProof/>
                    </w:rPr>
                  </w:pPr>
                  <w:r>
                    <w:rPr>
                      <w:noProof/>
                    </w:rPr>
                    <w:t>DC_n79A-n257L</w:t>
                  </w:r>
                </w:p>
                <w:p w14:paraId="18DCBD34" w14:textId="77777777" w:rsidR="00D435B0" w:rsidRDefault="00D435B0" w:rsidP="00D435B0">
                  <w:pPr>
                    <w:pStyle w:val="CRCoverPage"/>
                    <w:numPr>
                      <w:ilvl w:val="0"/>
                      <w:numId w:val="31"/>
                    </w:numPr>
                    <w:spacing w:after="0"/>
                    <w:rPr>
                      <w:noProof/>
                    </w:rPr>
                  </w:pPr>
                  <w:r>
                    <w:rPr>
                      <w:noProof/>
                    </w:rPr>
                    <w:t>DC_n79A-n257M</w:t>
                  </w:r>
                </w:p>
                <w:p w14:paraId="67532831" w14:textId="77777777" w:rsidR="00D435B0" w:rsidRDefault="00D435B0" w:rsidP="00D435B0">
                  <w:pPr>
                    <w:pStyle w:val="CRCoverPage"/>
                    <w:numPr>
                      <w:ilvl w:val="0"/>
                      <w:numId w:val="31"/>
                    </w:numPr>
                    <w:spacing w:after="0"/>
                    <w:rPr>
                      <w:noProof/>
                    </w:rPr>
                  </w:pPr>
                  <w:r>
                    <w:rPr>
                      <w:noProof/>
                    </w:rPr>
                    <w:t>DC_n79C-n257A</w:t>
                  </w:r>
                </w:p>
                <w:p w14:paraId="7C39C866" w14:textId="77777777" w:rsidR="00D435B0" w:rsidRDefault="00D435B0" w:rsidP="00D435B0">
                  <w:pPr>
                    <w:pStyle w:val="CRCoverPage"/>
                    <w:numPr>
                      <w:ilvl w:val="0"/>
                      <w:numId w:val="31"/>
                    </w:numPr>
                    <w:spacing w:after="0"/>
                    <w:rPr>
                      <w:noProof/>
                    </w:rPr>
                  </w:pPr>
                  <w:r>
                    <w:rPr>
                      <w:noProof/>
                    </w:rPr>
                    <w:t>DC_n79C-n257D</w:t>
                  </w:r>
                </w:p>
                <w:p w14:paraId="4FC9E0C6" w14:textId="77777777" w:rsidR="00D435B0" w:rsidRDefault="00D435B0" w:rsidP="00D435B0">
                  <w:pPr>
                    <w:pStyle w:val="CRCoverPage"/>
                    <w:numPr>
                      <w:ilvl w:val="0"/>
                      <w:numId w:val="31"/>
                    </w:numPr>
                    <w:spacing w:after="0"/>
                    <w:rPr>
                      <w:noProof/>
                    </w:rPr>
                  </w:pPr>
                  <w:r>
                    <w:rPr>
                      <w:noProof/>
                    </w:rPr>
                    <w:t>DC_n79C-n257E</w:t>
                  </w:r>
                </w:p>
                <w:p w14:paraId="0EC0DF2E" w14:textId="77777777" w:rsidR="00D435B0" w:rsidRDefault="00D435B0" w:rsidP="00D435B0">
                  <w:pPr>
                    <w:pStyle w:val="CRCoverPage"/>
                    <w:numPr>
                      <w:ilvl w:val="0"/>
                      <w:numId w:val="31"/>
                    </w:numPr>
                    <w:spacing w:after="0"/>
                    <w:rPr>
                      <w:noProof/>
                    </w:rPr>
                  </w:pPr>
                  <w:r>
                    <w:rPr>
                      <w:noProof/>
                    </w:rPr>
                    <w:t>DC_n79C-n257F</w:t>
                  </w:r>
                </w:p>
                <w:p w14:paraId="63A229A0" w14:textId="77777777" w:rsidR="00D435B0" w:rsidRPr="00BD1854" w:rsidRDefault="00D435B0" w:rsidP="00BD1854">
                  <w:pPr>
                    <w:pStyle w:val="CRCoverPage"/>
                    <w:spacing w:after="0"/>
                    <w:ind w:left="100"/>
                    <w:rPr>
                      <w:b/>
                      <w:u w:val="single"/>
                    </w:rPr>
                  </w:pPr>
                </w:p>
              </w:tc>
            </w:tr>
          </w:tbl>
          <w:p w14:paraId="31C656EC" w14:textId="77777777" w:rsidR="00C805AA" w:rsidRDefault="00C805AA" w:rsidP="00BD6B7B">
            <w:pPr>
              <w:pStyle w:val="CRCoverPage"/>
              <w:spacing w:after="0"/>
              <w:ind w:left="10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63149" w:rsidR="009769E9" w:rsidRDefault="00D02C55" w:rsidP="009769E9">
            <w:pPr>
              <w:pStyle w:val="CRCoverPage"/>
              <w:spacing w:after="0"/>
              <w:ind w:left="100"/>
              <w:rPr>
                <w:noProof/>
              </w:rPr>
            </w:pPr>
            <w:r w:rsidRPr="007A16CF">
              <w:rPr>
                <w:noProof/>
              </w:rPr>
              <w:t>5.5A.1, 5.5B.2, 5.5B.3, 5.5B.4.1, 5.5B.4.2, 5.5B.4.3, 5.5B.4.4, 5.5B.4a.1, 5.5B.5.1, 5.5B.5.2, 5.5B.5.3, 5.5B.5.4, 5.5B.6.2, 5.5B.6.3, 5.5B.6.4, 5.5B.6.5, 5.5B.7</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5B6B" w14:textId="3BB9DE56" w:rsidR="007A16CF" w:rsidRPr="007A16CF" w:rsidRDefault="007A16CF" w:rsidP="00A0544F">
            <w:pPr>
              <w:pStyle w:val="CRCoverPage"/>
              <w:spacing w:after="0"/>
              <w:ind w:left="100"/>
              <w:rPr>
                <w:noProof/>
              </w:rPr>
            </w:pPr>
            <w:r>
              <w:rPr>
                <w:noProof/>
              </w:rPr>
              <w:t xml:space="preserve">Revised </w:t>
            </w:r>
            <w:r w:rsidRPr="007A16CF">
              <w:rPr>
                <w:noProof/>
              </w:rPr>
              <w:t>from R5-226745 with following changes:</w:t>
            </w:r>
          </w:p>
          <w:p w14:paraId="4C554D00" w14:textId="7F77CD97" w:rsidR="007A16CF" w:rsidRPr="007A16CF" w:rsidRDefault="007A16CF" w:rsidP="007A16CF">
            <w:pPr>
              <w:pStyle w:val="CRCoverPage"/>
              <w:numPr>
                <w:ilvl w:val="0"/>
                <w:numId w:val="32"/>
              </w:numPr>
              <w:spacing w:after="0"/>
              <w:rPr>
                <w:noProof/>
              </w:rPr>
            </w:pPr>
            <w:r w:rsidRPr="007A16CF">
              <w:rPr>
                <w:noProof/>
              </w:rPr>
              <w:t>added clause affected.</w:t>
            </w:r>
          </w:p>
          <w:p w14:paraId="6ACA4173" w14:textId="0FCD47DA" w:rsidR="00A0544F" w:rsidRDefault="007A16CF" w:rsidP="007A16CF">
            <w:pPr>
              <w:pStyle w:val="CRCoverPage"/>
              <w:numPr>
                <w:ilvl w:val="0"/>
                <w:numId w:val="32"/>
              </w:numPr>
              <w:spacing w:after="0"/>
              <w:rPr>
                <w:noProof/>
              </w:rPr>
            </w:pPr>
            <w:r>
              <w:rPr>
                <w:noProof/>
              </w:rPr>
              <w:t>Removed the table content from clause 5.5B.6</w:t>
            </w:r>
            <w:r w:rsidR="00C32DA0">
              <w:rPr>
                <w:noProof/>
              </w:rPr>
              <w:t>.x</w:t>
            </w:r>
            <w:r>
              <w:rPr>
                <w:noProof/>
              </w:rPr>
              <w:t xml:space="preserve"> and added editor’s note which is not testable.</w:t>
            </w:r>
          </w:p>
        </w:tc>
      </w:tr>
    </w:tbl>
    <w:p w14:paraId="17759814" w14:textId="1E71FE9A" w:rsidR="001E41F3" w:rsidRDefault="001E41F3">
      <w:pPr>
        <w:pStyle w:val="CRCoverPage"/>
        <w:spacing w:after="0"/>
        <w:rPr>
          <w:noProof/>
          <w:sz w:val="8"/>
          <w:szCs w:val="8"/>
        </w:rPr>
      </w:pPr>
    </w:p>
    <w:p w14:paraId="1557EA72" w14:textId="77777777" w:rsidR="001E41F3" w:rsidRPr="006B2FD2" w:rsidRDefault="001E41F3">
      <w:pPr>
        <w:rPr>
          <w:noProof/>
        </w:rPr>
        <w:sectPr w:rsidR="001E41F3" w:rsidRPr="006B2FD2">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bookmarkStart w:id="1" w:name="_GoBack"/>
      <w:bookmarkEnd w:id="1"/>
    </w:p>
    <w:p w14:paraId="3522D5D7" w14:textId="77777777" w:rsidR="008D231A" w:rsidRPr="006910BE" w:rsidRDefault="008D231A" w:rsidP="008D231A">
      <w:pPr>
        <w:pStyle w:val="Heading2"/>
      </w:pPr>
      <w:bookmarkStart w:id="2" w:name="_Toc27475559"/>
      <w:bookmarkStart w:id="3" w:name="_Toc29495150"/>
      <w:bookmarkStart w:id="4" w:name="_Toc36116196"/>
      <w:bookmarkStart w:id="5" w:name="_Toc36118245"/>
      <w:bookmarkStart w:id="6" w:name="_Toc36560358"/>
      <w:bookmarkStart w:id="7" w:name="_Toc43976855"/>
      <w:bookmarkStart w:id="8" w:name="_Toc52213422"/>
      <w:bookmarkStart w:id="9" w:name="_Toc60742878"/>
      <w:bookmarkStart w:id="10" w:name="_Toc68206058"/>
      <w:bookmarkStart w:id="11" w:name="_Toc75971855"/>
      <w:bookmarkStart w:id="12" w:name="_Toc85051278"/>
      <w:bookmarkStart w:id="13" w:name="_Toc90493276"/>
      <w:bookmarkStart w:id="14" w:name="_Toc90493916"/>
      <w:bookmarkStart w:id="15" w:name="_Toc100093939"/>
      <w:bookmarkStart w:id="16" w:name="_Toc106872583"/>
      <w:bookmarkStart w:id="17" w:name="_Toc114908212"/>
      <w:r w:rsidRPr="006910BE">
        <w:t>5.5</w:t>
      </w:r>
      <w:r w:rsidRPr="006910BE">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7276FE" w14:textId="77777777" w:rsidR="008D231A" w:rsidRPr="006910BE" w:rsidRDefault="008D231A" w:rsidP="008D231A">
      <w:pPr>
        <w:pStyle w:val="Heading2"/>
      </w:pPr>
      <w:bookmarkStart w:id="18" w:name="_Toc27475560"/>
      <w:bookmarkStart w:id="19" w:name="_Toc29495151"/>
      <w:bookmarkStart w:id="20" w:name="_Toc36116197"/>
      <w:bookmarkStart w:id="21" w:name="_Toc36118246"/>
      <w:bookmarkStart w:id="22" w:name="_Toc36560359"/>
      <w:bookmarkStart w:id="23" w:name="_Toc43976856"/>
      <w:bookmarkStart w:id="24" w:name="_Toc52213423"/>
      <w:bookmarkStart w:id="25" w:name="_Toc60742879"/>
      <w:bookmarkStart w:id="26" w:name="_Toc68206059"/>
      <w:bookmarkStart w:id="27" w:name="_Toc75971856"/>
      <w:bookmarkStart w:id="28" w:name="_Toc85051279"/>
      <w:bookmarkStart w:id="29" w:name="_Toc90493277"/>
      <w:bookmarkStart w:id="30" w:name="_Toc90493917"/>
      <w:bookmarkStart w:id="31" w:name="_Toc100093940"/>
      <w:bookmarkStart w:id="32" w:name="_Toc106872584"/>
      <w:bookmarkStart w:id="33" w:name="_Toc114908213"/>
      <w:r w:rsidRPr="006910BE">
        <w:t>5.5A</w:t>
      </w:r>
      <w:r w:rsidRPr="006910BE">
        <w:tab/>
        <w:t>Configuration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64BB89B" w14:textId="77777777" w:rsidR="008D231A" w:rsidRPr="006910BE" w:rsidRDefault="008D231A" w:rsidP="008D231A">
      <w:pPr>
        <w:pStyle w:val="Heading3"/>
        <w:sectPr w:rsidR="008D231A" w:rsidRPr="006910B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34" w:name="_Toc27475561"/>
      <w:bookmarkStart w:id="35" w:name="_Toc29495152"/>
      <w:bookmarkStart w:id="36" w:name="_Toc36116198"/>
      <w:bookmarkStart w:id="37" w:name="_Toc36118247"/>
      <w:bookmarkStart w:id="38" w:name="_Toc36560360"/>
      <w:bookmarkStart w:id="39" w:name="_Toc43976857"/>
      <w:bookmarkStart w:id="40" w:name="_Toc52213424"/>
      <w:bookmarkStart w:id="41" w:name="_Toc60742880"/>
      <w:bookmarkStart w:id="42" w:name="_Toc68206060"/>
      <w:bookmarkStart w:id="43" w:name="_Toc75971857"/>
      <w:bookmarkStart w:id="44" w:name="_Toc85051280"/>
      <w:bookmarkStart w:id="45" w:name="_Toc90493278"/>
      <w:bookmarkStart w:id="46" w:name="_Toc90493918"/>
      <w:bookmarkStart w:id="47" w:name="_Toc100093941"/>
      <w:bookmarkStart w:id="48" w:name="_Toc106872585"/>
      <w:bookmarkStart w:id="49" w:name="_Toc114908214"/>
      <w:r w:rsidRPr="006910BE">
        <w:t>5.5A.1</w:t>
      </w:r>
      <w:r w:rsidRPr="006910BE">
        <w:tab/>
        <w:t>Inter-band CA configurations between FR1 and FR2</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1F5CCFB" w14:textId="77777777" w:rsidR="008D231A" w:rsidRDefault="008D231A" w:rsidP="008D231A">
      <w:pPr>
        <w:pStyle w:val="TH"/>
        <w:rPr>
          <w:ins w:id="50" w:author="Amy TAO" w:date="2022-11-05T03:32:00Z"/>
        </w:rPr>
      </w:pPr>
      <w:r w:rsidRPr="006910BE">
        <w:lastRenderedPageBreak/>
        <w:t xml:space="preserve">Table 5.5A.1-1: Inter-band CA configurations and bandwidth combinations sets </w:t>
      </w:r>
      <w:r w:rsidRPr="006910BE">
        <w:rPr>
          <w:lang w:eastAsia="zh-TW"/>
        </w:rPr>
        <w:t>between FR1 and FR2</w:t>
      </w:r>
      <w:r w:rsidRPr="006910BE">
        <w:t xml:space="preserve"> (two bands)</w:t>
      </w:r>
    </w:p>
    <w:p w14:paraId="7A3776F6" w14:textId="77777777" w:rsidR="0090588C" w:rsidRPr="0090588C" w:rsidRDefault="0090588C" w:rsidP="0090588C">
      <w:pPr>
        <w:rPr>
          <w:ins w:id="51" w:author="Amy TAO" w:date="2022-11-05T03:32:00Z"/>
        </w:rPr>
      </w:pP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698"/>
        <w:gridCol w:w="848"/>
        <w:gridCol w:w="590"/>
        <w:gridCol w:w="675"/>
        <w:gridCol w:w="675"/>
        <w:gridCol w:w="50"/>
        <w:gridCol w:w="629"/>
        <w:gridCol w:w="46"/>
        <w:gridCol w:w="578"/>
        <w:gridCol w:w="11"/>
        <w:gridCol w:w="708"/>
        <w:gridCol w:w="14"/>
        <w:gridCol w:w="657"/>
        <w:gridCol w:w="21"/>
        <w:gridCol w:w="651"/>
        <w:gridCol w:w="30"/>
        <w:gridCol w:w="642"/>
        <w:gridCol w:w="37"/>
        <w:gridCol w:w="634"/>
        <w:gridCol w:w="44"/>
        <w:gridCol w:w="628"/>
        <w:gridCol w:w="50"/>
        <w:gridCol w:w="622"/>
        <w:gridCol w:w="55"/>
        <w:gridCol w:w="610"/>
        <w:gridCol w:w="63"/>
        <w:gridCol w:w="618"/>
        <w:gridCol w:w="71"/>
        <w:gridCol w:w="658"/>
        <w:gridCol w:w="1374"/>
      </w:tblGrid>
      <w:tr w:rsidR="008D231A" w:rsidRPr="006910BE" w14:paraId="460807E8" w14:textId="77777777" w:rsidTr="00831E4B">
        <w:trPr>
          <w:trHeight w:val="187"/>
          <w:tblHeader/>
          <w:jc w:val="center"/>
        </w:trPr>
        <w:tc>
          <w:tcPr>
            <w:tcW w:w="1553" w:type="dxa"/>
            <w:tcBorders>
              <w:top w:val="single" w:sz="4" w:space="0" w:color="auto"/>
              <w:left w:val="single" w:sz="4" w:space="0" w:color="auto"/>
              <w:bottom w:val="nil"/>
              <w:right w:val="single" w:sz="4" w:space="0" w:color="auto"/>
            </w:tcBorders>
            <w:hideMark/>
          </w:tcPr>
          <w:p w14:paraId="6DC57546" w14:textId="77777777" w:rsidR="008D231A" w:rsidRPr="006910BE" w:rsidRDefault="008D231A" w:rsidP="00C805AA">
            <w:pPr>
              <w:pStyle w:val="TAH"/>
            </w:pPr>
            <w:r w:rsidRPr="006910BE">
              <w:lastRenderedPageBreak/>
              <w:t>NR CA configuration</w:t>
            </w:r>
          </w:p>
        </w:tc>
        <w:tc>
          <w:tcPr>
            <w:tcW w:w="1698" w:type="dxa"/>
            <w:tcBorders>
              <w:top w:val="single" w:sz="4" w:space="0" w:color="auto"/>
              <w:left w:val="single" w:sz="4" w:space="0" w:color="auto"/>
              <w:bottom w:val="nil"/>
              <w:right w:val="single" w:sz="4" w:space="0" w:color="auto"/>
            </w:tcBorders>
            <w:hideMark/>
          </w:tcPr>
          <w:p w14:paraId="4B30F232" w14:textId="77777777" w:rsidR="008D231A" w:rsidRPr="006910BE" w:rsidRDefault="008D231A" w:rsidP="00C805AA">
            <w:pPr>
              <w:pStyle w:val="TAH"/>
            </w:pPr>
            <w:r w:rsidRPr="006910BE">
              <w:t>Uplink CA configuration</w:t>
            </w:r>
          </w:p>
        </w:tc>
        <w:tc>
          <w:tcPr>
            <w:tcW w:w="848" w:type="dxa"/>
            <w:tcBorders>
              <w:top w:val="single" w:sz="4" w:space="0" w:color="auto"/>
              <w:left w:val="single" w:sz="4" w:space="0" w:color="auto"/>
              <w:bottom w:val="nil"/>
              <w:right w:val="single" w:sz="4" w:space="0" w:color="auto"/>
            </w:tcBorders>
            <w:hideMark/>
          </w:tcPr>
          <w:p w14:paraId="2FC83411" w14:textId="77777777" w:rsidR="008D231A" w:rsidRPr="006910BE" w:rsidRDefault="008D231A" w:rsidP="00C805AA">
            <w:pPr>
              <w:pStyle w:val="TAH"/>
            </w:pPr>
            <w:r w:rsidRPr="006910BE">
              <w:t>NR Band</w:t>
            </w:r>
          </w:p>
        </w:tc>
        <w:tc>
          <w:tcPr>
            <w:tcW w:w="10067" w:type="dxa"/>
            <w:gridSpan w:val="27"/>
            <w:tcBorders>
              <w:top w:val="single" w:sz="4" w:space="0" w:color="auto"/>
              <w:left w:val="single" w:sz="4" w:space="0" w:color="auto"/>
              <w:bottom w:val="single" w:sz="4" w:space="0" w:color="auto"/>
              <w:right w:val="single" w:sz="4" w:space="0" w:color="auto"/>
            </w:tcBorders>
            <w:hideMark/>
          </w:tcPr>
          <w:p w14:paraId="2E824A17" w14:textId="77777777" w:rsidR="008D231A" w:rsidRPr="006910BE" w:rsidRDefault="008D231A" w:rsidP="00C805AA">
            <w:pPr>
              <w:pStyle w:val="TAH"/>
              <w:rPr>
                <w:lang w:eastAsia="zh-CN"/>
              </w:rPr>
            </w:pPr>
            <w:r w:rsidRPr="006910BE">
              <w:rPr>
                <w:lang w:eastAsia="zh-CN"/>
              </w:rPr>
              <w:t>Channel bandwidth (MHz) (NOTE 3)</w:t>
            </w:r>
          </w:p>
        </w:tc>
        <w:tc>
          <w:tcPr>
            <w:tcW w:w="1374" w:type="dxa"/>
            <w:tcBorders>
              <w:top w:val="single" w:sz="4" w:space="0" w:color="auto"/>
              <w:left w:val="single" w:sz="4" w:space="0" w:color="auto"/>
              <w:bottom w:val="nil"/>
              <w:right w:val="single" w:sz="4" w:space="0" w:color="auto"/>
            </w:tcBorders>
            <w:hideMark/>
          </w:tcPr>
          <w:p w14:paraId="57612CFF" w14:textId="77777777" w:rsidR="008D231A" w:rsidRPr="006910BE" w:rsidRDefault="008D231A" w:rsidP="00C805AA">
            <w:pPr>
              <w:pStyle w:val="TAH"/>
            </w:pPr>
            <w:r w:rsidRPr="006910BE">
              <w:t>Bandwidth combination set</w:t>
            </w:r>
          </w:p>
        </w:tc>
      </w:tr>
      <w:tr w:rsidR="008D231A" w:rsidRPr="006910BE" w14:paraId="230861BA" w14:textId="77777777" w:rsidTr="00831E4B">
        <w:trPr>
          <w:trHeight w:val="187"/>
          <w:tblHeader/>
          <w:jc w:val="center"/>
        </w:trPr>
        <w:tc>
          <w:tcPr>
            <w:tcW w:w="1553" w:type="dxa"/>
            <w:tcBorders>
              <w:top w:val="nil"/>
              <w:left w:val="single" w:sz="4" w:space="0" w:color="auto"/>
              <w:bottom w:val="single" w:sz="4" w:space="0" w:color="auto"/>
              <w:right w:val="single" w:sz="4" w:space="0" w:color="auto"/>
            </w:tcBorders>
          </w:tcPr>
          <w:p w14:paraId="3D241DE2" w14:textId="77777777" w:rsidR="008D231A" w:rsidRPr="006910BE" w:rsidRDefault="008D231A" w:rsidP="00C805AA">
            <w:pPr>
              <w:pStyle w:val="TAH"/>
            </w:pPr>
          </w:p>
        </w:tc>
        <w:tc>
          <w:tcPr>
            <w:tcW w:w="1698" w:type="dxa"/>
            <w:tcBorders>
              <w:top w:val="nil"/>
              <w:left w:val="single" w:sz="4" w:space="0" w:color="auto"/>
              <w:bottom w:val="single" w:sz="4" w:space="0" w:color="auto"/>
              <w:right w:val="single" w:sz="4" w:space="0" w:color="auto"/>
            </w:tcBorders>
          </w:tcPr>
          <w:p w14:paraId="2D9B2F55" w14:textId="77777777" w:rsidR="008D231A" w:rsidRPr="006910BE" w:rsidRDefault="008D231A" w:rsidP="00C805AA">
            <w:pPr>
              <w:pStyle w:val="TAH"/>
            </w:pPr>
          </w:p>
        </w:tc>
        <w:tc>
          <w:tcPr>
            <w:tcW w:w="848" w:type="dxa"/>
            <w:tcBorders>
              <w:top w:val="nil"/>
              <w:left w:val="single" w:sz="4" w:space="0" w:color="auto"/>
              <w:bottom w:val="single" w:sz="4" w:space="0" w:color="auto"/>
              <w:right w:val="single" w:sz="4" w:space="0" w:color="auto"/>
            </w:tcBorders>
          </w:tcPr>
          <w:p w14:paraId="3573AD9D" w14:textId="77777777" w:rsidR="008D231A" w:rsidRPr="006910BE" w:rsidRDefault="008D231A" w:rsidP="00C805AA">
            <w:pPr>
              <w:pStyle w:val="TAH"/>
            </w:pPr>
          </w:p>
        </w:tc>
        <w:tc>
          <w:tcPr>
            <w:tcW w:w="590" w:type="dxa"/>
            <w:tcBorders>
              <w:top w:val="single" w:sz="4" w:space="0" w:color="auto"/>
              <w:left w:val="single" w:sz="4" w:space="0" w:color="auto"/>
              <w:bottom w:val="single" w:sz="4" w:space="0" w:color="auto"/>
              <w:right w:val="single" w:sz="4" w:space="0" w:color="auto"/>
            </w:tcBorders>
            <w:hideMark/>
          </w:tcPr>
          <w:p w14:paraId="31D842CB" w14:textId="77777777" w:rsidR="008D231A" w:rsidRPr="006910BE" w:rsidRDefault="008D231A" w:rsidP="00C805AA">
            <w:pPr>
              <w:pStyle w:val="TAH"/>
            </w:pPr>
            <w:r w:rsidRPr="006910BE">
              <w:t>5</w:t>
            </w:r>
          </w:p>
        </w:tc>
        <w:tc>
          <w:tcPr>
            <w:tcW w:w="675" w:type="dxa"/>
            <w:tcBorders>
              <w:top w:val="single" w:sz="4" w:space="0" w:color="auto"/>
              <w:left w:val="single" w:sz="4" w:space="0" w:color="auto"/>
              <w:bottom w:val="single" w:sz="4" w:space="0" w:color="auto"/>
              <w:right w:val="single" w:sz="4" w:space="0" w:color="auto"/>
            </w:tcBorders>
            <w:hideMark/>
          </w:tcPr>
          <w:p w14:paraId="508728A8" w14:textId="77777777" w:rsidR="008D231A" w:rsidRPr="006910BE" w:rsidRDefault="008D231A" w:rsidP="00C805AA">
            <w:pPr>
              <w:pStyle w:val="TAH"/>
            </w:pPr>
            <w:r w:rsidRPr="006910BE">
              <w:t>10</w:t>
            </w:r>
          </w:p>
        </w:tc>
        <w:tc>
          <w:tcPr>
            <w:tcW w:w="675" w:type="dxa"/>
            <w:tcBorders>
              <w:top w:val="single" w:sz="4" w:space="0" w:color="auto"/>
              <w:left w:val="single" w:sz="4" w:space="0" w:color="auto"/>
              <w:bottom w:val="single" w:sz="4" w:space="0" w:color="auto"/>
              <w:right w:val="single" w:sz="4" w:space="0" w:color="auto"/>
            </w:tcBorders>
            <w:hideMark/>
          </w:tcPr>
          <w:p w14:paraId="6C2F96BC" w14:textId="77777777" w:rsidR="008D231A" w:rsidRPr="006910BE" w:rsidRDefault="008D231A" w:rsidP="00C805AA">
            <w:pPr>
              <w:pStyle w:val="TAH"/>
            </w:pPr>
            <w:r w:rsidRPr="006910BE">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8B6A51A" w14:textId="77777777" w:rsidR="008D231A" w:rsidRPr="006910BE" w:rsidRDefault="008D231A" w:rsidP="00C805AA">
            <w:pPr>
              <w:pStyle w:val="TAH"/>
            </w:pPr>
            <w:r w:rsidRPr="006910BE">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11E8CB90" w14:textId="77777777" w:rsidR="008D231A" w:rsidRPr="006910BE" w:rsidRDefault="008D231A" w:rsidP="00C805AA">
            <w:pPr>
              <w:pStyle w:val="TAH"/>
            </w:pPr>
            <w:r w:rsidRPr="006910BE">
              <w:rPr>
                <w:lang w:eastAsia="zh-CN"/>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2AD60331" w14:textId="77777777" w:rsidR="008D231A" w:rsidRPr="006910BE" w:rsidRDefault="008D231A" w:rsidP="00C805AA">
            <w:pPr>
              <w:pStyle w:val="TAH"/>
            </w:pPr>
            <w:r w:rsidRPr="006910BE">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454B42" w14:textId="77777777" w:rsidR="008D231A" w:rsidRPr="006910BE" w:rsidRDefault="008D231A" w:rsidP="00C805AA">
            <w:pPr>
              <w:pStyle w:val="TAH"/>
            </w:pPr>
            <w:r w:rsidRPr="006910BE">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506528B9" w14:textId="77777777" w:rsidR="008D231A" w:rsidRPr="006910BE" w:rsidRDefault="008D231A" w:rsidP="00C805AA">
            <w:pPr>
              <w:pStyle w:val="TAH"/>
            </w:pPr>
            <w:r w:rsidRPr="006910BE">
              <w:t>50</w:t>
            </w:r>
          </w:p>
        </w:tc>
        <w:tc>
          <w:tcPr>
            <w:tcW w:w="672" w:type="dxa"/>
            <w:gridSpan w:val="2"/>
            <w:tcBorders>
              <w:top w:val="single" w:sz="4" w:space="0" w:color="auto"/>
              <w:left w:val="single" w:sz="4" w:space="0" w:color="auto"/>
              <w:bottom w:val="single" w:sz="4" w:space="0" w:color="auto"/>
              <w:right w:val="single" w:sz="4" w:space="0" w:color="auto"/>
            </w:tcBorders>
            <w:hideMark/>
          </w:tcPr>
          <w:p w14:paraId="53D823E3" w14:textId="77777777" w:rsidR="008D231A" w:rsidRPr="006910BE" w:rsidRDefault="008D231A" w:rsidP="00C805AA">
            <w:pPr>
              <w:pStyle w:val="TAH"/>
            </w:pPr>
            <w:r w:rsidRPr="006910BE">
              <w:t>60</w:t>
            </w:r>
          </w:p>
        </w:tc>
        <w:tc>
          <w:tcPr>
            <w:tcW w:w="671" w:type="dxa"/>
            <w:gridSpan w:val="2"/>
            <w:tcBorders>
              <w:top w:val="single" w:sz="4" w:space="0" w:color="auto"/>
              <w:left w:val="single" w:sz="4" w:space="0" w:color="auto"/>
              <w:bottom w:val="single" w:sz="4" w:space="0" w:color="auto"/>
              <w:right w:val="single" w:sz="4" w:space="0" w:color="auto"/>
            </w:tcBorders>
            <w:hideMark/>
          </w:tcPr>
          <w:p w14:paraId="25E59DC6" w14:textId="77777777" w:rsidR="008D231A" w:rsidRPr="006910BE" w:rsidRDefault="008D231A" w:rsidP="00C805AA">
            <w:pPr>
              <w:pStyle w:val="TAH"/>
              <w:rPr>
                <w:lang w:eastAsia="zh-CN"/>
              </w:rPr>
            </w:pPr>
            <w:r w:rsidRPr="006910BE">
              <w:rPr>
                <w:lang w:eastAsia="zh-CN"/>
              </w:rPr>
              <w:t>70</w:t>
            </w:r>
          </w:p>
        </w:tc>
        <w:tc>
          <w:tcPr>
            <w:tcW w:w="672" w:type="dxa"/>
            <w:gridSpan w:val="2"/>
            <w:tcBorders>
              <w:top w:val="single" w:sz="4" w:space="0" w:color="auto"/>
              <w:left w:val="single" w:sz="4" w:space="0" w:color="auto"/>
              <w:bottom w:val="single" w:sz="4" w:space="0" w:color="auto"/>
              <w:right w:val="single" w:sz="4" w:space="0" w:color="auto"/>
            </w:tcBorders>
            <w:hideMark/>
          </w:tcPr>
          <w:p w14:paraId="74E27464" w14:textId="77777777" w:rsidR="008D231A" w:rsidRPr="006910BE" w:rsidRDefault="008D231A" w:rsidP="00C805AA">
            <w:pPr>
              <w:pStyle w:val="TAH"/>
            </w:pPr>
            <w:r w:rsidRPr="006910BE">
              <w:t>80</w:t>
            </w:r>
          </w:p>
        </w:tc>
        <w:tc>
          <w:tcPr>
            <w:tcW w:w="672" w:type="dxa"/>
            <w:gridSpan w:val="2"/>
            <w:tcBorders>
              <w:top w:val="single" w:sz="4" w:space="0" w:color="auto"/>
              <w:left w:val="single" w:sz="4" w:space="0" w:color="auto"/>
              <w:bottom w:val="single" w:sz="4" w:space="0" w:color="auto"/>
              <w:right w:val="single" w:sz="4" w:space="0" w:color="auto"/>
            </w:tcBorders>
            <w:hideMark/>
          </w:tcPr>
          <w:p w14:paraId="2E981AC3" w14:textId="77777777" w:rsidR="008D231A" w:rsidRPr="006910BE" w:rsidRDefault="008D231A" w:rsidP="00C805AA">
            <w:pPr>
              <w:pStyle w:val="TAH"/>
            </w:pPr>
            <w:r w:rsidRPr="006910BE">
              <w:rPr>
                <w:lang w:eastAsia="zh-CN"/>
              </w:rPr>
              <w:t>90</w:t>
            </w:r>
          </w:p>
        </w:tc>
        <w:tc>
          <w:tcPr>
            <w:tcW w:w="665" w:type="dxa"/>
            <w:gridSpan w:val="2"/>
            <w:tcBorders>
              <w:top w:val="single" w:sz="4" w:space="0" w:color="auto"/>
              <w:left w:val="single" w:sz="4" w:space="0" w:color="auto"/>
              <w:bottom w:val="single" w:sz="4" w:space="0" w:color="auto"/>
              <w:right w:val="single" w:sz="4" w:space="0" w:color="auto"/>
            </w:tcBorders>
            <w:hideMark/>
          </w:tcPr>
          <w:p w14:paraId="1C477D30" w14:textId="77777777" w:rsidR="008D231A" w:rsidRPr="006910BE" w:rsidRDefault="008D231A" w:rsidP="00C805AA">
            <w:pPr>
              <w:pStyle w:val="TAH"/>
            </w:pPr>
            <w:r w:rsidRPr="006910BE">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7D9A65D0" w14:textId="77777777" w:rsidR="008D231A" w:rsidRPr="006910BE" w:rsidRDefault="008D231A" w:rsidP="00C805AA">
            <w:pPr>
              <w:pStyle w:val="TAH"/>
            </w:pPr>
            <w:r w:rsidRPr="006910BE">
              <w:rPr>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2740D26D" w14:textId="77777777" w:rsidR="008D231A" w:rsidRPr="006910BE" w:rsidRDefault="008D231A" w:rsidP="00C805AA">
            <w:pPr>
              <w:pStyle w:val="TAH"/>
            </w:pPr>
            <w:r w:rsidRPr="006910BE">
              <w:rPr>
                <w:lang w:eastAsia="zh-CN"/>
              </w:rPr>
              <w:t>4</w:t>
            </w:r>
            <w:r w:rsidRPr="006910BE">
              <w:t>00</w:t>
            </w:r>
          </w:p>
        </w:tc>
        <w:tc>
          <w:tcPr>
            <w:tcW w:w="1374" w:type="dxa"/>
            <w:tcBorders>
              <w:top w:val="nil"/>
              <w:left w:val="single" w:sz="4" w:space="0" w:color="auto"/>
              <w:bottom w:val="single" w:sz="4" w:space="0" w:color="auto"/>
              <w:right w:val="single" w:sz="4" w:space="0" w:color="auto"/>
            </w:tcBorders>
          </w:tcPr>
          <w:p w14:paraId="7CD56ECB" w14:textId="77777777" w:rsidR="008D231A" w:rsidRPr="006910BE" w:rsidRDefault="008D231A" w:rsidP="00C805AA">
            <w:pPr>
              <w:pStyle w:val="TAH"/>
            </w:pPr>
          </w:p>
        </w:tc>
      </w:tr>
      <w:tr w:rsidR="008D231A" w:rsidRPr="006910BE" w14:paraId="18CDE243"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399D957" w14:textId="77777777" w:rsidR="008D231A" w:rsidRPr="006910BE" w:rsidRDefault="008D231A" w:rsidP="00C805AA">
            <w:pPr>
              <w:pStyle w:val="TAC"/>
              <w:rPr>
                <w:szCs w:val="18"/>
              </w:rPr>
            </w:pPr>
            <w:r w:rsidRPr="006910BE">
              <w:rPr>
                <w:szCs w:val="18"/>
              </w:rPr>
              <w:t>CA_n1A-n258A</w:t>
            </w:r>
          </w:p>
        </w:tc>
        <w:tc>
          <w:tcPr>
            <w:tcW w:w="1698" w:type="dxa"/>
            <w:tcBorders>
              <w:top w:val="single" w:sz="4" w:space="0" w:color="auto"/>
              <w:left w:val="single" w:sz="4" w:space="0" w:color="auto"/>
              <w:bottom w:val="nil"/>
              <w:right w:val="single" w:sz="4" w:space="0" w:color="auto"/>
            </w:tcBorders>
            <w:hideMark/>
          </w:tcPr>
          <w:p w14:paraId="10339E00"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7410CB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59284F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1044E4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7D3AC882"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32B2C92"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3A59B4EE"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E7EEAC6"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017F61"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28070BA"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47143C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42B3BD"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F6473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168529"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FF459E"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E1EA26D"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84A1C51" w14:textId="77777777" w:rsidR="008D231A" w:rsidRPr="006910BE" w:rsidRDefault="008D231A" w:rsidP="00C805AA">
            <w:pPr>
              <w:pStyle w:val="TAC"/>
              <w:rPr>
                <w:szCs w:val="18"/>
                <w:lang w:eastAsia="zh-CN"/>
              </w:rPr>
            </w:pPr>
          </w:p>
        </w:tc>
        <w:tc>
          <w:tcPr>
            <w:tcW w:w="1374" w:type="dxa"/>
            <w:tcBorders>
              <w:top w:val="nil"/>
              <w:left w:val="single" w:sz="4" w:space="0" w:color="auto"/>
              <w:bottom w:val="nil"/>
              <w:right w:val="single" w:sz="4" w:space="0" w:color="auto"/>
            </w:tcBorders>
            <w:hideMark/>
          </w:tcPr>
          <w:p w14:paraId="2E2D3EC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009A6D7C" w14:textId="77777777" w:rsidTr="00831E4B">
        <w:trPr>
          <w:trHeight w:val="187"/>
          <w:jc w:val="center"/>
        </w:trPr>
        <w:tc>
          <w:tcPr>
            <w:tcW w:w="1553" w:type="dxa"/>
            <w:tcBorders>
              <w:top w:val="nil"/>
              <w:left w:val="single" w:sz="4" w:space="0" w:color="auto"/>
              <w:bottom w:val="nil"/>
              <w:right w:val="single" w:sz="4" w:space="0" w:color="auto"/>
            </w:tcBorders>
          </w:tcPr>
          <w:p w14:paraId="2D6DDDE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6AE6141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79ECE1E" w14:textId="77777777" w:rsidR="008D231A" w:rsidRPr="006910BE" w:rsidRDefault="008D231A" w:rsidP="00C805AA">
            <w:pPr>
              <w:pStyle w:val="TAC"/>
              <w:rPr>
                <w:szCs w:val="18"/>
                <w:lang w:eastAsia="zh-CN"/>
              </w:rPr>
            </w:pPr>
            <w:r w:rsidRPr="006910BE">
              <w:rPr>
                <w:szCs w:val="18"/>
              </w:rPr>
              <w:t>n258</w:t>
            </w:r>
          </w:p>
        </w:tc>
        <w:tc>
          <w:tcPr>
            <w:tcW w:w="590" w:type="dxa"/>
            <w:tcBorders>
              <w:top w:val="single" w:sz="4" w:space="0" w:color="auto"/>
              <w:left w:val="single" w:sz="4" w:space="0" w:color="auto"/>
              <w:bottom w:val="single" w:sz="4" w:space="0" w:color="auto"/>
              <w:right w:val="single" w:sz="4" w:space="0" w:color="auto"/>
            </w:tcBorders>
          </w:tcPr>
          <w:p w14:paraId="42561B42" w14:textId="77777777" w:rsidR="008D231A" w:rsidRPr="006910BE" w:rsidRDefault="008D231A" w:rsidP="00C805AA">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C607BF4"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C803CB3" w14:textId="77777777" w:rsidR="008D231A" w:rsidRPr="006910BE" w:rsidRDefault="008D231A" w:rsidP="00C805A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A558A5" w14:textId="77777777" w:rsidR="008D231A" w:rsidRPr="006910BE" w:rsidRDefault="008D231A" w:rsidP="00C805AA">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2846A5EF"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9587C32"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A150C0"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1A38D45"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A6F80C3"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AB738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67B24A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3B1B2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F8C7463" w14:textId="77777777" w:rsidR="008D231A" w:rsidRPr="006910BE" w:rsidRDefault="008D231A" w:rsidP="00C805AA">
            <w:pPr>
              <w:pStyle w:val="TAC"/>
              <w:rPr>
                <w:szCs w:val="18"/>
                <w:lang w:eastAsia="zh-CN"/>
              </w:rPr>
            </w:pPr>
            <w:r w:rsidRPr="006910BE">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5A59EB08" w14:textId="77777777" w:rsidR="008D231A" w:rsidRPr="006910BE" w:rsidRDefault="008D231A" w:rsidP="00C805AA">
            <w:pPr>
              <w:pStyle w:val="TAC"/>
              <w:rPr>
                <w:szCs w:val="18"/>
                <w:lang w:eastAsia="zh-CN"/>
              </w:rPr>
            </w:pPr>
            <w:r w:rsidRPr="006910BE">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469A6F6B" w14:textId="77777777" w:rsidR="008D231A" w:rsidRPr="006910BE" w:rsidRDefault="008D231A" w:rsidP="00C805AA">
            <w:pPr>
              <w:pStyle w:val="TAC"/>
              <w:rPr>
                <w:szCs w:val="18"/>
                <w:lang w:eastAsia="zh-CN"/>
              </w:rPr>
            </w:pPr>
            <w:r w:rsidRPr="006910BE">
              <w:rPr>
                <w:szCs w:val="18"/>
                <w:lang w:eastAsia="zh-CN"/>
              </w:rPr>
              <w:t>400</w:t>
            </w:r>
          </w:p>
        </w:tc>
        <w:tc>
          <w:tcPr>
            <w:tcW w:w="1374" w:type="dxa"/>
            <w:tcBorders>
              <w:top w:val="nil"/>
              <w:left w:val="single" w:sz="4" w:space="0" w:color="auto"/>
              <w:bottom w:val="single" w:sz="4" w:space="0" w:color="auto"/>
              <w:right w:val="single" w:sz="4" w:space="0" w:color="auto"/>
            </w:tcBorders>
          </w:tcPr>
          <w:p w14:paraId="2DB129B9" w14:textId="77777777" w:rsidR="008D231A" w:rsidRPr="006910BE" w:rsidRDefault="008D231A" w:rsidP="00C805AA">
            <w:pPr>
              <w:pStyle w:val="TAC"/>
              <w:rPr>
                <w:szCs w:val="18"/>
                <w:lang w:eastAsia="zh-CN"/>
              </w:rPr>
            </w:pPr>
          </w:p>
        </w:tc>
      </w:tr>
      <w:tr w:rsidR="008D231A" w:rsidRPr="006910BE" w14:paraId="0737A615" w14:textId="77777777" w:rsidTr="00831E4B">
        <w:trPr>
          <w:trHeight w:val="187"/>
          <w:jc w:val="center"/>
        </w:trPr>
        <w:tc>
          <w:tcPr>
            <w:tcW w:w="1553" w:type="dxa"/>
            <w:tcBorders>
              <w:top w:val="nil"/>
              <w:left w:val="single" w:sz="4" w:space="0" w:color="auto"/>
              <w:bottom w:val="nil"/>
              <w:right w:val="single" w:sz="4" w:space="0" w:color="auto"/>
            </w:tcBorders>
          </w:tcPr>
          <w:p w14:paraId="3F66E84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69E957B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7D6D2B6" w14:textId="77777777" w:rsidR="008D231A" w:rsidRPr="006910BE" w:rsidRDefault="008D231A" w:rsidP="00C805AA">
            <w:pPr>
              <w:pStyle w:val="TAC"/>
              <w:rPr>
                <w:szCs w:val="18"/>
                <w:lang w:eastAsia="zh-CN"/>
              </w:rPr>
            </w:pPr>
            <w:r w:rsidRPr="006910BE">
              <w:rPr>
                <w:szCs w:val="18"/>
                <w:lang w:eastAsia="zh-CN"/>
              </w:rPr>
              <w:t>n1</w:t>
            </w:r>
          </w:p>
        </w:tc>
        <w:tc>
          <w:tcPr>
            <w:tcW w:w="590" w:type="dxa"/>
            <w:tcBorders>
              <w:top w:val="single" w:sz="4" w:space="0" w:color="auto"/>
              <w:left w:val="single" w:sz="4" w:space="0" w:color="auto"/>
              <w:bottom w:val="single" w:sz="4" w:space="0" w:color="auto"/>
              <w:right w:val="single" w:sz="4" w:space="0" w:color="auto"/>
            </w:tcBorders>
            <w:hideMark/>
          </w:tcPr>
          <w:p w14:paraId="475E51AE" w14:textId="77777777" w:rsidR="008D231A" w:rsidRPr="006910BE" w:rsidRDefault="008D231A" w:rsidP="00C805AA">
            <w:pPr>
              <w:pStyle w:val="TAC"/>
              <w:rPr>
                <w:rFonts w:eastAsia="MS Mincho"/>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08705795"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58DC9AA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22633B1"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2E99CF2A"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5DAD4B2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283F20"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F0A9E6C"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256C4903"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39BF4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06BA95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4C17F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B4042C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4DF91F"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95B02A4"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3810208"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677A804E"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7CEB1771"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61EF4382"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2FDBD00" w14:textId="77777777" w:rsidR="008D231A" w:rsidRPr="006910BE" w:rsidRDefault="008D231A" w:rsidP="00C805AA">
            <w:pPr>
              <w:pStyle w:val="TAC"/>
              <w:rPr>
                <w:szCs w:val="18"/>
              </w:rPr>
            </w:pPr>
            <w:r w:rsidRPr="006910BE">
              <w:rPr>
                <w:szCs w:val="18"/>
                <w:lang w:eastAsia="zh-CN"/>
              </w:rPr>
              <w:t>n258</w:t>
            </w:r>
          </w:p>
        </w:tc>
        <w:tc>
          <w:tcPr>
            <w:tcW w:w="590" w:type="dxa"/>
            <w:tcBorders>
              <w:top w:val="single" w:sz="4" w:space="0" w:color="auto"/>
              <w:left w:val="single" w:sz="4" w:space="0" w:color="auto"/>
              <w:bottom w:val="single" w:sz="4" w:space="0" w:color="auto"/>
              <w:right w:val="single" w:sz="4" w:space="0" w:color="auto"/>
            </w:tcBorders>
          </w:tcPr>
          <w:p w14:paraId="4B487C9F" w14:textId="77777777" w:rsidR="008D231A" w:rsidRPr="006910BE" w:rsidRDefault="008D231A" w:rsidP="00C805AA">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6E1AE83"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AF0ADC3" w14:textId="77777777" w:rsidR="008D231A" w:rsidRPr="006910BE" w:rsidRDefault="008D231A" w:rsidP="00C805AA">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46C0F8" w14:textId="77777777" w:rsidR="008D231A" w:rsidRPr="006910BE" w:rsidRDefault="008D231A" w:rsidP="00C805AA">
            <w:pPr>
              <w:pStyle w:val="TAC"/>
              <w:rPr>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0B65CD9A"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B8D48D0"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2F326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6BAE316C"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14AAF46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6F943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C952E8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26243E"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C493165" w14:textId="77777777" w:rsidR="008D231A" w:rsidRPr="006910BE" w:rsidRDefault="008D231A" w:rsidP="00C805AA">
            <w:pPr>
              <w:pStyle w:val="TAC"/>
              <w:rPr>
                <w:szCs w:val="18"/>
                <w:lang w:eastAsia="zh-CN"/>
              </w:rPr>
            </w:pPr>
            <w:r w:rsidRPr="006910BE">
              <w:rPr>
                <w:szCs w:val="18"/>
                <w:lang w:eastAsia="zh-CN"/>
              </w:rPr>
              <w:t>100</w:t>
            </w:r>
          </w:p>
        </w:tc>
        <w:tc>
          <w:tcPr>
            <w:tcW w:w="681" w:type="dxa"/>
            <w:gridSpan w:val="2"/>
            <w:tcBorders>
              <w:top w:val="single" w:sz="4" w:space="0" w:color="auto"/>
              <w:left w:val="single" w:sz="4" w:space="0" w:color="auto"/>
              <w:bottom w:val="single" w:sz="4" w:space="0" w:color="auto"/>
              <w:right w:val="single" w:sz="4" w:space="0" w:color="auto"/>
            </w:tcBorders>
            <w:hideMark/>
          </w:tcPr>
          <w:p w14:paraId="2EF8C57C" w14:textId="77777777" w:rsidR="008D231A" w:rsidRPr="006910BE" w:rsidRDefault="008D231A" w:rsidP="00C805AA">
            <w:pPr>
              <w:pStyle w:val="TAC"/>
              <w:rPr>
                <w:szCs w:val="18"/>
                <w:lang w:eastAsia="zh-CN"/>
              </w:rPr>
            </w:pPr>
            <w:r w:rsidRPr="006910BE">
              <w:rPr>
                <w:szCs w:val="18"/>
                <w:lang w:eastAsia="zh-CN"/>
              </w:rPr>
              <w:t>200</w:t>
            </w:r>
          </w:p>
        </w:tc>
        <w:tc>
          <w:tcPr>
            <w:tcW w:w="729" w:type="dxa"/>
            <w:gridSpan w:val="2"/>
            <w:tcBorders>
              <w:top w:val="single" w:sz="4" w:space="0" w:color="auto"/>
              <w:left w:val="single" w:sz="4" w:space="0" w:color="auto"/>
              <w:bottom w:val="single" w:sz="4" w:space="0" w:color="auto"/>
              <w:right w:val="single" w:sz="4" w:space="0" w:color="auto"/>
            </w:tcBorders>
            <w:hideMark/>
          </w:tcPr>
          <w:p w14:paraId="18BCFF10" w14:textId="77777777" w:rsidR="008D231A" w:rsidRPr="006910BE" w:rsidRDefault="008D231A" w:rsidP="00C805AA">
            <w:pPr>
              <w:pStyle w:val="TAC"/>
              <w:rPr>
                <w:szCs w:val="18"/>
                <w:lang w:eastAsia="zh-CN"/>
              </w:rPr>
            </w:pPr>
            <w:r w:rsidRPr="006910BE">
              <w:rPr>
                <w:szCs w:val="18"/>
                <w:lang w:eastAsia="zh-CN"/>
              </w:rPr>
              <w:t>400</w:t>
            </w:r>
          </w:p>
        </w:tc>
        <w:tc>
          <w:tcPr>
            <w:tcW w:w="1374" w:type="dxa"/>
            <w:tcBorders>
              <w:top w:val="nil"/>
              <w:left w:val="single" w:sz="4" w:space="0" w:color="auto"/>
              <w:bottom w:val="single" w:sz="4" w:space="0" w:color="auto"/>
              <w:right w:val="single" w:sz="4" w:space="0" w:color="auto"/>
            </w:tcBorders>
          </w:tcPr>
          <w:p w14:paraId="2591DA90" w14:textId="77777777" w:rsidR="008D231A" w:rsidRPr="006910BE" w:rsidRDefault="008D231A" w:rsidP="00C805AA">
            <w:pPr>
              <w:pStyle w:val="TAC"/>
              <w:rPr>
                <w:szCs w:val="18"/>
                <w:lang w:eastAsia="zh-CN"/>
              </w:rPr>
            </w:pPr>
          </w:p>
        </w:tc>
      </w:tr>
      <w:tr w:rsidR="008D231A" w:rsidRPr="006910BE" w14:paraId="0A0D606D"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19920CD" w14:textId="77777777" w:rsidR="008D231A" w:rsidRPr="006910BE" w:rsidRDefault="008D231A" w:rsidP="00C805AA">
            <w:pPr>
              <w:pStyle w:val="TAC"/>
              <w:rPr>
                <w:szCs w:val="18"/>
              </w:rPr>
            </w:pPr>
            <w:r w:rsidRPr="006910BE">
              <w:rPr>
                <w:szCs w:val="18"/>
              </w:rPr>
              <w:t>CA_n1A-n258D</w:t>
            </w:r>
          </w:p>
        </w:tc>
        <w:tc>
          <w:tcPr>
            <w:tcW w:w="1698" w:type="dxa"/>
            <w:tcBorders>
              <w:top w:val="single" w:sz="4" w:space="0" w:color="auto"/>
              <w:left w:val="single" w:sz="4" w:space="0" w:color="auto"/>
              <w:bottom w:val="nil"/>
              <w:right w:val="single" w:sz="4" w:space="0" w:color="auto"/>
            </w:tcBorders>
            <w:hideMark/>
          </w:tcPr>
          <w:p w14:paraId="4A8C4AF6"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0324AE31"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13B33B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73BC9E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5BBC716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757BD95"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C10E14F"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EA067EC"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BF8282"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FFE6A6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E45B01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8129C4"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02BFBA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261F90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39B66B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BBF9CBF"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0ED1C4F"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363E321"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7E935A55" w14:textId="77777777" w:rsidTr="00831E4B">
        <w:trPr>
          <w:trHeight w:val="187"/>
          <w:jc w:val="center"/>
        </w:trPr>
        <w:tc>
          <w:tcPr>
            <w:tcW w:w="1553" w:type="dxa"/>
            <w:tcBorders>
              <w:top w:val="nil"/>
              <w:left w:val="single" w:sz="4" w:space="0" w:color="auto"/>
              <w:bottom w:val="nil"/>
              <w:right w:val="single" w:sz="4" w:space="0" w:color="auto"/>
            </w:tcBorders>
          </w:tcPr>
          <w:p w14:paraId="3E38FD9B"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B65EC2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020E9D6"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9B77888" w14:textId="77777777" w:rsidR="008D231A" w:rsidRPr="006910BE" w:rsidRDefault="008D231A" w:rsidP="00C805AA">
            <w:pPr>
              <w:pStyle w:val="TAC"/>
              <w:rPr>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5E97BF50" w14:textId="77777777" w:rsidR="008D231A" w:rsidRPr="006910BE" w:rsidRDefault="008D231A" w:rsidP="00C805AA">
            <w:pPr>
              <w:pStyle w:val="TAC"/>
              <w:rPr>
                <w:szCs w:val="18"/>
                <w:lang w:eastAsia="zh-CN"/>
              </w:rPr>
            </w:pPr>
          </w:p>
        </w:tc>
      </w:tr>
      <w:tr w:rsidR="008D231A" w:rsidRPr="006910BE" w14:paraId="5CFE7C86" w14:textId="77777777" w:rsidTr="00831E4B">
        <w:trPr>
          <w:trHeight w:val="187"/>
          <w:jc w:val="center"/>
        </w:trPr>
        <w:tc>
          <w:tcPr>
            <w:tcW w:w="1553" w:type="dxa"/>
            <w:tcBorders>
              <w:top w:val="nil"/>
              <w:left w:val="single" w:sz="4" w:space="0" w:color="auto"/>
              <w:bottom w:val="nil"/>
              <w:right w:val="single" w:sz="4" w:space="0" w:color="auto"/>
            </w:tcBorders>
          </w:tcPr>
          <w:p w14:paraId="75FD709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16D4C7CB"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C016B1E"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5D775CD3"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730FF77"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DC558E3"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6EFE271"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4BCEEB0E"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5C1C6867"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8DE1BF9"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BE3F029"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280FA0F"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5EEE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AA415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599C6BA"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769ADC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C3C8DD2"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A19AC06"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5E92A0A"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0658746"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29FC180B"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47331F09"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F3A6939"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4EE37816" w14:textId="77777777" w:rsidR="008D231A" w:rsidRPr="006910BE" w:rsidRDefault="008D231A" w:rsidP="00C805AA">
            <w:pPr>
              <w:pStyle w:val="TAC"/>
              <w:rPr>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0782CFAB" w14:textId="77777777" w:rsidR="008D231A" w:rsidRPr="006910BE" w:rsidRDefault="008D231A" w:rsidP="00C805AA">
            <w:pPr>
              <w:pStyle w:val="TAC"/>
              <w:rPr>
                <w:szCs w:val="18"/>
                <w:lang w:eastAsia="zh-CN"/>
              </w:rPr>
            </w:pPr>
          </w:p>
        </w:tc>
      </w:tr>
      <w:tr w:rsidR="008D231A" w:rsidRPr="006910BE" w14:paraId="20597F97"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2034C18" w14:textId="77777777" w:rsidR="008D231A" w:rsidRPr="006910BE" w:rsidRDefault="008D231A" w:rsidP="00C805AA">
            <w:pPr>
              <w:pStyle w:val="TAC"/>
              <w:rPr>
                <w:szCs w:val="18"/>
              </w:rPr>
            </w:pPr>
            <w:r w:rsidRPr="006910BE">
              <w:rPr>
                <w:szCs w:val="18"/>
              </w:rPr>
              <w:t>CA_n1A-n258E</w:t>
            </w:r>
          </w:p>
        </w:tc>
        <w:tc>
          <w:tcPr>
            <w:tcW w:w="1698" w:type="dxa"/>
            <w:tcBorders>
              <w:top w:val="single" w:sz="4" w:space="0" w:color="auto"/>
              <w:left w:val="single" w:sz="4" w:space="0" w:color="auto"/>
              <w:bottom w:val="nil"/>
              <w:right w:val="single" w:sz="4" w:space="0" w:color="auto"/>
            </w:tcBorders>
            <w:hideMark/>
          </w:tcPr>
          <w:p w14:paraId="238AE905"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31A366A"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FA652E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AC846CE"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20513E9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7DA836A"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44F05692"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35E971"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497C0D"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C28DD0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B5563A"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9B76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BCC29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481866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80DE0B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723793"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3CAE8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A4A52DB"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CF6745D" w14:textId="77777777" w:rsidTr="00831E4B">
        <w:trPr>
          <w:trHeight w:val="187"/>
          <w:jc w:val="center"/>
        </w:trPr>
        <w:tc>
          <w:tcPr>
            <w:tcW w:w="1553" w:type="dxa"/>
            <w:tcBorders>
              <w:top w:val="nil"/>
              <w:left w:val="single" w:sz="4" w:space="0" w:color="auto"/>
              <w:bottom w:val="nil"/>
              <w:right w:val="single" w:sz="4" w:space="0" w:color="auto"/>
            </w:tcBorders>
          </w:tcPr>
          <w:p w14:paraId="24808A2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240491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740D22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7CCB9B27" w14:textId="77777777" w:rsidR="008D231A" w:rsidRPr="006910BE" w:rsidRDefault="008D231A" w:rsidP="00C805AA">
            <w:pPr>
              <w:pStyle w:val="TAC"/>
              <w:rPr>
                <w:szCs w:val="18"/>
                <w:lang w:eastAsia="zh-CN"/>
              </w:rPr>
            </w:pPr>
            <w:r w:rsidRPr="006910BE">
              <w:rPr>
                <w:szCs w:val="18"/>
              </w:rPr>
              <w:t>CA_n258E</w:t>
            </w:r>
          </w:p>
        </w:tc>
        <w:tc>
          <w:tcPr>
            <w:tcW w:w="1374" w:type="dxa"/>
            <w:tcBorders>
              <w:top w:val="nil"/>
              <w:left w:val="single" w:sz="4" w:space="0" w:color="auto"/>
              <w:bottom w:val="single" w:sz="4" w:space="0" w:color="auto"/>
              <w:right w:val="single" w:sz="4" w:space="0" w:color="auto"/>
            </w:tcBorders>
          </w:tcPr>
          <w:p w14:paraId="2A0C17B6" w14:textId="77777777" w:rsidR="008D231A" w:rsidRPr="006910BE" w:rsidRDefault="008D231A" w:rsidP="00C805AA">
            <w:pPr>
              <w:pStyle w:val="TAC"/>
              <w:rPr>
                <w:szCs w:val="18"/>
                <w:lang w:eastAsia="zh-CN"/>
              </w:rPr>
            </w:pPr>
          </w:p>
        </w:tc>
      </w:tr>
      <w:tr w:rsidR="008D231A" w:rsidRPr="006910BE" w14:paraId="5942D329" w14:textId="77777777" w:rsidTr="00831E4B">
        <w:trPr>
          <w:trHeight w:val="187"/>
          <w:jc w:val="center"/>
        </w:trPr>
        <w:tc>
          <w:tcPr>
            <w:tcW w:w="1553" w:type="dxa"/>
            <w:tcBorders>
              <w:top w:val="nil"/>
              <w:left w:val="single" w:sz="4" w:space="0" w:color="auto"/>
              <w:bottom w:val="nil"/>
              <w:right w:val="single" w:sz="4" w:space="0" w:color="auto"/>
            </w:tcBorders>
          </w:tcPr>
          <w:p w14:paraId="05DAE60F"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39B891DC"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8C0788A"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ADD3B40"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436B621"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21F5EC7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27CD729"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3A57228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3BD363D7"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7A9F2B1"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DD0440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9CD635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96C1B"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651DA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C3055D5"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5599A00"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975F919"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DE1FABE"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15D0984"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766729CD"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73ABAD4C"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1C2441E9"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6014084"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6914DC9F"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E</w:t>
            </w:r>
          </w:p>
        </w:tc>
        <w:tc>
          <w:tcPr>
            <w:tcW w:w="1374" w:type="dxa"/>
            <w:tcBorders>
              <w:top w:val="nil"/>
              <w:left w:val="single" w:sz="4" w:space="0" w:color="auto"/>
              <w:bottom w:val="single" w:sz="4" w:space="0" w:color="auto"/>
              <w:right w:val="single" w:sz="4" w:space="0" w:color="auto"/>
            </w:tcBorders>
          </w:tcPr>
          <w:p w14:paraId="6060A357" w14:textId="77777777" w:rsidR="008D231A" w:rsidRPr="006910BE" w:rsidRDefault="008D231A" w:rsidP="00C805AA">
            <w:pPr>
              <w:pStyle w:val="TAC"/>
              <w:rPr>
                <w:rFonts w:eastAsia="MS Mincho"/>
                <w:szCs w:val="18"/>
                <w:lang w:eastAsia="zh-CN"/>
              </w:rPr>
            </w:pPr>
          </w:p>
        </w:tc>
      </w:tr>
      <w:tr w:rsidR="008D231A" w:rsidRPr="006910BE" w14:paraId="676139E4"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EBB9E92" w14:textId="77777777" w:rsidR="008D231A" w:rsidRPr="006910BE" w:rsidRDefault="008D231A" w:rsidP="00C805AA">
            <w:pPr>
              <w:pStyle w:val="TAC"/>
              <w:rPr>
                <w:szCs w:val="18"/>
              </w:rPr>
            </w:pPr>
            <w:r w:rsidRPr="006910BE">
              <w:rPr>
                <w:szCs w:val="18"/>
              </w:rPr>
              <w:t>CA_n1A-n258F</w:t>
            </w:r>
          </w:p>
        </w:tc>
        <w:tc>
          <w:tcPr>
            <w:tcW w:w="1698" w:type="dxa"/>
            <w:tcBorders>
              <w:top w:val="single" w:sz="4" w:space="0" w:color="auto"/>
              <w:left w:val="single" w:sz="4" w:space="0" w:color="auto"/>
              <w:bottom w:val="nil"/>
              <w:right w:val="single" w:sz="4" w:space="0" w:color="auto"/>
            </w:tcBorders>
            <w:hideMark/>
          </w:tcPr>
          <w:p w14:paraId="2EBF460B"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7AEEE956"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A7A842D"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092D769C"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02C045B"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23AFEE0D"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F4C3E24"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F8C79E"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0EB863"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0C48C7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4CF37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25E8D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623F4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F2218A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1794CE"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B4852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9649BE9"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3BDE75A"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5409E285" w14:textId="77777777" w:rsidTr="00831E4B">
        <w:trPr>
          <w:trHeight w:val="187"/>
          <w:jc w:val="center"/>
        </w:trPr>
        <w:tc>
          <w:tcPr>
            <w:tcW w:w="1553" w:type="dxa"/>
            <w:tcBorders>
              <w:top w:val="nil"/>
              <w:left w:val="single" w:sz="4" w:space="0" w:color="auto"/>
              <w:bottom w:val="nil"/>
              <w:right w:val="single" w:sz="4" w:space="0" w:color="auto"/>
            </w:tcBorders>
          </w:tcPr>
          <w:p w14:paraId="17F6C3A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0BBF59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5C99697"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51A31F0F" w14:textId="77777777" w:rsidR="008D231A" w:rsidRPr="006910BE" w:rsidRDefault="008D231A" w:rsidP="00C805AA">
            <w:pPr>
              <w:pStyle w:val="TAC"/>
              <w:rPr>
                <w:szCs w:val="18"/>
                <w:lang w:eastAsia="zh-CN"/>
              </w:rPr>
            </w:pPr>
            <w:r w:rsidRPr="006910BE">
              <w:rPr>
                <w:szCs w:val="18"/>
              </w:rPr>
              <w:t>CA_n258F</w:t>
            </w:r>
          </w:p>
        </w:tc>
        <w:tc>
          <w:tcPr>
            <w:tcW w:w="1374" w:type="dxa"/>
            <w:tcBorders>
              <w:top w:val="nil"/>
              <w:left w:val="single" w:sz="4" w:space="0" w:color="auto"/>
              <w:bottom w:val="single" w:sz="4" w:space="0" w:color="auto"/>
              <w:right w:val="single" w:sz="4" w:space="0" w:color="auto"/>
            </w:tcBorders>
          </w:tcPr>
          <w:p w14:paraId="79EB5431" w14:textId="77777777" w:rsidR="008D231A" w:rsidRPr="006910BE" w:rsidRDefault="008D231A" w:rsidP="00C805AA">
            <w:pPr>
              <w:pStyle w:val="TAC"/>
              <w:rPr>
                <w:szCs w:val="18"/>
                <w:lang w:eastAsia="zh-CN"/>
              </w:rPr>
            </w:pPr>
          </w:p>
        </w:tc>
      </w:tr>
      <w:tr w:rsidR="008D231A" w:rsidRPr="006910BE" w14:paraId="2B74F6FB" w14:textId="77777777" w:rsidTr="00831E4B">
        <w:trPr>
          <w:trHeight w:val="187"/>
          <w:jc w:val="center"/>
        </w:trPr>
        <w:tc>
          <w:tcPr>
            <w:tcW w:w="1553" w:type="dxa"/>
            <w:tcBorders>
              <w:top w:val="nil"/>
              <w:left w:val="single" w:sz="4" w:space="0" w:color="auto"/>
              <w:bottom w:val="nil"/>
              <w:right w:val="single" w:sz="4" w:space="0" w:color="auto"/>
            </w:tcBorders>
          </w:tcPr>
          <w:p w14:paraId="1A43F8F0"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3CB1C2E3"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A8E650C"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13C7240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9BDC987"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0E92798"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BA0CD1B"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12E96B5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1FC6A21F"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24652BC"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7EE0B71B"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DDD8B9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40A7E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75008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A3530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1B50EA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A001814"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0A870F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390261F6"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4792107"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4133C224"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79ABB970"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BF60023"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77021B2"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F</w:t>
            </w:r>
          </w:p>
        </w:tc>
        <w:tc>
          <w:tcPr>
            <w:tcW w:w="1374" w:type="dxa"/>
            <w:tcBorders>
              <w:top w:val="nil"/>
              <w:left w:val="single" w:sz="4" w:space="0" w:color="auto"/>
              <w:bottom w:val="single" w:sz="4" w:space="0" w:color="auto"/>
              <w:right w:val="single" w:sz="4" w:space="0" w:color="auto"/>
            </w:tcBorders>
          </w:tcPr>
          <w:p w14:paraId="63C9817A" w14:textId="77777777" w:rsidR="008D231A" w:rsidRPr="006910BE" w:rsidRDefault="008D231A" w:rsidP="00C805AA">
            <w:pPr>
              <w:pStyle w:val="TAC"/>
              <w:rPr>
                <w:szCs w:val="18"/>
                <w:lang w:eastAsia="zh-CN"/>
              </w:rPr>
            </w:pPr>
          </w:p>
        </w:tc>
      </w:tr>
      <w:tr w:rsidR="008D231A" w:rsidRPr="006910BE" w14:paraId="2BB73DD1"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75F4DF1C" w14:textId="77777777" w:rsidR="008D231A" w:rsidRPr="006910BE" w:rsidRDefault="008D231A" w:rsidP="00C805AA">
            <w:pPr>
              <w:pStyle w:val="TAC"/>
              <w:rPr>
                <w:szCs w:val="18"/>
              </w:rPr>
            </w:pPr>
            <w:r w:rsidRPr="006910BE">
              <w:rPr>
                <w:szCs w:val="18"/>
              </w:rPr>
              <w:t>CA_n1A-n258G</w:t>
            </w:r>
          </w:p>
        </w:tc>
        <w:tc>
          <w:tcPr>
            <w:tcW w:w="1698" w:type="dxa"/>
            <w:tcBorders>
              <w:top w:val="single" w:sz="4" w:space="0" w:color="auto"/>
              <w:left w:val="single" w:sz="4" w:space="0" w:color="auto"/>
              <w:bottom w:val="nil"/>
              <w:right w:val="single" w:sz="4" w:space="0" w:color="auto"/>
            </w:tcBorders>
            <w:hideMark/>
          </w:tcPr>
          <w:p w14:paraId="4E201FA5"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416ADB20"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B6540D4"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3674D59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B31D94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268EB63"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0E1AD4BD"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6600ABD"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88C85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37B20C7"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5A5445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B937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89568F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E7B34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1D485F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23A41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F5B57B4"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1E408190"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689E738F" w14:textId="77777777" w:rsidTr="00831E4B">
        <w:trPr>
          <w:trHeight w:val="187"/>
          <w:jc w:val="center"/>
        </w:trPr>
        <w:tc>
          <w:tcPr>
            <w:tcW w:w="1553" w:type="dxa"/>
            <w:tcBorders>
              <w:top w:val="nil"/>
              <w:left w:val="single" w:sz="4" w:space="0" w:color="auto"/>
              <w:bottom w:val="nil"/>
              <w:right w:val="single" w:sz="4" w:space="0" w:color="auto"/>
            </w:tcBorders>
          </w:tcPr>
          <w:p w14:paraId="2FCB3FDC"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35DB8F5"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D8D6745"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4BF9ADC" w14:textId="77777777" w:rsidR="008D231A" w:rsidRPr="006910BE" w:rsidRDefault="008D231A" w:rsidP="00C805AA">
            <w:pPr>
              <w:pStyle w:val="TAC"/>
              <w:rPr>
                <w:szCs w:val="18"/>
                <w:lang w:eastAsia="zh-CN"/>
              </w:rPr>
            </w:pPr>
            <w:r w:rsidRPr="006910BE">
              <w:rPr>
                <w:szCs w:val="18"/>
              </w:rPr>
              <w:t>CA_n258G</w:t>
            </w:r>
          </w:p>
        </w:tc>
        <w:tc>
          <w:tcPr>
            <w:tcW w:w="1374" w:type="dxa"/>
            <w:tcBorders>
              <w:top w:val="nil"/>
              <w:left w:val="single" w:sz="4" w:space="0" w:color="auto"/>
              <w:bottom w:val="single" w:sz="4" w:space="0" w:color="auto"/>
              <w:right w:val="single" w:sz="4" w:space="0" w:color="auto"/>
            </w:tcBorders>
          </w:tcPr>
          <w:p w14:paraId="15A4A6C4" w14:textId="77777777" w:rsidR="008D231A" w:rsidRPr="006910BE" w:rsidRDefault="008D231A" w:rsidP="00C805AA">
            <w:pPr>
              <w:pStyle w:val="TAC"/>
              <w:rPr>
                <w:szCs w:val="18"/>
                <w:lang w:eastAsia="zh-CN"/>
              </w:rPr>
            </w:pPr>
          </w:p>
        </w:tc>
      </w:tr>
      <w:tr w:rsidR="008D231A" w:rsidRPr="006910BE" w14:paraId="5E007838" w14:textId="77777777" w:rsidTr="00831E4B">
        <w:trPr>
          <w:trHeight w:val="187"/>
          <w:jc w:val="center"/>
        </w:trPr>
        <w:tc>
          <w:tcPr>
            <w:tcW w:w="1553" w:type="dxa"/>
            <w:tcBorders>
              <w:top w:val="nil"/>
              <w:left w:val="single" w:sz="4" w:space="0" w:color="auto"/>
              <w:bottom w:val="nil"/>
              <w:right w:val="single" w:sz="4" w:space="0" w:color="auto"/>
            </w:tcBorders>
          </w:tcPr>
          <w:p w14:paraId="21C4244B"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CB127E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3560219"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59B3FB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2FE91A8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1CAB002A"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732064D"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052896E9"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0132217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B39B9C0"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7097E273"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DD74A25"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44245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C33E31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D9BEB5B"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1A0E18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F86E87"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CB50842"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80AB64D"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6A08A1C9"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5310EACA"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4B0C172E"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9E22AB6"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648D4A47"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G</w:t>
            </w:r>
          </w:p>
        </w:tc>
        <w:tc>
          <w:tcPr>
            <w:tcW w:w="1374" w:type="dxa"/>
            <w:tcBorders>
              <w:top w:val="nil"/>
              <w:left w:val="single" w:sz="4" w:space="0" w:color="auto"/>
              <w:bottom w:val="single" w:sz="4" w:space="0" w:color="auto"/>
              <w:right w:val="single" w:sz="4" w:space="0" w:color="auto"/>
            </w:tcBorders>
          </w:tcPr>
          <w:p w14:paraId="1B676E8C" w14:textId="77777777" w:rsidR="008D231A" w:rsidRPr="006910BE" w:rsidRDefault="008D231A" w:rsidP="00C805AA">
            <w:pPr>
              <w:pStyle w:val="TAC"/>
              <w:rPr>
                <w:rFonts w:eastAsia="MS Mincho"/>
                <w:szCs w:val="18"/>
                <w:lang w:eastAsia="zh-CN"/>
              </w:rPr>
            </w:pPr>
          </w:p>
        </w:tc>
      </w:tr>
      <w:tr w:rsidR="008D231A" w:rsidRPr="006910BE" w14:paraId="009560A3"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8338D4F" w14:textId="77777777" w:rsidR="008D231A" w:rsidRPr="006910BE" w:rsidRDefault="008D231A" w:rsidP="00C805AA">
            <w:pPr>
              <w:pStyle w:val="TAC"/>
              <w:rPr>
                <w:szCs w:val="18"/>
              </w:rPr>
            </w:pPr>
            <w:r w:rsidRPr="006910BE">
              <w:rPr>
                <w:szCs w:val="18"/>
              </w:rPr>
              <w:t>CA_n1A-n258H</w:t>
            </w:r>
          </w:p>
        </w:tc>
        <w:tc>
          <w:tcPr>
            <w:tcW w:w="1698" w:type="dxa"/>
            <w:tcBorders>
              <w:top w:val="single" w:sz="4" w:space="0" w:color="auto"/>
              <w:left w:val="single" w:sz="4" w:space="0" w:color="auto"/>
              <w:bottom w:val="nil"/>
              <w:right w:val="single" w:sz="4" w:space="0" w:color="auto"/>
            </w:tcBorders>
            <w:hideMark/>
          </w:tcPr>
          <w:p w14:paraId="1CC1021E"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337AFA63"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FE4785E"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AEA5DCD"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1C1D6F65"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30473B14"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37B22963"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8EA7A81"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6A81E6"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0648F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F2B1C74"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F625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9D438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9357A27"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39BDC4C"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D5F16F0"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3FFF26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D02D43F"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0D487C8F" w14:textId="77777777" w:rsidTr="00831E4B">
        <w:trPr>
          <w:trHeight w:val="187"/>
          <w:jc w:val="center"/>
        </w:trPr>
        <w:tc>
          <w:tcPr>
            <w:tcW w:w="1553" w:type="dxa"/>
            <w:tcBorders>
              <w:top w:val="nil"/>
              <w:left w:val="single" w:sz="4" w:space="0" w:color="auto"/>
              <w:bottom w:val="nil"/>
              <w:right w:val="single" w:sz="4" w:space="0" w:color="auto"/>
            </w:tcBorders>
          </w:tcPr>
          <w:p w14:paraId="7DA90854"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8B18AC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E26013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30A27D4" w14:textId="77777777" w:rsidR="008D231A" w:rsidRPr="006910BE" w:rsidRDefault="008D231A" w:rsidP="00C805AA">
            <w:pPr>
              <w:pStyle w:val="TAC"/>
              <w:rPr>
                <w:szCs w:val="18"/>
                <w:lang w:eastAsia="zh-CN"/>
              </w:rPr>
            </w:pPr>
            <w:r w:rsidRPr="006910BE">
              <w:rPr>
                <w:szCs w:val="18"/>
              </w:rPr>
              <w:t>CA_n258H</w:t>
            </w:r>
          </w:p>
        </w:tc>
        <w:tc>
          <w:tcPr>
            <w:tcW w:w="1374" w:type="dxa"/>
            <w:tcBorders>
              <w:top w:val="nil"/>
              <w:left w:val="single" w:sz="4" w:space="0" w:color="auto"/>
              <w:bottom w:val="single" w:sz="4" w:space="0" w:color="auto"/>
              <w:right w:val="single" w:sz="4" w:space="0" w:color="auto"/>
            </w:tcBorders>
          </w:tcPr>
          <w:p w14:paraId="37A69901" w14:textId="77777777" w:rsidR="008D231A" w:rsidRPr="006910BE" w:rsidRDefault="008D231A" w:rsidP="00C805AA">
            <w:pPr>
              <w:pStyle w:val="TAC"/>
              <w:rPr>
                <w:szCs w:val="18"/>
                <w:lang w:eastAsia="zh-CN"/>
              </w:rPr>
            </w:pPr>
          </w:p>
        </w:tc>
      </w:tr>
      <w:tr w:rsidR="008D231A" w:rsidRPr="006910BE" w14:paraId="422B5EC9" w14:textId="77777777" w:rsidTr="00831E4B">
        <w:trPr>
          <w:trHeight w:val="187"/>
          <w:jc w:val="center"/>
        </w:trPr>
        <w:tc>
          <w:tcPr>
            <w:tcW w:w="1553" w:type="dxa"/>
            <w:tcBorders>
              <w:top w:val="nil"/>
              <w:left w:val="single" w:sz="4" w:space="0" w:color="auto"/>
              <w:bottom w:val="nil"/>
              <w:right w:val="single" w:sz="4" w:space="0" w:color="auto"/>
            </w:tcBorders>
          </w:tcPr>
          <w:p w14:paraId="30DF1F1D"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AB978F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862AF57"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CED702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BF44FF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6ABF790"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E454ADE"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35614A4"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4862CA4B"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0F77CAF"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01770C76"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F25B7E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0CD2C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7FE70D7"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73B8E1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2C70C14"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927418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20A4903"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F9FD7EC"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2C014BAB"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14E02DFF"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77515578"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648C187"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034FEEF"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H</w:t>
            </w:r>
          </w:p>
        </w:tc>
        <w:tc>
          <w:tcPr>
            <w:tcW w:w="1374" w:type="dxa"/>
            <w:tcBorders>
              <w:top w:val="nil"/>
              <w:left w:val="single" w:sz="4" w:space="0" w:color="auto"/>
              <w:bottom w:val="single" w:sz="4" w:space="0" w:color="auto"/>
              <w:right w:val="single" w:sz="4" w:space="0" w:color="auto"/>
            </w:tcBorders>
          </w:tcPr>
          <w:p w14:paraId="7C24D4B6" w14:textId="77777777" w:rsidR="008D231A" w:rsidRPr="006910BE" w:rsidRDefault="008D231A" w:rsidP="00C805AA">
            <w:pPr>
              <w:pStyle w:val="TAC"/>
              <w:rPr>
                <w:szCs w:val="18"/>
                <w:lang w:eastAsia="zh-CN"/>
              </w:rPr>
            </w:pPr>
          </w:p>
        </w:tc>
      </w:tr>
      <w:tr w:rsidR="008D231A" w:rsidRPr="006910BE" w14:paraId="2AB99618"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48C0BB35" w14:textId="77777777" w:rsidR="008D231A" w:rsidRPr="006910BE" w:rsidRDefault="008D231A" w:rsidP="00C805AA">
            <w:pPr>
              <w:pStyle w:val="TAC"/>
              <w:rPr>
                <w:szCs w:val="18"/>
              </w:rPr>
            </w:pPr>
            <w:r w:rsidRPr="006910BE">
              <w:rPr>
                <w:szCs w:val="18"/>
              </w:rPr>
              <w:t>CA_n1A-n258I</w:t>
            </w:r>
          </w:p>
        </w:tc>
        <w:tc>
          <w:tcPr>
            <w:tcW w:w="1698" w:type="dxa"/>
            <w:tcBorders>
              <w:top w:val="single" w:sz="4" w:space="0" w:color="auto"/>
              <w:left w:val="single" w:sz="4" w:space="0" w:color="auto"/>
              <w:bottom w:val="nil"/>
              <w:right w:val="single" w:sz="4" w:space="0" w:color="auto"/>
            </w:tcBorders>
            <w:hideMark/>
          </w:tcPr>
          <w:p w14:paraId="24DAC329"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777DCCB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0246E7D"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00AF86C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8D16FAE"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45B650A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7E42332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CB11005"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C07A24"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61A874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C389BA"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87787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2263E0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026A4F4"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592FBA2"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2CC4B4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27072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EE9644D"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1E5360E" w14:textId="77777777" w:rsidTr="00831E4B">
        <w:trPr>
          <w:trHeight w:val="187"/>
          <w:jc w:val="center"/>
        </w:trPr>
        <w:tc>
          <w:tcPr>
            <w:tcW w:w="1553" w:type="dxa"/>
            <w:tcBorders>
              <w:top w:val="nil"/>
              <w:left w:val="single" w:sz="4" w:space="0" w:color="auto"/>
              <w:bottom w:val="nil"/>
              <w:right w:val="single" w:sz="4" w:space="0" w:color="auto"/>
            </w:tcBorders>
          </w:tcPr>
          <w:p w14:paraId="2CBFF26F"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AC44C63"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7B3576B"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762D7B76" w14:textId="77777777" w:rsidR="008D231A" w:rsidRPr="006910BE" w:rsidRDefault="008D231A" w:rsidP="00C805AA">
            <w:pPr>
              <w:pStyle w:val="TAC"/>
              <w:rPr>
                <w:szCs w:val="18"/>
                <w:lang w:eastAsia="zh-CN"/>
              </w:rPr>
            </w:pPr>
            <w:r w:rsidRPr="006910BE">
              <w:rPr>
                <w:szCs w:val="18"/>
              </w:rPr>
              <w:t>CA_n258I</w:t>
            </w:r>
          </w:p>
        </w:tc>
        <w:tc>
          <w:tcPr>
            <w:tcW w:w="1374" w:type="dxa"/>
            <w:tcBorders>
              <w:top w:val="nil"/>
              <w:left w:val="single" w:sz="4" w:space="0" w:color="auto"/>
              <w:bottom w:val="single" w:sz="4" w:space="0" w:color="auto"/>
              <w:right w:val="single" w:sz="4" w:space="0" w:color="auto"/>
            </w:tcBorders>
          </w:tcPr>
          <w:p w14:paraId="49E644AB" w14:textId="77777777" w:rsidR="008D231A" w:rsidRPr="006910BE" w:rsidRDefault="008D231A" w:rsidP="00C805AA">
            <w:pPr>
              <w:pStyle w:val="TAC"/>
              <w:rPr>
                <w:szCs w:val="18"/>
                <w:lang w:eastAsia="zh-CN"/>
              </w:rPr>
            </w:pPr>
          </w:p>
        </w:tc>
      </w:tr>
      <w:tr w:rsidR="008D231A" w:rsidRPr="006910BE" w14:paraId="113507E3" w14:textId="77777777" w:rsidTr="00831E4B">
        <w:trPr>
          <w:trHeight w:val="187"/>
          <w:jc w:val="center"/>
        </w:trPr>
        <w:tc>
          <w:tcPr>
            <w:tcW w:w="1553" w:type="dxa"/>
            <w:tcBorders>
              <w:top w:val="nil"/>
              <w:left w:val="single" w:sz="4" w:space="0" w:color="auto"/>
              <w:bottom w:val="nil"/>
              <w:right w:val="single" w:sz="4" w:space="0" w:color="auto"/>
            </w:tcBorders>
          </w:tcPr>
          <w:p w14:paraId="71577A12"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43F2ED3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9832761"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178A8A42"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38E6CD89"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0967C628"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D29A7A6"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2117134"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2230D94B"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70CE065"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54096DD7"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08C7A135"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0286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89AA91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055E80C"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AB3BE2B"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935F18"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CB41600"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53BCE89F"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025549FA"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3A7C4710"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4CBF021C"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6C0C915"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CEF0D76"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I</w:t>
            </w:r>
          </w:p>
        </w:tc>
        <w:tc>
          <w:tcPr>
            <w:tcW w:w="1374" w:type="dxa"/>
            <w:tcBorders>
              <w:top w:val="nil"/>
              <w:left w:val="single" w:sz="4" w:space="0" w:color="auto"/>
              <w:bottom w:val="single" w:sz="4" w:space="0" w:color="auto"/>
              <w:right w:val="single" w:sz="4" w:space="0" w:color="auto"/>
            </w:tcBorders>
          </w:tcPr>
          <w:p w14:paraId="39E431BF" w14:textId="77777777" w:rsidR="008D231A" w:rsidRPr="006910BE" w:rsidRDefault="008D231A" w:rsidP="00C805AA">
            <w:pPr>
              <w:pStyle w:val="TAC"/>
              <w:rPr>
                <w:szCs w:val="18"/>
                <w:lang w:eastAsia="zh-CN"/>
              </w:rPr>
            </w:pPr>
          </w:p>
        </w:tc>
      </w:tr>
      <w:tr w:rsidR="008D231A" w:rsidRPr="006910BE" w14:paraId="5863E1C8"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D03AA47" w14:textId="77777777" w:rsidR="008D231A" w:rsidRPr="006910BE" w:rsidRDefault="008D231A" w:rsidP="00C805AA">
            <w:pPr>
              <w:pStyle w:val="TAC"/>
              <w:rPr>
                <w:szCs w:val="18"/>
              </w:rPr>
            </w:pPr>
            <w:r w:rsidRPr="006910BE">
              <w:rPr>
                <w:szCs w:val="18"/>
              </w:rPr>
              <w:t>CA_n1A-n258J</w:t>
            </w:r>
          </w:p>
        </w:tc>
        <w:tc>
          <w:tcPr>
            <w:tcW w:w="1698" w:type="dxa"/>
            <w:tcBorders>
              <w:top w:val="single" w:sz="4" w:space="0" w:color="auto"/>
              <w:left w:val="single" w:sz="4" w:space="0" w:color="auto"/>
              <w:bottom w:val="nil"/>
              <w:right w:val="single" w:sz="4" w:space="0" w:color="auto"/>
            </w:tcBorders>
            <w:hideMark/>
          </w:tcPr>
          <w:p w14:paraId="30A830F3"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3F6AABE0"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7A5082C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DB69E7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1E9B9F4"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E8FC28B"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4C2746D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9D52848"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770FE6"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FA9B7C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CFD3E1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43D3B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1D174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211C618"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EE96A60"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BA2AEAE"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B141FD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E15E0F4"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2EFEB41C" w14:textId="77777777" w:rsidTr="00831E4B">
        <w:trPr>
          <w:trHeight w:val="187"/>
          <w:jc w:val="center"/>
        </w:trPr>
        <w:tc>
          <w:tcPr>
            <w:tcW w:w="1553" w:type="dxa"/>
            <w:tcBorders>
              <w:top w:val="nil"/>
              <w:left w:val="single" w:sz="4" w:space="0" w:color="auto"/>
              <w:bottom w:val="nil"/>
              <w:right w:val="single" w:sz="4" w:space="0" w:color="auto"/>
            </w:tcBorders>
          </w:tcPr>
          <w:p w14:paraId="0AD99A4A"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900BA2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BF38AD9"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9225E48" w14:textId="77777777" w:rsidR="008D231A" w:rsidRPr="006910BE" w:rsidRDefault="008D231A" w:rsidP="00C805AA">
            <w:pPr>
              <w:pStyle w:val="TAC"/>
              <w:rPr>
                <w:szCs w:val="18"/>
                <w:lang w:eastAsia="zh-CN"/>
              </w:rPr>
            </w:pPr>
            <w:r w:rsidRPr="006910BE">
              <w:rPr>
                <w:szCs w:val="18"/>
              </w:rPr>
              <w:t>CA_n258J</w:t>
            </w:r>
          </w:p>
        </w:tc>
        <w:tc>
          <w:tcPr>
            <w:tcW w:w="1374" w:type="dxa"/>
            <w:tcBorders>
              <w:top w:val="nil"/>
              <w:left w:val="single" w:sz="4" w:space="0" w:color="auto"/>
              <w:bottom w:val="single" w:sz="4" w:space="0" w:color="auto"/>
              <w:right w:val="single" w:sz="4" w:space="0" w:color="auto"/>
            </w:tcBorders>
          </w:tcPr>
          <w:p w14:paraId="5687B384" w14:textId="77777777" w:rsidR="008D231A" w:rsidRPr="006910BE" w:rsidRDefault="008D231A" w:rsidP="00C805AA">
            <w:pPr>
              <w:pStyle w:val="TAC"/>
              <w:rPr>
                <w:szCs w:val="18"/>
                <w:lang w:eastAsia="zh-CN"/>
              </w:rPr>
            </w:pPr>
          </w:p>
        </w:tc>
      </w:tr>
      <w:tr w:rsidR="008D231A" w:rsidRPr="006910BE" w14:paraId="75F23C32" w14:textId="77777777" w:rsidTr="00831E4B">
        <w:trPr>
          <w:trHeight w:val="187"/>
          <w:jc w:val="center"/>
        </w:trPr>
        <w:tc>
          <w:tcPr>
            <w:tcW w:w="1553" w:type="dxa"/>
            <w:tcBorders>
              <w:top w:val="nil"/>
              <w:left w:val="single" w:sz="4" w:space="0" w:color="auto"/>
              <w:bottom w:val="nil"/>
              <w:right w:val="single" w:sz="4" w:space="0" w:color="auto"/>
            </w:tcBorders>
          </w:tcPr>
          <w:p w14:paraId="7C5051E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306268C1"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A596E2F"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63E4D225"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C5EC3CF"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3A8ACB65"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79A9AA72"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CFCBF9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074DE3BD"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22676D7"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28AA044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1D71E58B"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7FB44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32E24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E1F8E44"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BA1A3D6"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317407B"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E116C5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6D767EFA"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3AEA7381"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68FC4246"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308757DD"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3428A5B"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AC2B36E"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J</w:t>
            </w:r>
          </w:p>
        </w:tc>
        <w:tc>
          <w:tcPr>
            <w:tcW w:w="1374" w:type="dxa"/>
            <w:tcBorders>
              <w:top w:val="nil"/>
              <w:left w:val="single" w:sz="4" w:space="0" w:color="auto"/>
              <w:bottom w:val="single" w:sz="4" w:space="0" w:color="auto"/>
              <w:right w:val="single" w:sz="4" w:space="0" w:color="auto"/>
            </w:tcBorders>
          </w:tcPr>
          <w:p w14:paraId="5A6A4BCA" w14:textId="77777777" w:rsidR="008D231A" w:rsidRPr="006910BE" w:rsidRDefault="008D231A" w:rsidP="00C805AA">
            <w:pPr>
              <w:pStyle w:val="TAC"/>
              <w:rPr>
                <w:szCs w:val="18"/>
                <w:lang w:eastAsia="zh-CN"/>
              </w:rPr>
            </w:pPr>
          </w:p>
        </w:tc>
      </w:tr>
      <w:tr w:rsidR="008D231A" w:rsidRPr="006910BE" w14:paraId="1E66600A"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4F5DDDA6" w14:textId="77777777" w:rsidR="008D231A" w:rsidRPr="006910BE" w:rsidRDefault="008D231A" w:rsidP="00C805AA">
            <w:pPr>
              <w:pStyle w:val="TAC"/>
              <w:rPr>
                <w:szCs w:val="18"/>
              </w:rPr>
            </w:pPr>
            <w:r w:rsidRPr="006910BE">
              <w:rPr>
                <w:szCs w:val="18"/>
              </w:rPr>
              <w:t>CA_n1A-n258K</w:t>
            </w:r>
          </w:p>
        </w:tc>
        <w:tc>
          <w:tcPr>
            <w:tcW w:w="1698" w:type="dxa"/>
            <w:tcBorders>
              <w:top w:val="single" w:sz="4" w:space="0" w:color="auto"/>
              <w:left w:val="single" w:sz="4" w:space="0" w:color="auto"/>
              <w:bottom w:val="nil"/>
              <w:right w:val="single" w:sz="4" w:space="0" w:color="auto"/>
            </w:tcBorders>
            <w:hideMark/>
          </w:tcPr>
          <w:p w14:paraId="5F0D1593"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1401944D"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1BA31708"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AB74534"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43E6B7AE"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521553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6AD00CDA"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A8A0586"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02C91C"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1EA127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BD20F4F"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1FB28"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2CF38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8867F7B"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D56B2F"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87DD5F9"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E867A83"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816D13F"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EB9AF6A" w14:textId="77777777" w:rsidTr="00831E4B">
        <w:trPr>
          <w:trHeight w:val="187"/>
          <w:jc w:val="center"/>
        </w:trPr>
        <w:tc>
          <w:tcPr>
            <w:tcW w:w="1553" w:type="dxa"/>
            <w:tcBorders>
              <w:top w:val="nil"/>
              <w:left w:val="single" w:sz="4" w:space="0" w:color="auto"/>
              <w:bottom w:val="nil"/>
              <w:right w:val="single" w:sz="4" w:space="0" w:color="auto"/>
            </w:tcBorders>
          </w:tcPr>
          <w:p w14:paraId="587F26BD"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0FE08F6"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CAA9936"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47C49046" w14:textId="77777777" w:rsidR="008D231A" w:rsidRPr="006910BE" w:rsidRDefault="008D231A" w:rsidP="00C805AA">
            <w:pPr>
              <w:pStyle w:val="TAC"/>
              <w:rPr>
                <w:szCs w:val="18"/>
                <w:lang w:eastAsia="zh-CN"/>
              </w:rPr>
            </w:pPr>
            <w:r w:rsidRPr="006910BE">
              <w:rPr>
                <w:szCs w:val="18"/>
              </w:rPr>
              <w:t>CA_n258K</w:t>
            </w:r>
          </w:p>
        </w:tc>
        <w:tc>
          <w:tcPr>
            <w:tcW w:w="1374" w:type="dxa"/>
            <w:tcBorders>
              <w:top w:val="nil"/>
              <w:left w:val="single" w:sz="4" w:space="0" w:color="auto"/>
              <w:bottom w:val="single" w:sz="4" w:space="0" w:color="auto"/>
              <w:right w:val="single" w:sz="4" w:space="0" w:color="auto"/>
            </w:tcBorders>
          </w:tcPr>
          <w:p w14:paraId="5ADF973C" w14:textId="77777777" w:rsidR="008D231A" w:rsidRPr="006910BE" w:rsidRDefault="008D231A" w:rsidP="00C805AA">
            <w:pPr>
              <w:pStyle w:val="TAC"/>
              <w:rPr>
                <w:szCs w:val="18"/>
                <w:lang w:eastAsia="zh-CN"/>
              </w:rPr>
            </w:pPr>
          </w:p>
        </w:tc>
      </w:tr>
      <w:tr w:rsidR="008D231A" w:rsidRPr="006910BE" w14:paraId="276AE7AB" w14:textId="77777777" w:rsidTr="00831E4B">
        <w:trPr>
          <w:trHeight w:val="187"/>
          <w:jc w:val="center"/>
        </w:trPr>
        <w:tc>
          <w:tcPr>
            <w:tcW w:w="1553" w:type="dxa"/>
            <w:tcBorders>
              <w:top w:val="nil"/>
              <w:left w:val="single" w:sz="4" w:space="0" w:color="auto"/>
              <w:bottom w:val="nil"/>
              <w:right w:val="single" w:sz="4" w:space="0" w:color="auto"/>
            </w:tcBorders>
          </w:tcPr>
          <w:p w14:paraId="448B4E73"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2F4D5C8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5E49811"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6DAA8DE7"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4312CCEE"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434CA399"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6E2CF5F4"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4DE47585"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507D4E1A"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2A0CAA"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5234D210"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F6B96D7"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68693"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CE5B8C0"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3ED879F"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A78D1D9"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817720A"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67E9505"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41279AD0"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13C640DF"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4B46573F"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648DFAB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35D7BE08"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0A20F4D"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K</w:t>
            </w:r>
          </w:p>
        </w:tc>
        <w:tc>
          <w:tcPr>
            <w:tcW w:w="1374" w:type="dxa"/>
            <w:tcBorders>
              <w:top w:val="nil"/>
              <w:left w:val="single" w:sz="4" w:space="0" w:color="auto"/>
              <w:bottom w:val="single" w:sz="4" w:space="0" w:color="auto"/>
              <w:right w:val="single" w:sz="4" w:space="0" w:color="auto"/>
            </w:tcBorders>
          </w:tcPr>
          <w:p w14:paraId="5431C102" w14:textId="77777777" w:rsidR="008D231A" w:rsidRPr="006910BE" w:rsidRDefault="008D231A" w:rsidP="00C805AA">
            <w:pPr>
              <w:pStyle w:val="TAC"/>
              <w:rPr>
                <w:szCs w:val="18"/>
                <w:lang w:eastAsia="zh-CN"/>
              </w:rPr>
            </w:pPr>
          </w:p>
        </w:tc>
      </w:tr>
      <w:tr w:rsidR="008D231A" w:rsidRPr="006910BE" w14:paraId="44D65201"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37B36801" w14:textId="77777777" w:rsidR="008D231A" w:rsidRPr="006910BE" w:rsidRDefault="008D231A" w:rsidP="00C805AA">
            <w:pPr>
              <w:pStyle w:val="TAC"/>
              <w:rPr>
                <w:szCs w:val="18"/>
              </w:rPr>
            </w:pPr>
            <w:r w:rsidRPr="006910BE">
              <w:rPr>
                <w:szCs w:val="18"/>
              </w:rPr>
              <w:t>CA_n1A-n258L</w:t>
            </w:r>
          </w:p>
        </w:tc>
        <w:tc>
          <w:tcPr>
            <w:tcW w:w="1698" w:type="dxa"/>
            <w:tcBorders>
              <w:top w:val="single" w:sz="4" w:space="0" w:color="auto"/>
              <w:left w:val="single" w:sz="4" w:space="0" w:color="auto"/>
              <w:bottom w:val="nil"/>
              <w:right w:val="single" w:sz="4" w:space="0" w:color="auto"/>
            </w:tcBorders>
            <w:hideMark/>
          </w:tcPr>
          <w:p w14:paraId="78A9C2A8"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239D8E22"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6E6285CA"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4B3959C"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087F6C00"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1B5EE5D0"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22A31DAD"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6B649C4"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8CED3"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06360B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F818A2C"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9E770E"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4A08FC"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4478E86"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833A8DB"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E1D543"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2BF6759"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23EC8C7D"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7A3B1715" w14:textId="77777777" w:rsidTr="00831E4B">
        <w:trPr>
          <w:trHeight w:val="187"/>
          <w:jc w:val="center"/>
        </w:trPr>
        <w:tc>
          <w:tcPr>
            <w:tcW w:w="1553" w:type="dxa"/>
            <w:tcBorders>
              <w:top w:val="nil"/>
              <w:left w:val="single" w:sz="4" w:space="0" w:color="auto"/>
              <w:bottom w:val="nil"/>
              <w:right w:val="single" w:sz="4" w:space="0" w:color="auto"/>
            </w:tcBorders>
          </w:tcPr>
          <w:p w14:paraId="6D14CBD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51DD3BB7"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F48CD4C"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6F8B314" w14:textId="77777777" w:rsidR="008D231A" w:rsidRPr="006910BE" w:rsidRDefault="008D231A" w:rsidP="00C805AA">
            <w:pPr>
              <w:pStyle w:val="TAC"/>
              <w:rPr>
                <w:szCs w:val="18"/>
                <w:lang w:eastAsia="zh-CN"/>
              </w:rPr>
            </w:pPr>
            <w:r w:rsidRPr="006910BE">
              <w:rPr>
                <w:szCs w:val="18"/>
              </w:rPr>
              <w:t>CA_n258L</w:t>
            </w:r>
          </w:p>
        </w:tc>
        <w:tc>
          <w:tcPr>
            <w:tcW w:w="1374" w:type="dxa"/>
            <w:tcBorders>
              <w:top w:val="nil"/>
              <w:left w:val="single" w:sz="4" w:space="0" w:color="auto"/>
              <w:bottom w:val="single" w:sz="4" w:space="0" w:color="auto"/>
              <w:right w:val="single" w:sz="4" w:space="0" w:color="auto"/>
            </w:tcBorders>
          </w:tcPr>
          <w:p w14:paraId="5DFAD144" w14:textId="77777777" w:rsidR="008D231A" w:rsidRPr="006910BE" w:rsidRDefault="008D231A" w:rsidP="00C805AA">
            <w:pPr>
              <w:pStyle w:val="TAC"/>
              <w:rPr>
                <w:szCs w:val="18"/>
                <w:lang w:eastAsia="zh-CN"/>
              </w:rPr>
            </w:pPr>
          </w:p>
        </w:tc>
      </w:tr>
      <w:tr w:rsidR="008D231A" w:rsidRPr="006910BE" w14:paraId="0F40C685" w14:textId="77777777" w:rsidTr="00831E4B">
        <w:trPr>
          <w:trHeight w:val="187"/>
          <w:jc w:val="center"/>
        </w:trPr>
        <w:tc>
          <w:tcPr>
            <w:tcW w:w="1553" w:type="dxa"/>
            <w:tcBorders>
              <w:top w:val="nil"/>
              <w:left w:val="single" w:sz="4" w:space="0" w:color="auto"/>
              <w:bottom w:val="nil"/>
              <w:right w:val="single" w:sz="4" w:space="0" w:color="auto"/>
            </w:tcBorders>
          </w:tcPr>
          <w:p w14:paraId="47F18AB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1863AC0F"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42CC6E8D" w14:textId="77777777" w:rsidR="008D231A" w:rsidRPr="006910BE" w:rsidRDefault="008D231A" w:rsidP="00C805AA">
            <w:pPr>
              <w:pStyle w:val="TAC"/>
              <w:rPr>
                <w:szCs w:val="18"/>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37B9EC6B"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72AF8C80"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53ADFD37"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54D8046A"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E2E43C0"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4FEA1682"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26E5982"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3E6CB9BA"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6C1DE4D1"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0145F"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7A5076"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B6D9171"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57155F8"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7FBF497"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7E33B78"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36D32C1"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26176167"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430C9CD4"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55E959EA"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742B4B3C" w14:textId="77777777" w:rsidR="008D231A" w:rsidRPr="006910BE" w:rsidRDefault="008D231A" w:rsidP="00C805AA">
            <w:pPr>
              <w:pStyle w:val="TAC"/>
              <w:rPr>
                <w:szCs w:val="18"/>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BF225D9" w14:textId="77777777" w:rsidR="008D231A" w:rsidRPr="006910BE" w:rsidRDefault="008D231A" w:rsidP="00C805AA">
            <w:pPr>
              <w:pStyle w:val="TAC"/>
              <w:rPr>
                <w:szCs w:val="18"/>
                <w:lang w:eastAsia="zh-CN"/>
              </w:rPr>
            </w:pPr>
            <w:r w:rsidRPr="006910BE">
              <w:rPr>
                <w:szCs w:val="18"/>
              </w:rPr>
              <w:t>CA_n258</w:t>
            </w:r>
            <w:r w:rsidRPr="006910BE">
              <w:rPr>
                <w:szCs w:val="18"/>
                <w:lang w:eastAsia="zh-CN"/>
              </w:rPr>
              <w:t>L</w:t>
            </w:r>
          </w:p>
        </w:tc>
        <w:tc>
          <w:tcPr>
            <w:tcW w:w="1374" w:type="dxa"/>
            <w:tcBorders>
              <w:top w:val="nil"/>
              <w:left w:val="single" w:sz="4" w:space="0" w:color="auto"/>
              <w:bottom w:val="single" w:sz="4" w:space="0" w:color="auto"/>
              <w:right w:val="single" w:sz="4" w:space="0" w:color="auto"/>
            </w:tcBorders>
          </w:tcPr>
          <w:p w14:paraId="53A2C2C8" w14:textId="77777777" w:rsidR="008D231A" w:rsidRPr="006910BE" w:rsidRDefault="008D231A" w:rsidP="00C805AA">
            <w:pPr>
              <w:pStyle w:val="TAC"/>
              <w:rPr>
                <w:szCs w:val="18"/>
                <w:lang w:eastAsia="zh-CN"/>
              </w:rPr>
            </w:pPr>
          </w:p>
        </w:tc>
      </w:tr>
      <w:tr w:rsidR="008D231A" w:rsidRPr="006910BE" w14:paraId="7DB1F46D"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A0071B9" w14:textId="77777777" w:rsidR="008D231A" w:rsidRPr="006910BE" w:rsidRDefault="008D231A" w:rsidP="00C805AA">
            <w:pPr>
              <w:pStyle w:val="TAC"/>
              <w:rPr>
                <w:szCs w:val="18"/>
              </w:rPr>
            </w:pPr>
            <w:r w:rsidRPr="006910BE">
              <w:rPr>
                <w:szCs w:val="18"/>
              </w:rPr>
              <w:t>CA_n1A-n258M</w:t>
            </w:r>
          </w:p>
        </w:tc>
        <w:tc>
          <w:tcPr>
            <w:tcW w:w="1698" w:type="dxa"/>
            <w:tcBorders>
              <w:top w:val="single" w:sz="4" w:space="0" w:color="auto"/>
              <w:left w:val="single" w:sz="4" w:space="0" w:color="auto"/>
              <w:bottom w:val="nil"/>
              <w:right w:val="single" w:sz="4" w:space="0" w:color="auto"/>
            </w:tcBorders>
            <w:hideMark/>
          </w:tcPr>
          <w:p w14:paraId="2E17C716" w14:textId="77777777" w:rsidR="008D231A" w:rsidRPr="006910BE" w:rsidRDefault="008D231A" w:rsidP="00C805AA">
            <w:pPr>
              <w:pStyle w:val="TAC"/>
              <w:rPr>
                <w:szCs w:val="18"/>
              </w:rPr>
            </w:pPr>
            <w:r w:rsidRPr="006910BE">
              <w:rPr>
                <w:szCs w:val="18"/>
              </w:rPr>
              <w:t>CA_n1A-n258A</w:t>
            </w:r>
          </w:p>
        </w:tc>
        <w:tc>
          <w:tcPr>
            <w:tcW w:w="848" w:type="dxa"/>
            <w:tcBorders>
              <w:top w:val="single" w:sz="4" w:space="0" w:color="auto"/>
              <w:left w:val="single" w:sz="4" w:space="0" w:color="auto"/>
              <w:bottom w:val="single" w:sz="4" w:space="0" w:color="auto"/>
              <w:right w:val="single" w:sz="4" w:space="0" w:color="auto"/>
            </w:tcBorders>
            <w:hideMark/>
          </w:tcPr>
          <w:p w14:paraId="613D5AA7" w14:textId="77777777" w:rsidR="008D231A" w:rsidRPr="006910BE" w:rsidRDefault="008D231A" w:rsidP="00C805AA">
            <w:pPr>
              <w:pStyle w:val="TAC"/>
              <w:rPr>
                <w:szCs w:val="18"/>
                <w:lang w:eastAsia="zh-CN"/>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09CB9356" w14:textId="77777777" w:rsidR="008D231A" w:rsidRPr="006910BE" w:rsidRDefault="008D231A" w:rsidP="00C805AA">
            <w:pPr>
              <w:pStyle w:val="TAC"/>
              <w:rPr>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61DFF579"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7D91BBD"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0F0A1A5F"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tcPr>
          <w:p w14:paraId="11A279E5" w14:textId="77777777" w:rsidR="008D231A" w:rsidRPr="006910BE" w:rsidRDefault="008D231A" w:rsidP="00C805AA">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12AEF54" w14:textId="77777777" w:rsidR="008D231A" w:rsidRPr="006910BE" w:rsidRDefault="008D231A" w:rsidP="00C805AA">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2C38A5" w14:textId="77777777" w:rsidR="008D231A" w:rsidRPr="006910BE" w:rsidRDefault="008D231A" w:rsidP="00C805AA">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685BE39"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3DF77F6"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09D761"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7989B3A"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487C4A0"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78F360C"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C193104"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D7A4B4F"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77A7DC0E"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14B0FAAF" w14:textId="77777777" w:rsidTr="00831E4B">
        <w:trPr>
          <w:trHeight w:val="187"/>
          <w:jc w:val="center"/>
        </w:trPr>
        <w:tc>
          <w:tcPr>
            <w:tcW w:w="1553" w:type="dxa"/>
            <w:tcBorders>
              <w:top w:val="nil"/>
              <w:left w:val="single" w:sz="4" w:space="0" w:color="auto"/>
              <w:bottom w:val="nil"/>
              <w:right w:val="single" w:sz="4" w:space="0" w:color="auto"/>
            </w:tcBorders>
          </w:tcPr>
          <w:p w14:paraId="2EFAF6CE"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6CDB046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29445C14"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3E8D2689" w14:textId="77777777" w:rsidR="008D231A" w:rsidRPr="006910BE" w:rsidRDefault="008D231A" w:rsidP="00C805AA">
            <w:pPr>
              <w:pStyle w:val="TAC"/>
              <w:rPr>
                <w:szCs w:val="18"/>
                <w:lang w:eastAsia="zh-CN"/>
              </w:rPr>
            </w:pPr>
            <w:r w:rsidRPr="006910BE">
              <w:rPr>
                <w:szCs w:val="18"/>
              </w:rPr>
              <w:t>CA_n258M</w:t>
            </w:r>
          </w:p>
        </w:tc>
        <w:tc>
          <w:tcPr>
            <w:tcW w:w="1374" w:type="dxa"/>
            <w:tcBorders>
              <w:top w:val="nil"/>
              <w:left w:val="single" w:sz="4" w:space="0" w:color="auto"/>
              <w:bottom w:val="single" w:sz="4" w:space="0" w:color="auto"/>
              <w:right w:val="single" w:sz="4" w:space="0" w:color="auto"/>
            </w:tcBorders>
          </w:tcPr>
          <w:p w14:paraId="480C233F" w14:textId="77777777" w:rsidR="008D231A" w:rsidRPr="006910BE" w:rsidRDefault="008D231A" w:rsidP="00C805AA">
            <w:pPr>
              <w:pStyle w:val="TAC"/>
              <w:rPr>
                <w:szCs w:val="18"/>
                <w:lang w:eastAsia="zh-CN"/>
              </w:rPr>
            </w:pPr>
          </w:p>
        </w:tc>
      </w:tr>
      <w:tr w:rsidR="008D231A" w:rsidRPr="006910BE" w14:paraId="67244606" w14:textId="77777777" w:rsidTr="00831E4B">
        <w:trPr>
          <w:trHeight w:val="187"/>
          <w:jc w:val="center"/>
        </w:trPr>
        <w:tc>
          <w:tcPr>
            <w:tcW w:w="1553" w:type="dxa"/>
            <w:tcBorders>
              <w:top w:val="nil"/>
              <w:left w:val="single" w:sz="4" w:space="0" w:color="auto"/>
              <w:bottom w:val="nil"/>
              <w:right w:val="single" w:sz="4" w:space="0" w:color="auto"/>
            </w:tcBorders>
          </w:tcPr>
          <w:p w14:paraId="648DDA66" w14:textId="77777777" w:rsidR="008D231A" w:rsidRPr="006910BE" w:rsidRDefault="008D231A" w:rsidP="00C805AA">
            <w:pPr>
              <w:pStyle w:val="TAC"/>
              <w:rPr>
                <w:rFonts w:eastAsia="Yu Mincho" w:cs="Arial"/>
                <w:szCs w:val="18"/>
                <w:lang w:eastAsia="ja-JP"/>
              </w:rPr>
            </w:pPr>
          </w:p>
        </w:tc>
        <w:tc>
          <w:tcPr>
            <w:tcW w:w="1698" w:type="dxa"/>
            <w:tcBorders>
              <w:top w:val="nil"/>
              <w:left w:val="single" w:sz="4" w:space="0" w:color="auto"/>
              <w:bottom w:val="nil"/>
              <w:right w:val="single" w:sz="4" w:space="0" w:color="auto"/>
            </w:tcBorders>
          </w:tcPr>
          <w:p w14:paraId="31005831" w14:textId="77777777" w:rsidR="008D231A" w:rsidRPr="006910BE" w:rsidRDefault="008D231A" w:rsidP="00C805AA">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7544212C" w14:textId="77777777" w:rsidR="008D231A" w:rsidRPr="006910BE" w:rsidRDefault="008D231A" w:rsidP="00C805AA">
            <w:pPr>
              <w:pStyle w:val="TAC"/>
              <w:rPr>
                <w:rFonts w:eastAsia="Yu Mincho" w:cs="Arial"/>
                <w:szCs w:val="18"/>
                <w:lang w:eastAsia="ja-JP"/>
              </w:rPr>
            </w:pPr>
            <w:r w:rsidRPr="006910BE">
              <w:rPr>
                <w:szCs w:val="18"/>
              </w:rPr>
              <w:t>n1</w:t>
            </w:r>
          </w:p>
        </w:tc>
        <w:tc>
          <w:tcPr>
            <w:tcW w:w="590" w:type="dxa"/>
            <w:tcBorders>
              <w:top w:val="single" w:sz="4" w:space="0" w:color="auto"/>
              <w:left w:val="single" w:sz="4" w:space="0" w:color="auto"/>
              <w:bottom w:val="single" w:sz="4" w:space="0" w:color="auto"/>
              <w:right w:val="single" w:sz="4" w:space="0" w:color="auto"/>
            </w:tcBorders>
            <w:hideMark/>
          </w:tcPr>
          <w:p w14:paraId="51B978DD" w14:textId="77777777" w:rsidR="008D231A" w:rsidRPr="006910BE" w:rsidRDefault="008D231A" w:rsidP="00C805AA">
            <w:pPr>
              <w:pStyle w:val="TAC"/>
              <w:rPr>
                <w:rFonts w:eastAsia="MS Mincho"/>
                <w:szCs w:val="18"/>
                <w:lang w:eastAsia="zh-CN"/>
              </w:rPr>
            </w:pPr>
            <w:r w:rsidRPr="006910BE">
              <w:rPr>
                <w:szCs w:val="18"/>
                <w:lang w:eastAsia="zh-CN"/>
              </w:rPr>
              <w:t>5</w:t>
            </w:r>
          </w:p>
        </w:tc>
        <w:tc>
          <w:tcPr>
            <w:tcW w:w="675" w:type="dxa"/>
            <w:tcBorders>
              <w:top w:val="single" w:sz="4" w:space="0" w:color="auto"/>
              <w:left w:val="single" w:sz="4" w:space="0" w:color="auto"/>
              <w:bottom w:val="single" w:sz="4" w:space="0" w:color="auto"/>
              <w:right w:val="single" w:sz="4" w:space="0" w:color="auto"/>
            </w:tcBorders>
            <w:hideMark/>
          </w:tcPr>
          <w:p w14:paraId="535E9512" w14:textId="77777777" w:rsidR="008D231A" w:rsidRPr="006910BE" w:rsidRDefault="008D231A" w:rsidP="00C805AA">
            <w:pPr>
              <w:pStyle w:val="TAC"/>
              <w:rPr>
                <w:szCs w:val="18"/>
              </w:rPr>
            </w:pPr>
            <w:r w:rsidRPr="006910BE">
              <w:rPr>
                <w:szCs w:val="18"/>
              </w:rPr>
              <w:t>10</w:t>
            </w:r>
          </w:p>
        </w:tc>
        <w:tc>
          <w:tcPr>
            <w:tcW w:w="675" w:type="dxa"/>
            <w:tcBorders>
              <w:top w:val="single" w:sz="4" w:space="0" w:color="auto"/>
              <w:left w:val="single" w:sz="4" w:space="0" w:color="auto"/>
              <w:bottom w:val="single" w:sz="4" w:space="0" w:color="auto"/>
              <w:right w:val="single" w:sz="4" w:space="0" w:color="auto"/>
            </w:tcBorders>
            <w:hideMark/>
          </w:tcPr>
          <w:p w14:paraId="6E89A4C2" w14:textId="77777777" w:rsidR="008D231A" w:rsidRPr="006910BE" w:rsidRDefault="008D231A" w:rsidP="00C805AA">
            <w:pPr>
              <w:pStyle w:val="TAC"/>
              <w:rPr>
                <w:szCs w:val="18"/>
              </w:rPr>
            </w:pPr>
            <w:r w:rsidRPr="006910BE">
              <w:rPr>
                <w:szCs w:val="18"/>
              </w:rPr>
              <w:t>15</w:t>
            </w:r>
          </w:p>
        </w:tc>
        <w:tc>
          <w:tcPr>
            <w:tcW w:w="679" w:type="dxa"/>
            <w:gridSpan w:val="2"/>
            <w:tcBorders>
              <w:top w:val="single" w:sz="4" w:space="0" w:color="auto"/>
              <w:left w:val="single" w:sz="4" w:space="0" w:color="auto"/>
              <w:bottom w:val="single" w:sz="4" w:space="0" w:color="auto"/>
              <w:right w:val="single" w:sz="4" w:space="0" w:color="auto"/>
            </w:tcBorders>
            <w:hideMark/>
          </w:tcPr>
          <w:p w14:paraId="3182A2C9" w14:textId="77777777" w:rsidR="008D231A" w:rsidRPr="006910BE" w:rsidRDefault="008D231A" w:rsidP="00C805AA">
            <w:pPr>
              <w:pStyle w:val="TAC"/>
              <w:rPr>
                <w:szCs w:val="18"/>
              </w:rPr>
            </w:pPr>
            <w:r w:rsidRPr="006910BE">
              <w:rPr>
                <w:szCs w:val="18"/>
              </w:rPr>
              <w:t>20</w:t>
            </w:r>
          </w:p>
        </w:tc>
        <w:tc>
          <w:tcPr>
            <w:tcW w:w="624" w:type="dxa"/>
            <w:gridSpan w:val="2"/>
            <w:tcBorders>
              <w:top w:val="single" w:sz="4" w:space="0" w:color="auto"/>
              <w:left w:val="single" w:sz="4" w:space="0" w:color="auto"/>
              <w:bottom w:val="single" w:sz="4" w:space="0" w:color="auto"/>
              <w:right w:val="single" w:sz="4" w:space="0" w:color="auto"/>
            </w:tcBorders>
            <w:hideMark/>
          </w:tcPr>
          <w:p w14:paraId="7BABB9AE" w14:textId="77777777" w:rsidR="008D231A" w:rsidRPr="006910BE" w:rsidRDefault="008D231A" w:rsidP="00C805AA">
            <w:pPr>
              <w:pStyle w:val="TAC"/>
              <w:rPr>
                <w:szCs w:val="18"/>
              </w:rPr>
            </w:pPr>
            <w:r w:rsidRPr="006910BE">
              <w:rPr>
                <w:szCs w:val="18"/>
              </w:rPr>
              <w:t>25</w:t>
            </w:r>
          </w:p>
        </w:tc>
        <w:tc>
          <w:tcPr>
            <w:tcW w:w="719" w:type="dxa"/>
            <w:gridSpan w:val="2"/>
            <w:tcBorders>
              <w:top w:val="single" w:sz="4" w:space="0" w:color="auto"/>
              <w:left w:val="single" w:sz="4" w:space="0" w:color="auto"/>
              <w:bottom w:val="single" w:sz="4" w:space="0" w:color="auto"/>
              <w:right w:val="single" w:sz="4" w:space="0" w:color="auto"/>
            </w:tcBorders>
            <w:hideMark/>
          </w:tcPr>
          <w:p w14:paraId="05FF3F0D" w14:textId="77777777" w:rsidR="008D231A" w:rsidRPr="006910BE" w:rsidRDefault="008D231A" w:rsidP="00C805AA">
            <w:pPr>
              <w:pStyle w:val="TAC"/>
              <w:rPr>
                <w:szCs w:val="18"/>
              </w:rPr>
            </w:pPr>
            <w:r w:rsidRPr="006910BE">
              <w:rPr>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C228C7F" w14:textId="77777777" w:rsidR="008D231A" w:rsidRPr="006910BE" w:rsidRDefault="008D231A" w:rsidP="00C805AA">
            <w:pPr>
              <w:pStyle w:val="TAC"/>
              <w:rPr>
                <w:szCs w:val="18"/>
              </w:rPr>
            </w:pPr>
            <w:r w:rsidRPr="006910BE">
              <w:rPr>
                <w:szCs w:val="18"/>
              </w:rPr>
              <w:t>40</w:t>
            </w:r>
          </w:p>
        </w:tc>
        <w:tc>
          <w:tcPr>
            <w:tcW w:w="672" w:type="dxa"/>
            <w:gridSpan w:val="2"/>
            <w:tcBorders>
              <w:top w:val="single" w:sz="4" w:space="0" w:color="auto"/>
              <w:left w:val="single" w:sz="4" w:space="0" w:color="auto"/>
              <w:bottom w:val="single" w:sz="4" w:space="0" w:color="auto"/>
              <w:right w:val="single" w:sz="4" w:space="0" w:color="auto"/>
            </w:tcBorders>
            <w:hideMark/>
          </w:tcPr>
          <w:p w14:paraId="4474B582" w14:textId="77777777" w:rsidR="008D231A" w:rsidRPr="006910BE" w:rsidRDefault="008D231A" w:rsidP="00C805AA">
            <w:pPr>
              <w:pStyle w:val="TAC"/>
              <w:rPr>
                <w:szCs w:val="18"/>
                <w:lang w:eastAsia="zh-CN"/>
              </w:rPr>
            </w:pPr>
            <w:r w:rsidRPr="006910BE">
              <w:rPr>
                <w:szCs w:val="18"/>
                <w:lang w:eastAsia="zh-CN"/>
              </w:rPr>
              <w:t>50</w:t>
            </w:r>
          </w:p>
        </w:tc>
        <w:tc>
          <w:tcPr>
            <w:tcW w:w="672" w:type="dxa"/>
            <w:gridSpan w:val="2"/>
            <w:tcBorders>
              <w:top w:val="single" w:sz="4" w:space="0" w:color="auto"/>
              <w:left w:val="single" w:sz="4" w:space="0" w:color="auto"/>
              <w:bottom w:val="single" w:sz="4" w:space="0" w:color="auto"/>
              <w:right w:val="single" w:sz="4" w:space="0" w:color="auto"/>
            </w:tcBorders>
          </w:tcPr>
          <w:p w14:paraId="4C64201B" w14:textId="77777777" w:rsidR="008D231A" w:rsidRPr="006910BE" w:rsidRDefault="008D231A" w:rsidP="00C805AA">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308A85"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93EDA92" w14:textId="77777777" w:rsidR="008D231A" w:rsidRPr="006910BE" w:rsidRDefault="008D231A" w:rsidP="00C805AA">
            <w:pPr>
              <w:pStyle w:val="TAC"/>
              <w:rPr>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B53ED1A" w14:textId="77777777" w:rsidR="008D231A" w:rsidRPr="006910BE" w:rsidRDefault="008D231A" w:rsidP="00C805AA">
            <w:pPr>
              <w:pStyle w:val="TAC"/>
              <w:rPr>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DBBE506" w14:textId="77777777" w:rsidR="008D231A" w:rsidRPr="006910BE" w:rsidRDefault="008D231A" w:rsidP="00C805AA">
            <w:pPr>
              <w:pStyle w:val="TAC"/>
              <w:rPr>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C4DE435" w14:textId="77777777" w:rsidR="008D231A" w:rsidRPr="006910BE" w:rsidRDefault="008D231A" w:rsidP="00C805AA">
            <w:pPr>
              <w:pStyle w:val="TAC"/>
              <w:rPr>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338949A" w14:textId="77777777" w:rsidR="008D231A" w:rsidRPr="006910BE" w:rsidRDefault="008D231A" w:rsidP="00C805AA">
            <w:pPr>
              <w:pStyle w:val="TAC"/>
              <w:rPr>
                <w:szCs w:val="18"/>
                <w:lang w:eastAsia="zh-CN"/>
              </w:rPr>
            </w:pPr>
          </w:p>
        </w:tc>
        <w:tc>
          <w:tcPr>
            <w:tcW w:w="1374" w:type="dxa"/>
            <w:tcBorders>
              <w:top w:val="single" w:sz="4" w:space="0" w:color="auto"/>
              <w:left w:val="single" w:sz="4" w:space="0" w:color="auto"/>
              <w:bottom w:val="nil"/>
              <w:right w:val="single" w:sz="4" w:space="0" w:color="auto"/>
            </w:tcBorders>
            <w:hideMark/>
          </w:tcPr>
          <w:p w14:paraId="0CA9BF80"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710300C9"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759F3AAE" w14:textId="77777777" w:rsidR="008D231A" w:rsidRPr="006910BE" w:rsidRDefault="008D231A" w:rsidP="00C805AA">
            <w:pPr>
              <w:pStyle w:val="TAC"/>
              <w:rPr>
                <w:rFonts w:eastAsia="Yu Mincho" w:cs="Arial"/>
                <w:szCs w:val="18"/>
                <w:lang w:eastAsia="ja-JP"/>
              </w:rPr>
            </w:pPr>
          </w:p>
        </w:tc>
        <w:tc>
          <w:tcPr>
            <w:tcW w:w="1698" w:type="dxa"/>
            <w:tcBorders>
              <w:top w:val="nil"/>
              <w:left w:val="single" w:sz="4" w:space="0" w:color="auto"/>
              <w:bottom w:val="single" w:sz="4" w:space="0" w:color="auto"/>
              <w:right w:val="single" w:sz="4" w:space="0" w:color="auto"/>
            </w:tcBorders>
          </w:tcPr>
          <w:p w14:paraId="789B11A1" w14:textId="77777777" w:rsidR="008D231A" w:rsidRPr="006910BE" w:rsidRDefault="008D231A" w:rsidP="00C805AA">
            <w:pPr>
              <w:pStyle w:val="TAC"/>
              <w:rPr>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70004765" w14:textId="77777777" w:rsidR="008D231A" w:rsidRPr="006910BE" w:rsidRDefault="008D231A" w:rsidP="00C805AA">
            <w:pPr>
              <w:pStyle w:val="TAC"/>
              <w:rPr>
                <w:rFonts w:eastAsia="Yu Mincho" w:cs="Arial"/>
                <w:szCs w:val="18"/>
                <w:lang w:eastAsia="ja-JP"/>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55BFDBE9" w14:textId="77777777" w:rsidR="008D231A" w:rsidRPr="006910BE" w:rsidRDefault="008D231A" w:rsidP="00C805AA">
            <w:pPr>
              <w:pStyle w:val="TAC"/>
              <w:rPr>
                <w:rFonts w:eastAsia="MS Mincho"/>
                <w:szCs w:val="18"/>
                <w:lang w:eastAsia="zh-CN"/>
              </w:rPr>
            </w:pPr>
            <w:r w:rsidRPr="006910BE">
              <w:rPr>
                <w:szCs w:val="18"/>
              </w:rPr>
              <w:t>CA_n258</w:t>
            </w:r>
            <w:r w:rsidRPr="006910BE">
              <w:rPr>
                <w:szCs w:val="18"/>
                <w:lang w:eastAsia="zh-CN"/>
              </w:rPr>
              <w:t>M</w:t>
            </w:r>
          </w:p>
        </w:tc>
        <w:tc>
          <w:tcPr>
            <w:tcW w:w="1374" w:type="dxa"/>
            <w:tcBorders>
              <w:top w:val="nil"/>
              <w:left w:val="single" w:sz="4" w:space="0" w:color="auto"/>
              <w:bottom w:val="single" w:sz="4" w:space="0" w:color="auto"/>
              <w:right w:val="single" w:sz="4" w:space="0" w:color="auto"/>
            </w:tcBorders>
          </w:tcPr>
          <w:p w14:paraId="3C645AFA" w14:textId="77777777" w:rsidR="008D231A" w:rsidRPr="006910BE" w:rsidRDefault="008D231A" w:rsidP="00C805AA">
            <w:pPr>
              <w:pStyle w:val="TAC"/>
              <w:rPr>
                <w:szCs w:val="18"/>
                <w:lang w:eastAsia="zh-CN"/>
              </w:rPr>
            </w:pPr>
          </w:p>
        </w:tc>
      </w:tr>
      <w:tr w:rsidR="008D231A" w:rsidRPr="006910BE" w:rsidDel="00BD6B7B" w14:paraId="7E20ACB8" w14:textId="3FC300B6" w:rsidTr="00831E4B">
        <w:trPr>
          <w:trHeight w:val="187"/>
          <w:jc w:val="center"/>
          <w:del w:id="52" w:author="Amy TAO" w:date="2022-10-27T14:16:00Z"/>
        </w:trPr>
        <w:tc>
          <w:tcPr>
            <w:tcW w:w="1553" w:type="dxa"/>
            <w:tcBorders>
              <w:top w:val="single" w:sz="4" w:space="0" w:color="auto"/>
              <w:left w:val="single" w:sz="4" w:space="0" w:color="auto"/>
              <w:bottom w:val="nil"/>
              <w:right w:val="single" w:sz="4" w:space="0" w:color="auto"/>
            </w:tcBorders>
            <w:hideMark/>
          </w:tcPr>
          <w:p w14:paraId="1B42024D" w14:textId="41A1FA2D" w:rsidR="008D231A" w:rsidRPr="006910BE" w:rsidDel="00BD6B7B" w:rsidRDefault="008D231A" w:rsidP="00C805AA">
            <w:pPr>
              <w:pStyle w:val="TAC"/>
              <w:rPr>
                <w:del w:id="53" w:author="Amy TAO" w:date="2022-10-27T14:16:00Z"/>
                <w:szCs w:val="18"/>
              </w:rPr>
            </w:pPr>
            <w:del w:id="54" w:author="Amy TAO" w:date="2022-10-27T14:16:00Z">
              <w:r w:rsidRPr="006910BE" w:rsidDel="00BD6B7B">
                <w:rPr>
                  <w:szCs w:val="18"/>
                </w:rPr>
                <w:delText>CA_n</w:delText>
              </w:r>
              <w:r w:rsidRPr="006910BE" w:rsidDel="00BD6B7B">
                <w:rPr>
                  <w:szCs w:val="18"/>
                  <w:lang w:eastAsia="zh-CN"/>
                </w:rPr>
                <w:delText>8</w:delText>
              </w:r>
              <w:r w:rsidRPr="006910BE" w:rsidDel="00BD6B7B">
                <w:rPr>
                  <w:szCs w:val="18"/>
                </w:rPr>
                <w:delText>A-n</w:delText>
              </w:r>
              <w:r w:rsidRPr="006910BE" w:rsidDel="00BD6B7B">
                <w:rPr>
                  <w:szCs w:val="18"/>
                  <w:lang w:eastAsia="zh-CN"/>
                </w:rPr>
                <w:delText>258</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4E5F115F" w14:textId="78CCB025" w:rsidR="008D231A" w:rsidRPr="006910BE" w:rsidDel="00BD6B7B" w:rsidRDefault="008D231A" w:rsidP="00C805AA">
            <w:pPr>
              <w:pStyle w:val="TAC"/>
              <w:rPr>
                <w:del w:id="55" w:author="Amy TAO" w:date="2022-10-27T14:16:00Z"/>
                <w:szCs w:val="18"/>
              </w:rPr>
            </w:pPr>
            <w:del w:id="56" w:author="Amy TAO" w:date="2022-10-27T14:16:00Z">
              <w:r w:rsidRPr="006910BE" w:rsidDel="00BD6B7B">
                <w:rPr>
                  <w:szCs w:val="18"/>
                </w:rPr>
                <w:delText>CA_n</w:delText>
              </w:r>
              <w:r w:rsidRPr="006910BE" w:rsidDel="00BD6B7B">
                <w:rPr>
                  <w:szCs w:val="18"/>
                  <w:lang w:eastAsia="zh-CN"/>
                </w:rPr>
                <w:delText>8</w:delText>
              </w:r>
              <w:r w:rsidRPr="006910BE" w:rsidDel="00BD6B7B">
                <w:rPr>
                  <w:szCs w:val="18"/>
                </w:rPr>
                <w:delText>A-n</w:delText>
              </w:r>
              <w:r w:rsidRPr="006910BE" w:rsidDel="00BD6B7B">
                <w:rPr>
                  <w:szCs w:val="18"/>
                  <w:lang w:eastAsia="zh-CN"/>
                </w:rPr>
                <w:delText>258</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02A5BB4" w14:textId="79410E11" w:rsidR="008D231A" w:rsidRPr="006910BE" w:rsidDel="00BD6B7B" w:rsidRDefault="008D231A" w:rsidP="00C805AA">
            <w:pPr>
              <w:pStyle w:val="TAC"/>
              <w:rPr>
                <w:del w:id="57" w:author="Amy TAO" w:date="2022-10-27T14:16:00Z"/>
                <w:szCs w:val="18"/>
              </w:rPr>
            </w:pPr>
            <w:del w:id="58" w:author="Amy TAO" w:date="2022-10-27T14:16:00Z">
              <w:r w:rsidRPr="006910BE" w:rsidDel="00BD6B7B">
                <w:rPr>
                  <w:szCs w:val="18"/>
                  <w:lang w:eastAsia="zh-CN"/>
                </w:rPr>
                <w:delText>n8</w:delText>
              </w:r>
            </w:del>
          </w:p>
        </w:tc>
        <w:tc>
          <w:tcPr>
            <w:tcW w:w="590" w:type="dxa"/>
            <w:tcBorders>
              <w:top w:val="single" w:sz="4" w:space="0" w:color="auto"/>
              <w:left w:val="single" w:sz="4" w:space="0" w:color="auto"/>
              <w:bottom w:val="single" w:sz="4" w:space="0" w:color="auto"/>
              <w:right w:val="single" w:sz="4" w:space="0" w:color="auto"/>
            </w:tcBorders>
            <w:hideMark/>
          </w:tcPr>
          <w:p w14:paraId="640CDB56" w14:textId="6977F1A4" w:rsidR="008D231A" w:rsidRPr="006910BE" w:rsidDel="00BD6B7B" w:rsidRDefault="008D231A" w:rsidP="00C805AA">
            <w:pPr>
              <w:pStyle w:val="TAC"/>
              <w:rPr>
                <w:del w:id="59" w:author="Amy TAO" w:date="2022-10-27T14:16:00Z"/>
                <w:szCs w:val="18"/>
                <w:lang w:eastAsia="zh-CN"/>
              </w:rPr>
            </w:pPr>
            <w:del w:id="60" w:author="Amy TAO" w:date="2022-10-27T14:16:00Z">
              <w:r w:rsidRPr="006910BE" w:rsidDel="00BD6B7B">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5C474F01" w14:textId="3183C677" w:rsidR="008D231A" w:rsidRPr="006910BE" w:rsidDel="00BD6B7B" w:rsidRDefault="008D231A" w:rsidP="00C805AA">
            <w:pPr>
              <w:pStyle w:val="TAC"/>
              <w:rPr>
                <w:del w:id="61" w:author="Amy TAO" w:date="2022-10-27T14:16:00Z"/>
                <w:szCs w:val="18"/>
                <w:lang w:eastAsia="zh-CN"/>
              </w:rPr>
            </w:pPr>
            <w:del w:id="62"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6AEAE42" w14:textId="667A7138" w:rsidR="008D231A" w:rsidRPr="006910BE" w:rsidDel="00BD6B7B" w:rsidRDefault="008D231A" w:rsidP="00C805AA">
            <w:pPr>
              <w:pStyle w:val="TAC"/>
              <w:rPr>
                <w:del w:id="63" w:author="Amy TAO" w:date="2022-10-27T14:16:00Z"/>
                <w:szCs w:val="18"/>
                <w:lang w:eastAsia="zh-CN"/>
              </w:rPr>
            </w:pPr>
            <w:del w:id="64"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65FEC19" w14:textId="4563A6AA" w:rsidR="008D231A" w:rsidRPr="006910BE" w:rsidDel="00BD6B7B" w:rsidRDefault="008D231A" w:rsidP="00C805AA">
            <w:pPr>
              <w:pStyle w:val="TAC"/>
              <w:rPr>
                <w:del w:id="65" w:author="Amy TAO" w:date="2022-10-27T14:16:00Z"/>
                <w:szCs w:val="18"/>
                <w:lang w:eastAsia="zh-CN"/>
              </w:rPr>
            </w:pPr>
            <w:del w:id="66"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08F157EC" w14:textId="1AFDB3F6" w:rsidR="008D231A" w:rsidRPr="006910BE" w:rsidDel="00BD6B7B" w:rsidRDefault="008D231A" w:rsidP="00C805AA">
            <w:pPr>
              <w:pStyle w:val="TAC"/>
              <w:rPr>
                <w:del w:id="67" w:author="Amy TAO" w:date="2022-10-27T14:16: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DC6AE3C" w14:textId="11ED9393" w:rsidR="008D231A" w:rsidRPr="006910BE" w:rsidDel="00BD6B7B" w:rsidRDefault="008D231A" w:rsidP="00C805AA">
            <w:pPr>
              <w:pStyle w:val="TAC"/>
              <w:rPr>
                <w:del w:id="68" w:author="Amy TAO" w:date="2022-10-27T14:16: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1701CC" w14:textId="62433283" w:rsidR="008D231A" w:rsidRPr="006910BE" w:rsidDel="00BD6B7B" w:rsidRDefault="008D231A" w:rsidP="00C805AA">
            <w:pPr>
              <w:pStyle w:val="TAC"/>
              <w:rPr>
                <w:del w:id="69" w:author="Amy TAO" w:date="2022-10-27T14:16: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FACCC53" w14:textId="46F5A9B3" w:rsidR="008D231A" w:rsidRPr="006910BE" w:rsidDel="00BD6B7B" w:rsidRDefault="008D231A" w:rsidP="00C805AA">
            <w:pPr>
              <w:pStyle w:val="TAC"/>
              <w:rPr>
                <w:del w:id="70" w:author="Amy TAO" w:date="2022-10-27T14:16: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273E21" w14:textId="597C1743" w:rsidR="008D231A" w:rsidRPr="006910BE" w:rsidDel="00BD6B7B" w:rsidRDefault="008D231A" w:rsidP="00C805AA">
            <w:pPr>
              <w:pStyle w:val="TAC"/>
              <w:rPr>
                <w:del w:id="71"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8757BF" w14:textId="08953A03" w:rsidR="008D231A" w:rsidRPr="006910BE" w:rsidDel="00BD6B7B" w:rsidRDefault="008D231A" w:rsidP="00C805AA">
            <w:pPr>
              <w:pStyle w:val="TAC"/>
              <w:rPr>
                <w:del w:id="72"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A3E1979" w14:textId="5FDF424E" w:rsidR="008D231A" w:rsidRPr="006910BE" w:rsidDel="00BD6B7B" w:rsidRDefault="008D231A" w:rsidP="00C805AA">
            <w:pPr>
              <w:pStyle w:val="TAC"/>
              <w:rPr>
                <w:del w:id="73"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B63FDB1" w14:textId="12FF938A" w:rsidR="008D231A" w:rsidRPr="006910BE" w:rsidDel="00BD6B7B" w:rsidRDefault="008D231A" w:rsidP="00C805AA">
            <w:pPr>
              <w:pStyle w:val="TAC"/>
              <w:rPr>
                <w:del w:id="74"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60834C3" w14:textId="71CBC981" w:rsidR="008D231A" w:rsidRPr="006910BE" w:rsidDel="00BD6B7B" w:rsidRDefault="008D231A" w:rsidP="00C805AA">
            <w:pPr>
              <w:pStyle w:val="TAC"/>
              <w:rPr>
                <w:del w:id="75" w:author="Amy TAO" w:date="2022-10-27T14:16: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3DCDEED" w14:textId="31FE58CB" w:rsidR="008D231A" w:rsidRPr="006910BE" w:rsidDel="00BD6B7B" w:rsidRDefault="008D231A" w:rsidP="00C805AA">
            <w:pPr>
              <w:pStyle w:val="TAC"/>
              <w:rPr>
                <w:del w:id="76"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B610BE1" w14:textId="05A13233" w:rsidR="008D231A" w:rsidRPr="006910BE" w:rsidDel="00BD6B7B" w:rsidRDefault="008D231A" w:rsidP="00C805AA">
            <w:pPr>
              <w:pStyle w:val="TAC"/>
              <w:rPr>
                <w:del w:id="77"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5119227" w14:textId="3300C645" w:rsidR="008D231A" w:rsidRPr="006910BE" w:rsidDel="00BD6B7B" w:rsidRDefault="008D231A" w:rsidP="00C805AA">
            <w:pPr>
              <w:pStyle w:val="TAC"/>
              <w:rPr>
                <w:del w:id="78" w:author="Amy TAO" w:date="2022-10-27T14:16:00Z"/>
                <w:szCs w:val="18"/>
                <w:lang w:eastAsia="zh-CN"/>
              </w:rPr>
            </w:pPr>
            <w:del w:id="79" w:author="Amy TAO" w:date="2022-10-27T14:16:00Z">
              <w:r w:rsidRPr="006910BE" w:rsidDel="00BD6B7B">
                <w:rPr>
                  <w:szCs w:val="18"/>
                  <w:lang w:eastAsia="zh-CN"/>
                </w:rPr>
                <w:delText>0</w:delText>
              </w:r>
            </w:del>
          </w:p>
        </w:tc>
      </w:tr>
      <w:tr w:rsidR="008D231A" w:rsidRPr="006910BE" w:rsidDel="00BD6B7B" w14:paraId="2ABF6D91" w14:textId="5C54840C" w:rsidTr="00831E4B">
        <w:trPr>
          <w:trHeight w:val="187"/>
          <w:jc w:val="center"/>
          <w:del w:id="80" w:author="Amy TAO" w:date="2022-10-27T14:16:00Z"/>
        </w:trPr>
        <w:tc>
          <w:tcPr>
            <w:tcW w:w="1553" w:type="dxa"/>
            <w:tcBorders>
              <w:top w:val="nil"/>
              <w:left w:val="single" w:sz="4" w:space="0" w:color="auto"/>
              <w:bottom w:val="single" w:sz="4" w:space="0" w:color="auto"/>
              <w:right w:val="single" w:sz="4" w:space="0" w:color="auto"/>
            </w:tcBorders>
          </w:tcPr>
          <w:p w14:paraId="468F04C8" w14:textId="36FF1013" w:rsidR="008D231A" w:rsidRPr="006910BE" w:rsidDel="00BD6B7B" w:rsidRDefault="008D231A" w:rsidP="00C805AA">
            <w:pPr>
              <w:pStyle w:val="TAC"/>
              <w:rPr>
                <w:del w:id="81" w:author="Amy TAO" w:date="2022-10-27T14:16:00Z"/>
                <w:szCs w:val="18"/>
              </w:rPr>
            </w:pPr>
          </w:p>
        </w:tc>
        <w:tc>
          <w:tcPr>
            <w:tcW w:w="1698" w:type="dxa"/>
            <w:tcBorders>
              <w:top w:val="nil"/>
              <w:left w:val="single" w:sz="4" w:space="0" w:color="auto"/>
              <w:bottom w:val="single" w:sz="4" w:space="0" w:color="auto"/>
              <w:right w:val="single" w:sz="4" w:space="0" w:color="auto"/>
            </w:tcBorders>
          </w:tcPr>
          <w:p w14:paraId="77B742E5" w14:textId="72186717" w:rsidR="008D231A" w:rsidRPr="006910BE" w:rsidDel="00BD6B7B" w:rsidRDefault="008D231A" w:rsidP="00C805AA">
            <w:pPr>
              <w:pStyle w:val="TAC"/>
              <w:rPr>
                <w:del w:id="82"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C8E4E04" w14:textId="51DCD879" w:rsidR="008D231A" w:rsidRPr="006910BE" w:rsidDel="00BD6B7B" w:rsidRDefault="008D231A" w:rsidP="00C805AA">
            <w:pPr>
              <w:pStyle w:val="TAC"/>
              <w:rPr>
                <w:del w:id="83" w:author="Amy TAO" w:date="2022-10-27T14:16:00Z"/>
                <w:szCs w:val="18"/>
              </w:rPr>
            </w:pPr>
            <w:del w:id="84" w:author="Amy TAO" w:date="2022-10-27T14:16:00Z">
              <w:r w:rsidRPr="006910BE" w:rsidDel="00BD6B7B">
                <w:rPr>
                  <w:szCs w:val="18"/>
                  <w:lang w:eastAsia="zh-CN"/>
                </w:rPr>
                <w:delText>n258</w:delText>
              </w:r>
            </w:del>
          </w:p>
        </w:tc>
        <w:tc>
          <w:tcPr>
            <w:tcW w:w="590" w:type="dxa"/>
            <w:tcBorders>
              <w:top w:val="single" w:sz="4" w:space="0" w:color="auto"/>
              <w:left w:val="single" w:sz="4" w:space="0" w:color="auto"/>
              <w:bottom w:val="single" w:sz="4" w:space="0" w:color="auto"/>
              <w:right w:val="single" w:sz="4" w:space="0" w:color="auto"/>
            </w:tcBorders>
          </w:tcPr>
          <w:p w14:paraId="0A53CEFE" w14:textId="20697E5D" w:rsidR="008D231A" w:rsidRPr="006910BE" w:rsidDel="00BD6B7B" w:rsidRDefault="008D231A" w:rsidP="00C805AA">
            <w:pPr>
              <w:pStyle w:val="TAC"/>
              <w:rPr>
                <w:del w:id="85" w:author="Amy TAO" w:date="2022-10-27T14:16:00Z"/>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C388A17" w14:textId="0A21788D" w:rsidR="008D231A" w:rsidRPr="006910BE" w:rsidDel="00BD6B7B" w:rsidRDefault="008D231A" w:rsidP="00C805AA">
            <w:pPr>
              <w:pStyle w:val="TAC"/>
              <w:rPr>
                <w:del w:id="86"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30166774" w14:textId="411A66A1" w:rsidR="008D231A" w:rsidRPr="006910BE" w:rsidDel="00BD6B7B" w:rsidRDefault="008D231A" w:rsidP="00C805AA">
            <w:pPr>
              <w:pStyle w:val="TAC"/>
              <w:rPr>
                <w:del w:id="87" w:author="Amy TAO" w:date="2022-10-27T14:16: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8B9179" w14:textId="2CE00B2D" w:rsidR="008D231A" w:rsidRPr="006910BE" w:rsidDel="00BD6B7B" w:rsidRDefault="008D231A" w:rsidP="00C805AA">
            <w:pPr>
              <w:pStyle w:val="TAC"/>
              <w:rPr>
                <w:del w:id="88" w:author="Amy TAO" w:date="2022-10-27T14:16: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1358C1FA" w14:textId="2A198B46" w:rsidR="008D231A" w:rsidRPr="006910BE" w:rsidDel="00BD6B7B" w:rsidRDefault="008D231A" w:rsidP="00C805AA">
            <w:pPr>
              <w:pStyle w:val="TAC"/>
              <w:rPr>
                <w:del w:id="89" w:author="Amy TAO" w:date="2022-10-27T14:16: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164054" w14:textId="3100D2AC" w:rsidR="008D231A" w:rsidRPr="006910BE" w:rsidDel="00BD6B7B" w:rsidRDefault="008D231A" w:rsidP="00C805AA">
            <w:pPr>
              <w:pStyle w:val="TAC"/>
              <w:rPr>
                <w:del w:id="90" w:author="Amy TAO" w:date="2022-10-27T14:16: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EAC50" w14:textId="079EECF3" w:rsidR="008D231A" w:rsidRPr="006910BE" w:rsidDel="00BD6B7B" w:rsidRDefault="008D231A" w:rsidP="00C805AA">
            <w:pPr>
              <w:pStyle w:val="TAC"/>
              <w:rPr>
                <w:del w:id="91" w:author="Amy TAO" w:date="2022-10-27T14:16: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F152BB6" w14:textId="2B274937" w:rsidR="008D231A" w:rsidRPr="006910BE" w:rsidDel="00BD6B7B" w:rsidRDefault="008D231A" w:rsidP="00C805AA">
            <w:pPr>
              <w:pStyle w:val="TAC"/>
              <w:rPr>
                <w:del w:id="92" w:author="Amy TAO" w:date="2022-10-27T14:16:00Z"/>
                <w:rFonts w:cs="Arial"/>
                <w:szCs w:val="18"/>
                <w:lang w:eastAsia="zh-CN"/>
              </w:rPr>
            </w:pPr>
            <w:del w:id="93"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6A3ADD3A" w14:textId="1D309E52" w:rsidR="008D231A" w:rsidRPr="006910BE" w:rsidDel="00BD6B7B" w:rsidRDefault="008D231A" w:rsidP="00C805AA">
            <w:pPr>
              <w:pStyle w:val="TAC"/>
              <w:rPr>
                <w:del w:id="94"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5DA80" w14:textId="6D36735F" w:rsidR="008D231A" w:rsidRPr="006910BE" w:rsidDel="00BD6B7B" w:rsidRDefault="008D231A" w:rsidP="00C805AA">
            <w:pPr>
              <w:pStyle w:val="TAC"/>
              <w:rPr>
                <w:del w:id="95"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5DC57EF" w14:textId="5CF4FD92" w:rsidR="008D231A" w:rsidRPr="006910BE" w:rsidDel="00BD6B7B" w:rsidRDefault="008D231A" w:rsidP="00C805AA">
            <w:pPr>
              <w:pStyle w:val="TAC"/>
              <w:rPr>
                <w:del w:id="96"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265A58" w14:textId="3DB09FD5" w:rsidR="008D231A" w:rsidRPr="006910BE" w:rsidDel="00BD6B7B" w:rsidRDefault="008D231A" w:rsidP="00C805AA">
            <w:pPr>
              <w:pStyle w:val="TAC"/>
              <w:rPr>
                <w:del w:id="97"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764B8BC" w14:textId="1586FF71" w:rsidR="008D231A" w:rsidRPr="006910BE" w:rsidDel="00BD6B7B" w:rsidRDefault="008D231A" w:rsidP="00C805AA">
            <w:pPr>
              <w:pStyle w:val="TAC"/>
              <w:rPr>
                <w:del w:id="98" w:author="Amy TAO" w:date="2022-10-27T14:16:00Z"/>
                <w:rFonts w:cs="Arial"/>
                <w:szCs w:val="18"/>
                <w:lang w:eastAsia="zh-CN"/>
              </w:rPr>
            </w:pPr>
            <w:del w:id="99"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7E0FEB2C" w14:textId="2E2C3277" w:rsidR="008D231A" w:rsidRPr="006910BE" w:rsidDel="00BD6B7B" w:rsidRDefault="008D231A" w:rsidP="00C805AA">
            <w:pPr>
              <w:pStyle w:val="TAC"/>
              <w:rPr>
                <w:del w:id="100" w:author="Amy TAO" w:date="2022-10-27T14:16:00Z"/>
                <w:rFonts w:cs="Arial"/>
                <w:szCs w:val="18"/>
                <w:lang w:eastAsia="zh-CN"/>
              </w:rPr>
            </w:pPr>
            <w:del w:id="101"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43BDDFE2" w14:textId="30C130C0" w:rsidR="008D231A" w:rsidRPr="006910BE" w:rsidDel="00BD6B7B" w:rsidRDefault="008D231A" w:rsidP="00C805AA">
            <w:pPr>
              <w:pStyle w:val="TAC"/>
              <w:rPr>
                <w:del w:id="102" w:author="Amy TAO" w:date="2022-10-27T14:16:00Z"/>
                <w:rFonts w:cs="Arial"/>
                <w:szCs w:val="18"/>
                <w:lang w:eastAsia="zh-CN"/>
              </w:rPr>
            </w:pPr>
            <w:del w:id="103"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6642C654" w14:textId="7E77FDE7" w:rsidR="008D231A" w:rsidRPr="006910BE" w:rsidDel="00BD6B7B" w:rsidRDefault="008D231A" w:rsidP="00C805AA">
            <w:pPr>
              <w:pStyle w:val="TAC"/>
              <w:rPr>
                <w:del w:id="104" w:author="Amy TAO" w:date="2022-10-27T14:16:00Z"/>
                <w:szCs w:val="18"/>
                <w:lang w:eastAsia="zh-CN"/>
              </w:rPr>
            </w:pPr>
          </w:p>
        </w:tc>
      </w:tr>
      <w:tr w:rsidR="008D231A" w:rsidRPr="006910BE" w:rsidDel="00BD6B7B" w14:paraId="5BE395B8" w14:textId="71D6B862" w:rsidTr="00831E4B">
        <w:trPr>
          <w:trHeight w:val="187"/>
          <w:jc w:val="center"/>
          <w:del w:id="105" w:author="Amy TAO" w:date="2022-10-27T14:16:00Z"/>
        </w:trPr>
        <w:tc>
          <w:tcPr>
            <w:tcW w:w="1553" w:type="dxa"/>
            <w:tcBorders>
              <w:top w:val="single" w:sz="4" w:space="0" w:color="auto"/>
              <w:left w:val="single" w:sz="4" w:space="0" w:color="auto"/>
              <w:bottom w:val="nil"/>
              <w:right w:val="single" w:sz="4" w:space="0" w:color="auto"/>
            </w:tcBorders>
            <w:hideMark/>
          </w:tcPr>
          <w:p w14:paraId="0CDB207B" w14:textId="7D04F29C" w:rsidR="008D231A" w:rsidRPr="006910BE" w:rsidDel="00BD6B7B" w:rsidRDefault="008D231A" w:rsidP="00C805AA">
            <w:pPr>
              <w:pStyle w:val="TAC"/>
              <w:rPr>
                <w:del w:id="106" w:author="Amy TAO" w:date="2022-10-27T14:16:00Z"/>
                <w:szCs w:val="18"/>
              </w:rPr>
            </w:pPr>
            <w:del w:id="107" w:author="Amy TAO" w:date="2022-10-27T14:16:00Z">
              <w:r w:rsidRPr="006910BE" w:rsidDel="00BD6B7B">
                <w:rPr>
                  <w:szCs w:val="18"/>
                </w:rPr>
                <w:delText>CA_n</w:delText>
              </w:r>
              <w:r w:rsidRPr="006910BE" w:rsidDel="00BD6B7B">
                <w:rPr>
                  <w:szCs w:val="18"/>
                  <w:lang w:eastAsia="zh-CN"/>
                </w:rPr>
                <w:delText>71</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4D79C921" w14:textId="3B2005E6" w:rsidR="008D231A" w:rsidRPr="006910BE" w:rsidDel="00BD6B7B" w:rsidRDefault="008D231A" w:rsidP="00C805AA">
            <w:pPr>
              <w:pStyle w:val="TAC"/>
              <w:rPr>
                <w:del w:id="108" w:author="Amy TAO" w:date="2022-10-27T14:16:00Z"/>
                <w:szCs w:val="18"/>
              </w:rPr>
            </w:pPr>
            <w:del w:id="109" w:author="Amy TAO" w:date="2022-10-27T14:16:00Z">
              <w:r w:rsidRPr="006910BE" w:rsidDel="00BD6B7B">
                <w:rPr>
                  <w:szCs w:val="18"/>
                  <w:lang w:eastAsia="zh-CN"/>
                </w:rPr>
                <w:delText>-</w:delText>
              </w:r>
            </w:del>
          </w:p>
        </w:tc>
        <w:tc>
          <w:tcPr>
            <w:tcW w:w="848" w:type="dxa"/>
            <w:tcBorders>
              <w:top w:val="single" w:sz="4" w:space="0" w:color="auto"/>
              <w:left w:val="single" w:sz="4" w:space="0" w:color="auto"/>
              <w:bottom w:val="single" w:sz="4" w:space="0" w:color="auto"/>
              <w:right w:val="single" w:sz="4" w:space="0" w:color="auto"/>
            </w:tcBorders>
            <w:hideMark/>
          </w:tcPr>
          <w:p w14:paraId="5425C48A" w14:textId="4B163AA6" w:rsidR="008D231A" w:rsidRPr="006910BE" w:rsidDel="00BD6B7B" w:rsidRDefault="008D231A" w:rsidP="00C805AA">
            <w:pPr>
              <w:pStyle w:val="TAC"/>
              <w:rPr>
                <w:del w:id="110" w:author="Amy TAO" w:date="2022-10-27T14:16:00Z"/>
                <w:szCs w:val="18"/>
              </w:rPr>
            </w:pPr>
            <w:del w:id="111" w:author="Amy TAO" w:date="2022-10-27T14:16:00Z">
              <w:r w:rsidRPr="006910BE" w:rsidDel="00BD6B7B">
                <w:rPr>
                  <w:szCs w:val="18"/>
                  <w:lang w:eastAsia="zh-CN"/>
                </w:rPr>
                <w:delText>n71</w:delText>
              </w:r>
            </w:del>
          </w:p>
        </w:tc>
        <w:tc>
          <w:tcPr>
            <w:tcW w:w="590" w:type="dxa"/>
            <w:tcBorders>
              <w:top w:val="single" w:sz="4" w:space="0" w:color="auto"/>
              <w:left w:val="single" w:sz="4" w:space="0" w:color="auto"/>
              <w:bottom w:val="single" w:sz="4" w:space="0" w:color="auto"/>
              <w:right w:val="single" w:sz="4" w:space="0" w:color="auto"/>
            </w:tcBorders>
            <w:hideMark/>
          </w:tcPr>
          <w:p w14:paraId="47F1BBE6" w14:textId="35C50C50" w:rsidR="008D231A" w:rsidRPr="006910BE" w:rsidDel="00BD6B7B" w:rsidRDefault="008D231A" w:rsidP="00C805AA">
            <w:pPr>
              <w:pStyle w:val="TAC"/>
              <w:rPr>
                <w:del w:id="112" w:author="Amy TAO" w:date="2022-10-27T14:16:00Z"/>
                <w:szCs w:val="18"/>
                <w:lang w:eastAsia="zh-CN"/>
              </w:rPr>
            </w:pPr>
            <w:del w:id="113" w:author="Amy TAO" w:date="2022-10-27T14:16:00Z">
              <w:r w:rsidRPr="006910BE" w:rsidDel="00BD6B7B">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1FC23143" w14:textId="44D42466" w:rsidR="008D231A" w:rsidRPr="006910BE" w:rsidDel="00BD6B7B" w:rsidRDefault="008D231A" w:rsidP="00C805AA">
            <w:pPr>
              <w:pStyle w:val="TAC"/>
              <w:rPr>
                <w:del w:id="114" w:author="Amy TAO" w:date="2022-10-27T14:16:00Z"/>
                <w:szCs w:val="18"/>
                <w:lang w:eastAsia="zh-CN"/>
              </w:rPr>
            </w:pPr>
            <w:del w:id="115"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77E88E7C" w14:textId="23F9FF00" w:rsidR="008D231A" w:rsidRPr="006910BE" w:rsidDel="00BD6B7B" w:rsidRDefault="008D231A" w:rsidP="00C805AA">
            <w:pPr>
              <w:pStyle w:val="TAC"/>
              <w:rPr>
                <w:del w:id="116" w:author="Amy TAO" w:date="2022-10-27T14:16:00Z"/>
                <w:szCs w:val="18"/>
                <w:lang w:eastAsia="zh-CN"/>
              </w:rPr>
            </w:pPr>
            <w:del w:id="117"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FAF1F43" w14:textId="62F436D4" w:rsidR="008D231A" w:rsidRPr="006910BE" w:rsidDel="00BD6B7B" w:rsidRDefault="008D231A" w:rsidP="00C805AA">
            <w:pPr>
              <w:pStyle w:val="TAC"/>
              <w:rPr>
                <w:del w:id="118" w:author="Amy TAO" w:date="2022-10-27T14:16:00Z"/>
                <w:szCs w:val="18"/>
                <w:lang w:eastAsia="zh-CN"/>
              </w:rPr>
            </w:pPr>
            <w:del w:id="119"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6C4F1CB0" w14:textId="4DE83DAE" w:rsidR="008D231A" w:rsidRPr="006910BE" w:rsidDel="00BD6B7B" w:rsidRDefault="008D231A" w:rsidP="00C805AA">
            <w:pPr>
              <w:pStyle w:val="TAC"/>
              <w:rPr>
                <w:del w:id="120" w:author="Amy TAO" w:date="2022-10-27T14:16:00Z"/>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20C737D" w14:textId="61930DCE" w:rsidR="008D231A" w:rsidRPr="006910BE" w:rsidDel="00BD6B7B" w:rsidRDefault="008D231A" w:rsidP="00C805AA">
            <w:pPr>
              <w:pStyle w:val="TAC"/>
              <w:rPr>
                <w:del w:id="121"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75D73" w14:textId="6185909E" w:rsidR="008D231A" w:rsidRPr="006910BE" w:rsidDel="00BD6B7B" w:rsidRDefault="008D231A" w:rsidP="00C805AA">
            <w:pPr>
              <w:pStyle w:val="TAC"/>
              <w:rPr>
                <w:del w:id="122"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88D2DA" w14:textId="5C09F61B" w:rsidR="008D231A" w:rsidRPr="006910BE" w:rsidDel="00BD6B7B" w:rsidRDefault="008D231A" w:rsidP="00C805AA">
            <w:pPr>
              <w:pStyle w:val="TAC"/>
              <w:rPr>
                <w:del w:id="123" w:author="Amy TAO" w:date="2022-10-27T14:16: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0DD95F" w14:textId="05335B8E" w:rsidR="008D231A" w:rsidRPr="006910BE" w:rsidDel="00BD6B7B" w:rsidRDefault="008D231A" w:rsidP="00C805AA">
            <w:pPr>
              <w:pStyle w:val="TAC"/>
              <w:rPr>
                <w:del w:id="124"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590C2C" w14:textId="1E4BFFB9" w:rsidR="008D231A" w:rsidRPr="006910BE" w:rsidDel="00BD6B7B" w:rsidRDefault="008D231A" w:rsidP="00C805AA">
            <w:pPr>
              <w:pStyle w:val="TAC"/>
              <w:rPr>
                <w:del w:id="125"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034B4CC" w14:textId="649E2B54" w:rsidR="008D231A" w:rsidRPr="006910BE" w:rsidDel="00BD6B7B" w:rsidRDefault="008D231A" w:rsidP="00C805AA">
            <w:pPr>
              <w:pStyle w:val="TAC"/>
              <w:rPr>
                <w:del w:id="126"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08D486" w14:textId="22F12E87" w:rsidR="008D231A" w:rsidRPr="006910BE" w:rsidDel="00BD6B7B" w:rsidRDefault="008D231A" w:rsidP="00C805AA">
            <w:pPr>
              <w:pStyle w:val="TAC"/>
              <w:rPr>
                <w:del w:id="127"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ACDD287" w14:textId="1992B1EF" w:rsidR="008D231A" w:rsidRPr="006910BE" w:rsidDel="00BD6B7B" w:rsidRDefault="008D231A" w:rsidP="00C805AA">
            <w:pPr>
              <w:pStyle w:val="TAC"/>
              <w:rPr>
                <w:del w:id="128" w:author="Amy TAO" w:date="2022-10-27T14:16: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5124135" w14:textId="2BC0DCD7" w:rsidR="008D231A" w:rsidRPr="006910BE" w:rsidDel="00BD6B7B" w:rsidRDefault="008D231A" w:rsidP="00C805AA">
            <w:pPr>
              <w:pStyle w:val="TAC"/>
              <w:rPr>
                <w:del w:id="129"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85C88FD" w14:textId="20E4F4BB" w:rsidR="008D231A" w:rsidRPr="006910BE" w:rsidDel="00BD6B7B" w:rsidRDefault="008D231A" w:rsidP="00C805AA">
            <w:pPr>
              <w:pStyle w:val="TAC"/>
              <w:rPr>
                <w:del w:id="130"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100199D" w14:textId="6ED4B954" w:rsidR="008D231A" w:rsidRPr="006910BE" w:rsidDel="00BD6B7B" w:rsidRDefault="008D231A" w:rsidP="00C805AA">
            <w:pPr>
              <w:pStyle w:val="TAC"/>
              <w:rPr>
                <w:del w:id="131" w:author="Amy TAO" w:date="2022-10-27T14:16:00Z"/>
                <w:szCs w:val="18"/>
                <w:lang w:eastAsia="zh-CN"/>
              </w:rPr>
            </w:pPr>
            <w:del w:id="132" w:author="Amy TAO" w:date="2022-10-27T14:16:00Z">
              <w:r w:rsidRPr="006910BE" w:rsidDel="00BD6B7B">
                <w:rPr>
                  <w:szCs w:val="18"/>
                  <w:lang w:eastAsia="zh-CN"/>
                </w:rPr>
                <w:delText>0</w:delText>
              </w:r>
            </w:del>
          </w:p>
        </w:tc>
      </w:tr>
      <w:tr w:rsidR="008D231A" w:rsidRPr="006910BE" w:rsidDel="00BD6B7B" w14:paraId="7C000AD0" w14:textId="175203E6" w:rsidTr="00831E4B">
        <w:trPr>
          <w:trHeight w:val="187"/>
          <w:jc w:val="center"/>
          <w:del w:id="133" w:author="Amy TAO" w:date="2022-10-27T14:16:00Z"/>
        </w:trPr>
        <w:tc>
          <w:tcPr>
            <w:tcW w:w="1553" w:type="dxa"/>
            <w:tcBorders>
              <w:top w:val="nil"/>
              <w:left w:val="single" w:sz="4" w:space="0" w:color="auto"/>
              <w:bottom w:val="single" w:sz="4" w:space="0" w:color="auto"/>
              <w:right w:val="single" w:sz="4" w:space="0" w:color="auto"/>
            </w:tcBorders>
          </w:tcPr>
          <w:p w14:paraId="44F38D15" w14:textId="556C84F5" w:rsidR="008D231A" w:rsidRPr="006910BE" w:rsidDel="00BD6B7B" w:rsidRDefault="008D231A" w:rsidP="00C805AA">
            <w:pPr>
              <w:pStyle w:val="TAC"/>
              <w:rPr>
                <w:del w:id="134" w:author="Amy TAO" w:date="2022-10-27T14:16:00Z"/>
                <w:szCs w:val="18"/>
              </w:rPr>
            </w:pPr>
          </w:p>
        </w:tc>
        <w:tc>
          <w:tcPr>
            <w:tcW w:w="1698" w:type="dxa"/>
            <w:tcBorders>
              <w:top w:val="nil"/>
              <w:left w:val="single" w:sz="4" w:space="0" w:color="auto"/>
              <w:bottom w:val="single" w:sz="4" w:space="0" w:color="auto"/>
              <w:right w:val="single" w:sz="4" w:space="0" w:color="auto"/>
            </w:tcBorders>
          </w:tcPr>
          <w:p w14:paraId="4E784548" w14:textId="3F35807F" w:rsidR="008D231A" w:rsidRPr="006910BE" w:rsidDel="00BD6B7B" w:rsidRDefault="008D231A" w:rsidP="00C805AA">
            <w:pPr>
              <w:pStyle w:val="TAC"/>
              <w:rPr>
                <w:del w:id="135"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706AF26" w14:textId="532154CF" w:rsidR="008D231A" w:rsidRPr="006910BE" w:rsidDel="00BD6B7B" w:rsidRDefault="008D231A" w:rsidP="00C805AA">
            <w:pPr>
              <w:pStyle w:val="TAC"/>
              <w:rPr>
                <w:del w:id="136" w:author="Amy TAO" w:date="2022-10-27T14:16:00Z"/>
                <w:szCs w:val="18"/>
              </w:rPr>
            </w:pPr>
            <w:del w:id="137" w:author="Amy TAO" w:date="2022-10-27T14:16: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567A3665" w14:textId="40BF6810" w:rsidR="008D231A" w:rsidRPr="006910BE" w:rsidDel="00BD6B7B" w:rsidRDefault="008D231A" w:rsidP="00C805AA">
            <w:pPr>
              <w:pStyle w:val="TAC"/>
              <w:rPr>
                <w:del w:id="138"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2985A89E" w14:textId="0A07F6A5" w:rsidR="008D231A" w:rsidRPr="006910BE" w:rsidDel="00BD6B7B" w:rsidRDefault="008D231A" w:rsidP="00C805AA">
            <w:pPr>
              <w:pStyle w:val="TAC"/>
              <w:rPr>
                <w:del w:id="139"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07A28CC5" w14:textId="6E8DE0B2" w:rsidR="008D231A" w:rsidRPr="006910BE" w:rsidDel="00BD6B7B" w:rsidRDefault="008D231A" w:rsidP="00C805AA">
            <w:pPr>
              <w:pStyle w:val="TAC"/>
              <w:rPr>
                <w:del w:id="140" w:author="Amy TAO" w:date="2022-10-27T14:16: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FF0D1B" w14:textId="53F1F4D0" w:rsidR="008D231A" w:rsidRPr="006910BE" w:rsidDel="00BD6B7B" w:rsidRDefault="008D231A" w:rsidP="00C805AA">
            <w:pPr>
              <w:pStyle w:val="TAC"/>
              <w:rPr>
                <w:del w:id="141" w:author="Amy TAO" w:date="2022-10-27T14:16: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30A66661" w14:textId="0449BBFD" w:rsidR="008D231A" w:rsidRPr="006910BE" w:rsidDel="00BD6B7B" w:rsidRDefault="008D231A" w:rsidP="00C805AA">
            <w:pPr>
              <w:pStyle w:val="TAC"/>
              <w:rPr>
                <w:del w:id="142" w:author="Amy TAO" w:date="2022-10-27T14:16:00Z"/>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AB25919" w14:textId="1BBD8605" w:rsidR="008D231A" w:rsidRPr="006910BE" w:rsidDel="00BD6B7B" w:rsidRDefault="008D231A" w:rsidP="00C805AA">
            <w:pPr>
              <w:pStyle w:val="TAC"/>
              <w:rPr>
                <w:del w:id="143"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111E54" w14:textId="50CB2EA1" w:rsidR="008D231A" w:rsidRPr="006910BE" w:rsidDel="00BD6B7B" w:rsidRDefault="008D231A" w:rsidP="00C805AA">
            <w:pPr>
              <w:pStyle w:val="TAC"/>
              <w:rPr>
                <w:del w:id="144"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6C534F0" w14:textId="37D0B04D" w:rsidR="008D231A" w:rsidRPr="006910BE" w:rsidDel="00BD6B7B" w:rsidRDefault="008D231A" w:rsidP="00C805AA">
            <w:pPr>
              <w:pStyle w:val="TAC"/>
              <w:rPr>
                <w:del w:id="145" w:author="Amy TAO" w:date="2022-10-27T14:16:00Z"/>
                <w:rFonts w:cs="Arial"/>
                <w:szCs w:val="18"/>
                <w:lang w:eastAsia="zh-CN"/>
              </w:rPr>
            </w:pPr>
            <w:del w:id="146"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668CAC68" w14:textId="5C083E28" w:rsidR="008D231A" w:rsidRPr="006910BE" w:rsidDel="00BD6B7B" w:rsidRDefault="008D231A" w:rsidP="00C805AA">
            <w:pPr>
              <w:pStyle w:val="TAC"/>
              <w:rPr>
                <w:del w:id="147"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BF0E16" w14:textId="4345699C" w:rsidR="008D231A" w:rsidRPr="006910BE" w:rsidDel="00BD6B7B" w:rsidRDefault="008D231A" w:rsidP="00C805AA">
            <w:pPr>
              <w:pStyle w:val="TAC"/>
              <w:rPr>
                <w:del w:id="148"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58C48F1" w14:textId="58F160C9" w:rsidR="008D231A" w:rsidRPr="006910BE" w:rsidDel="00BD6B7B" w:rsidRDefault="008D231A" w:rsidP="00C805AA">
            <w:pPr>
              <w:pStyle w:val="TAC"/>
              <w:rPr>
                <w:del w:id="149"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1D7356B" w14:textId="3F1AD410" w:rsidR="008D231A" w:rsidRPr="006910BE" w:rsidDel="00BD6B7B" w:rsidRDefault="008D231A" w:rsidP="00C805AA">
            <w:pPr>
              <w:pStyle w:val="TAC"/>
              <w:rPr>
                <w:del w:id="150"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8292AFA" w14:textId="3A8CC49B" w:rsidR="008D231A" w:rsidRPr="006910BE" w:rsidDel="00BD6B7B" w:rsidRDefault="008D231A" w:rsidP="00C805AA">
            <w:pPr>
              <w:pStyle w:val="TAC"/>
              <w:rPr>
                <w:del w:id="151" w:author="Amy TAO" w:date="2022-10-27T14:16:00Z"/>
                <w:rFonts w:cs="Arial"/>
                <w:szCs w:val="18"/>
                <w:lang w:eastAsia="zh-CN"/>
              </w:rPr>
            </w:pPr>
            <w:del w:id="152"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E62A23E" w14:textId="73CA1DB1" w:rsidR="008D231A" w:rsidRPr="006910BE" w:rsidDel="00BD6B7B" w:rsidRDefault="008D231A" w:rsidP="00C805AA">
            <w:pPr>
              <w:pStyle w:val="TAC"/>
              <w:rPr>
                <w:del w:id="153" w:author="Amy TAO" w:date="2022-10-27T14:16:00Z"/>
                <w:rFonts w:cs="Arial"/>
                <w:szCs w:val="18"/>
                <w:lang w:eastAsia="zh-CN"/>
              </w:rPr>
            </w:pPr>
            <w:del w:id="154"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58F7142A" w14:textId="1931E85B" w:rsidR="008D231A" w:rsidRPr="006910BE" w:rsidDel="00BD6B7B" w:rsidRDefault="008D231A" w:rsidP="00C805AA">
            <w:pPr>
              <w:pStyle w:val="TAC"/>
              <w:rPr>
                <w:del w:id="155" w:author="Amy TAO" w:date="2022-10-27T14:16:00Z"/>
                <w:rFonts w:cs="Arial"/>
                <w:szCs w:val="18"/>
                <w:lang w:eastAsia="zh-CN"/>
              </w:rPr>
            </w:pPr>
            <w:del w:id="156"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19CD81FA" w14:textId="2AABAE7F" w:rsidR="008D231A" w:rsidRPr="006910BE" w:rsidDel="00BD6B7B" w:rsidRDefault="008D231A" w:rsidP="00C805AA">
            <w:pPr>
              <w:pStyle w:val="TAC"/>
              <w:rPr>
                <w:del w:id="157" w:author="Amy TAO" w:date="2022-10-27T14:16:00Z"/>
                <w:szCs w:val="18"/>
                <w:lang w:eastAsia="zh-CN"/>
              </w:rPr>
            </w:pPr>
          </w:p>
        </w:tc>
      </w:tr>
      <w:tr w:rsidR="008D231A" w:rsidRPr="006910BE" w:rsidDel="00BD6B7B" w14:paraId="467E1D19" w14:textId="452CACB5" w:rsidTr="00831E4B">
        <w:trPr>
          <w:trHeight w:val="187"/>
          <w:jc w:val="center"/>
          <w:del w:id="158" w:author="Amy TAO" w:date="2022-10-27T14:16:00Z"/>
        </w:trPr>
        <w:tc>
          <w:tcPr>
            <w:tcW w:w="1553" w:type="dxa"/>
            <w:tcBorders>
              <w:top w:val="single" w:sz="4" w:space="0" w:color="auto"/>
              <w:left w:val="single" w:sz="4" w:space="0" w:color="auto"/>
              <w:bottom w:val="nil"/>
              <w:right w:val="single" w:sz="4" w:space="0" w:color="auto"/>
            </w:tcBorders>
            <w:hideMark/>
          </w:tcPr>
          <w:p w14:paraId="28ABDA34" w14:textId="797E3622" w:rsidR="008D231A" w:rsidRPr="006910BE" w:rsidDel="00BD6B7B" w:rsidRDefault="008D231A" w:rsidP="00C805AA">
            <w:pPr>
              <w:pStyle w:val="TAC"/>
              <w:rPr>
                <w:del w:id="159" w:author="Amy TAO" w:date="2022-10-27T14:16:00Z"/>
                <w:szCs w:val="18"/>
              </w:rPr>
            </w:pPr>
            <w:del w:id="160"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63DED47B" w14:textId="6456CD49" w:rsidR="008D231A" w:rsidRPr="006910BE" w:rsidDel="00BD6B7B" w:rsidRDefault="008D231A" w:rsidP="00C805AA">
            <w:pPr>
              <w:pStyle w:val="TAC"/>
              <w:rPr>
                <w:del w:id="161" w:author="Amy TAO" w:date="2022-10-27T14:16:00Z"/>
                <w:szCs w:val="18"/>
              </w:rPr>
            </w:pPr>
            <w:del w:id="162"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768A597B" w14:textId="4F2624F5" w:rsidR="008D231A" w:rsidRPr="006910BE" w:rsidDel="00BD6B7B" w:rsidRDefault="008D231A" w:rsidP="00C805AA">
            <w:pPr>
              <w:pStyle w:val="TAC"/>
              <w:rPr>
                <w:del w:id="163" w:author="Amy TAO" w:date="2022-10-27T14:16:00Z"/>
                <w:szCs w:val="18"/>
              </w:rPr>
            </w:pPr>
            <w:del w:id="164"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3497CBFB" w14:textId="0564B807" w:rsidR="008D231A" w:rsidRPr="006910BE" w:rsidDel="00BD6B7B" w:rsidRDefault="008D231A" w:rsidP="00C805AA">
            <w:pPr>
              <w:pStyle w:val="TAC"/>
              <w:rPr>
                <w:del w:id="165"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3E791F3F" w14:textId="5B1F567A" w:rsidR="008D231A" w:rsidRPr="006910BE" w:rsidDel="00BD6B7B" w:rsidRDefault="008D231A" w:rsidP="00C805AA">
            <w:pPr>
              <w:pStyle w:val="TAC"/>
              <w:rPr>
                <w:del w:id="166" w:author="Amy TAO" w:date="2022-10-27T14:16:00Z"/>
                <w:szCs w:val="18"/>
                <w:lang w:eastAsia="zh-CN"/>
              </w:rPr>
            </w:pPr>
            <w:del w:id="167" w:author="Amy TAO" w:date="2022-10-27T14:16: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7B07D2B" w14:textId="6DA92981" w:rsidR="008D231A" w:rsidRPr="006910BE" w:rsidDel="00BD6B7B" w:rsidRDefault="008D231A" w:rsidP="00C805AA">
            <w:pPr>
              <w:pStyle w:val="TAC"/>
              <w:rPr>
                <w:del w:id="168" w:author="Amy TAO" w:date="2022-10-27T14:16:00Z"/>
                <w:szCs w:val="18"/>
                <w:lang w:eastAsia="zh-CN"/>
              </w:rPr>
            </w:pPr>
            <w:del w:id="169" w:author="Amy TAO" w:date="2022-10-27T14:16: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8BEA6D2" w14:textId="518EC908" w:rsidR="008D231A" w:rsidRPr="006910BE" w:rsidDel="00BD6B7B" w:rsidRDefault="008D231A" w:rsidP="00C805AA">
            <w:pPr>
              <w:pStyle w:val="TAC"/>
              <w:rPr>
                <w:del w:id="170" w:author="Amy TAO" w:date="2022-10-27T14:16:00Z"/>
                <w:szCs w:val="18"/>
                <w:lang w:eastAsia="zh-CN"/>
              </w:rPr>
            </w:pPr>
            <w:del w:id="171" w:author="Amy TAO" w:date="2022-10-27T14:16:00Z">
              <w:r w:rsidRPr="006910BE" w:rsidDel="00BD6B7B">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2512BC14" w14:textId="6DC3072E" w:rsidR="008D231A" w:rsidRPr="006910BE" w:rsidDel="00BD6B7B" w:rsidRDefault="008D231A" w:rsidP="00C805AA">
            <w:pPr>
              <w:pStyle w:val="TAC"/>
              <w:rPr>
                <w:del w:id="172" w:author="Amy TAO" w:date="2022-10-27T14:16: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AC6136C" w14:textId="6DF7504B" w:rsidR="008D231A" w:rsidRPr="006910BE" w:rsidDel="00BD6B7B" w:rsidRDefault="008D231A" w:rsidP="00C805AA">
            <w:pPr>
              <w:pStyle w:val="TAC"/>
              <w:rPr>
                <w:del w:id="173"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BE3ECFF" w14:textId="24417FB0" w:rsidR="008D231A" w:rsidRPr="006910BE" w:rsidDel="00BD6B7B" w:rsidRDefault="008D231A" w:rsidP="00C805AA">
            <w:pPr>
              <w:pStyle w:val="TAC"/>
              <w:rPr>
                <w:del w:id="174" w:author="Amy TAO" w:date="2022-10-27T14:16:00Z"/>
                <w:szCs w:val="18"/>
                <w:lang w:eastAsia="zh-CN"/>
              </w:rPr>
            </w:pPr>
            <w:del w:id="175" w:author="Amy TAO" w:date="2022-10-27T14:16:00Z">
              <w:r w:rsidRPr="006910BE" w:rsidDel="00BD6B7B">
                <w:rPr>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207FFE0" w14:textId="5C0D871D" w:rsidR="008D231A" w:rsidRPr="006910BE" w:rsidDel="00BD6B7B" w:rsidRDefault="008D231A" w:rsidP="00C805AA">
            <w:pPr>
              <w:pStyle w:val="TAC"/>
              <w:rPr>
                <w:del w:id="176" w:author="Amy TAO" w:date="2022-10-27T14:16:00Z"/>
                <w:rFonts w:cs="Arial"/>
                <w:szCs w:val="18"/>
                <w:lang w:eastAsia="zh-CN"/>
              </w:rPr>
            </w:pPr>
            <w:del w:id="177"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37F01D5A" w14:textId="7B524F0F" w:rsidR="008D231A" w:rsidRPr="006910BE" w:rsidDel="00BD6B7B" w:rsidRDefault="008D231A" w:rsidP="00C805AA">
            <w:pPr>
              <w:pStyle w:val="TAC"/>
              <w:rPr>
                <w:del w:id="178" w:author="Amy TAO" w:date="2022-10-27T14:16:00Z"/>
                <w:szCs w:val="18"/>
                <w:lang w:eastAsia="zh-CN"/>
              </w:rPr>
            </w:pPr>
            <w:del w:id="179" w:author="Amy TAO" w:date="2022-10-27T14:16:00Z">
              <w:r w:rsidRPr="006910BE" w:rsidDel="00BD6B7B">
                <w:rPr>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11A2CB9B" w14:textId="1FAFF101" w:rsidR="008D231A" w:rsidRPr="006910BE" w:rsidDel="00BD6B7B" w:rsidRDefault="008D231A" w:rsidP="00C805AA">
            <w:pPr>
              <w:pStyle w:val="TAC"/>
              <w:rPr>
                <w:del w:id="180"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2D69BED8" w14:textId="70AE2345" w:rsidR="008D231A" w:rsidRPr="006910BE" w:rsidDel="00BD6B7B" w:rsidRDefault="008D231A" w:rsidP="00C805AA">
            <w:pPr>
              <w:pStyle w:val="TAC"/>
              <w:rPr>
                <w:del w:id="181" w:author="Amy TAO" w:date="2022-10-27T14:16:00Z"/>
                <w:szCs w:val="18"/>
                <w:lang w:eastAsia="zh-CN"/>
              </w:rPr>
            </w:pPr>
            <w:del w:id="182"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CCB2D86" w14:textId="0B746833" w:rsidR="008D231A" w:rsidRPr="006910BE" w:rsidDel="00BD6B7B" w:rsidRDefault="008D231A" w:rsidP="00C805AA">
            <w:pPr>
              <w:pStyle w:val="TAC"/>
              <w:rPr>
                <w:del w:id="183" w:author="Amy TAO" w:date="2022-10-27T14:16:00Z"/>
                <w:rFonts w:cs="Arial"/>
                <w:szCs w:val="18"/>
                <w:lang w:eastAsia="zh-CN"/>
              </w:rPr>
            </w:pPr>
            <w:del w:id="184" w:author="Amy TAO" w:date="2022-10-27T14:16:00Z">
              <w:r w:rsidRPr="006910BE" w:rsidDel="00BD6B7B">
                <w:rPr>
                  <w:rFonts w:cs="Arial"/>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299E4B57" w14:textId="00D093F5" w:rsidR="008D231A" w:rsidRPr="006910BE" w:rsidDel="00BD6B7B" w:rsidRDefault="008D231A" w:rsidP="00C805AA">
            <w:pPr>
              <w:pStyle w:val="TAC"/>
              <w:rPr>
                <w:del w:id="185" w:author="Amy TAO" w:date="2022-10-27T14:16:00Z"/>
                <w:rFonts w:cs="Arial"/>
                <w:szCs w:val="18"/>
                <w:lang w:eastAsia="zh-CN"/>
              </w:rPr>
            </w:pPr>
            <w:del w:id="186"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38BD2465" w14:textId="5CC8D227" w:rsidR="008D231A" w:rsidRPr="006910BE" w:rsidDel="00BD6B7B" w:rsidRDefault="008D231A" w:rsidP="00C805AA">
            <w:pPr>
              <w:pStyle w:val="TAC"/>
              <w:rPr>
                <w:del w:id="187" w:author="Amy TAO" w:date="2022-10-27T14:16: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B29FDB9" w14:textId="1F330C32" w:rsidR="008D231A" w:rsidRPr="006910BE" w:rsidDel="00BD6B7B" w:rsidRDefault="008D231A" w:rsidP="00C805AA">
            <w:pPr>
              <w:pStyle w:val="TAC"/>
              <w:rPr>
                <w:del w:id="188" w:author="Amy TAO" w:date="2022-10-27T14:16: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24F7838A" w14:textId="1589090B" w:rsidR="008D231A" w:rsidRPr="006910BE" w:rsidDel="00BD6B7B" w:rsidRDefault="008D231A" w:rsidP="00C805AA">
            <w:pPr>
              <w:pStyle w:val="TAC"/>
              <w:rPr>
                <w:del w:id="189" w:author="Amy TAO" w:date="2022-10-27T14:16:00Z"/>
                <w:szCs w:val="18"/>
                <w:lang w:eastAsia="zh-CN"/>
              </w:rPr>
            </w:pPr>
            <w:del w:id="190" w:author="Amy TAO" w:date="2022-10-27T14:16:00Z">
              <w:r w:rsidRPr="006910BE" w:rsidDel="00BD6B7B">
                <w:rPr>
                  <w:szCs w:val="18"/>
                  <w:lang w:eastAsia="zh-CN"/>
                </w:rPr>
                <w:delText>0</w:delText>
              </w:r>
            </w:del>
          </w:p>
        </w:tc>
      </w:tr>
      <w:tr w:rsidR="008D231A" w:rsidRPr="006910BE" w:rsidDel="00BD6B7B" w14:paraId="527DCF3A" w14:textId="10853859" w:rsidTr="00831E4B">
        <w:trPr>
          <w:trHeight w:val="187"/>
          <w:jc w:val="center"/>
          <w:del w:id="191" w:author="Amy TAO" w:date="2022-10-27T14:16:00Z"/>
        </w:trPr>
        <w:tc>
          <w:tcPr>
            <w:tcW w:w="1553" w:type="dxa"/>
            <w:tcBorders>
              <w:top w:val="nil"/>
              <w:left w:val="single" w:sz="4" w:space="0" w:color="auto"/>
              <w:bottom w:val="single" w:sz="4" w:space="0" w:color="auto"/>
              <w:right w:val="single" w:sz="4" w:space="0" w:color="auto"/>
            </w:tcBorders>
          </w:tcPr>
          <w:p w14:paraId="6F2F2B5C" w14:textId="5DEA810E" w:rsidR="008D231A" w:rsidRPr="006910BE" w:rsidDel="00BD6B7B" w:rsidRDefault="008D231A" w:rsidP="00C805AA">
            <w:pPr>
              <w:pStyle w:val="TAC"/>
              <w:rPr>
                <w:del w:id="192" w:author="Amy TAO" w:date="2022-10-27T14:16:00Z"/>
                <w:szCs w:val="18"/>
              </w:rPr>
            </w:pPr>
          </w:p>
        </w:tc>
        <w:tc>
          <w:tcPr>
            <w:tcW w:w="1698" w:type="dxa"/>
            <w:tcBorders>
              <w:top w:val="nil"/>
              <w:left w:val="single" w:sz="4" w:space="0" w:color="auto"/>
              <w:bottom w:val="single" w:sz="4" w:space="0" w:color="auto"/>
              <w:right w:val="single" w:sz="4" w:space="0" w:color="auto"/>
            </w:tcBorders>
          </w:tcPr>
          <w:p w14:paraId="7F9F5C1C" w14:textId="0865E61C" w:rsidR="008D231A" w:rsidRPr="006910BE" w:rsidDel="00BD6B7B" w:rsidRDefault="008D231A" w:rsidP="00C805AA">
            <w:pPr>
              <w:pStyle w:val="TAC"/>
              <w:rPr>
                <w:del w:id="193"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F9D8966" w14:textId="5C843697" w:rsidR="008D231A" w:rsidRPr="006910BE" w:rsidDel="00BD6B7B" w:rsidRDefault="008D231A" w:rsidP="00C805AA">
            <w:pPr>
              <w:pStyle w:val="TAC"/>
              <w:rPr>
                <w:del w:id="194" w:author="Amy TAO" w:date="2022-10-27T14:16:00Z"/>
                <w:szCs w:val="18"/>
              </w:rPr>
            </w:pPr>
            <w:del w:id="195" w:author="Amy TAO" w:date="2022-10-27T14:16: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79ACBED4" w14:textId="572F2F3F" w:rsidR="008D231A" w:rsidRPr="006910BE" w:rsidDel="00BD6B7B" w:rsidRDefault="008D231A" w:rsidP="00C805AA">
            <w:pPr>
              <w:pStyle w:val="TAC"/>
              <w:rPr>
                <w:del w:id="196"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tcPr>
          <w:p w14:paraId="7321D4BB" w14:textId="48346F69" w:rsidR="008D231A" w:rsidRPr="006910BE" w:rsidDel="00BD6B7B" w:rsidRDefault="008D231A" w:rsidP="00C805AA">
            <w:pPr>
              <w:pStyle w:val="TAC"/>
              <w:rPr>
                <w:del w:id="197" w:author="Amy TAO" w:date="2022-10-27T14:16: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3EB04BD" w14:textId="1EA2DBB9" w:rsidR="008D231A" w:rsidRPr="006910BE" w:rsidDel="00BD6B7B" w:rsidRDefault="008D231A" w:rsidP="00C805AA">
            <w:pPr>
              <w:pStyle w:val="TAC"/>
              <w:rPr>
                <w:del w:id="198" w:author="Amy TAO" w:date="2022-10-27T14:16: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21BBC7" w14:textId="68D4141B" w:rsidR="008D231A" w:rsidRPr="006910BE" w:rsidDel="00BD6B7B" w:rsidRDefault="008D231A" w:rsidP="00C805AA">
            <w:pPr>
              <w:pStyle w:val="TAC"/>
              <w:rPr>
                <w:del w:id="199" w:author="Amy TAO" w:date="2022-10-27T14:16:00Z"/>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1B2D712D" w14:textId="2B145016" w:rsidR="008D231A" w:rsidRPr="006910BE" w:rsidDel="00BD6B7B" w:rsidRDefault="008D231A" w:rsidP="00C805AA">
            <w:pPr>
              <w:pStyle w:val="TAC"/>
              <w:rPr>
                <w:del w:id="200" w:author="Amy TAO" w:date="2022-10-27T14:16: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95B8172" w14:textId="455134A2" w:rsidR="008D231A" w:rsidRPr="006910BE" w:rsidDel="00BD6B7B" w:rsidRDefault="008D231A" w:rsidP="00C805AA">
            <w:pPr>
              <w:pStyle w:val="TAC"/>
              <w:rPr>
                <w:del w:id="201"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81D1CD" w14:textId="575D001E" w:rsidR="008D231A" w:rsidRPr="006910BE" w:rsidDel="00BD6B7B" w:rsidRDefault="008D231A" w:rsidP="00C805AA">
            <w:pPr>
              <w:pStyle w:val="TAC"/>
              <w:rPr>
                <w:del w:id="202"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D5A61B7" w14:textId="489BAD84" w:rsidR="008D231A" w:rsidRPr="006910BE" w:rsidDel="00BD6B7B" w:rsidRDefault="008D231A" w:rsidP="00C805AA">
            <w:pPr>
              <w:pStyle w:val="TAC"/>
              <w:rPr>
                <w:del w:id="203" w:author="Amy TAO" w:date="2022-10-27T14:16:00Z"/>
                <w:rFonts w:cs="Arial"/>
                <w:szCs w:val="18"/>
                <w:lang w:eastAsia="zh-CN"/>
              </w:rPr>
            </w:pPr>
            <w:del w:id="204"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4F6384D1" w14:textId="175C7EB1" w:rsidR="008D231A" w:rsidRPr="006910BE" w:rsidDel="00BD6B7B" w:rsidRDefault="008D231A" w:rsidP="00C805AA">
            <w:pPr>
              <w:pStyle w:val="TAC"/>
              <w:rPr>
                <w:del w:id="205" w:author="Amy TAO" w:date="2022-10-27T14:16: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EB2FE0" w14:textId="527508B1" w:rsidR="008D231A" w:rsidRPr="006910BE" w:rsidDel="00BD6B7B" w:rsidRDefault="008D231A" w:rsidP="00C805AA">
            <w:pPr>
              <w:pStyle w:val="TAC"/>
              <w:rPr>
                <w:del w:id="206"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4987812" w14:textId="6EDB5793" w:rsidR="008D231A" w:rsidRPr="006910BE" w:rsidDel="00BD6B7B" w:rsidRDefault="008D231A" w:rsidP="00C805AA">
            <w:pPr>
              <w:pStyle w:val="TAC"/>
              <w:rPr>
                <w:del w:id="207" w:author="Amy TAO" w:date="2022-10-27T14:16: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8432041" w14:textId="6FBB841B" w:rsidR="008D231A" w:rsidRPr="006910BE" w:rsidDel="00BD6B7B" w:rsidRDefault="008D231A" w:rsidP="00C805AA">
            <w:pPr>
              <w:pStyle w:val="TAC"/>
              <w:rPr>
                <w:del w:id="208" w:author="Amy TAO" w:date="2022-10-27T14:16: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42395606" w14:textId="1DE64E27" w:rsidR="008D231A" w:rsidRPr="006910BE" w:rsidDel="00BD6B7B" w:rsidRDefault="008D231A" w:rsidP="00C805AA">
            <w:pPr>
              <w:pStyle w:val="TAC"/>
              <w:rPr>
                <w:del w:id="209" w:author="Amy TAO" w:date="2022-10-27T14:16:00Z"/>
                <w:rFonts w:cs="Arial"/>
                <w:szCs w:val="18"/>
                <w:lang w:eastAsia="zh-CN"/>
              </w:rPr>
            </w:pPr>
            <w:del w:id="210" w:author="Amy TAO" w:date="2022-10-27T14:16: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CA5FA20" w14:textId="64606EF3" w:rsidR="008D231A" w:rsidRPr="006910BE" w:rsidDel="00BD6B7B" w:rsidRDefault="008D231A" w:rsidP="00C805AA">
            <w:pPr>
              <w:pStyle w:val="TAC"/>
              <w:rPr>
                <w:del w:id="211" w:author="Amy TAO" w:date="2022-10-27T14:16:00Z"/>
                <w:rFonts w:cs="Arial"/>
                <w:szCs w:val="18"/>
                <w:lang w:eastAsia="zh-CN"/>
              </w:rPr>
            </w:pPr>
            <w:del w:id="212" w:author="Amy TAO" w:date="2022-10-27T14:16: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76795E36" w14:textId="606E31E3" w:rsidR="008D231A" w:rsidRPr="006910BE" w:rsidDel="00BD6B7B" w:rsidRDefault="008D231A" w:rsidP="00C805AA">
            <w:pPr>
              <w:pStyle w:val="TAC"/>
              <w:rPr>
                <w:del w:id="213" w:author="Amy TAO" w:date="2022-10-27T14:16:00Z"/>
                <w:rFonts w:cs="Arial"/>
                <w:szCs w:val="18"/>
                <w:lang w:eastAsia="zh-CN"/>
              </w:rPr>
            </w:pPr>
            <w:del w:id="214" w:author="Amy TAO" w:date="2022-10-27T14:16: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29202D7D" w14:textId="7E7CB052" w:rsidR="008D231A" w:rsidRPr="006910BE" w:rsidDel="00BD6B7B" w:rsidRDefault="008D231A" w:rsidP="00C805AA">
            <w:pPr>
              <w:pStyle w:val="TAC"/>
              <w:rPr>
                <w:del w:id="215" w:author="Amy TAO" w:date="2022-10-27T14:16:00Z"/>
                <w:szCs w:val="18"/>
                <w:lang w:eastAsia="zh-CN"/>
              </w:rPr>
            </w:pPr>
          </w:p>
        </w:tc>
      </w:tr>
      <w:tr w:rsidR="008D231A" w:rsidRPr="006910BE" w:rsidDel="00BD6B7B" w14:paraId="3F721BEE" w14:textId="23D9EFBC" w:rsidTr="00831E4B">
        <w:trPr>
          <w:trHeight w:val="187"/>
          <w:jc w:val="center"/>
          <w:del w:id="216" w:author="Amy TAO" w:date="2022-10-27T14:16:00Z"/>
        </w:trPr>
        <w:tc>
          <w:tcPr>
            <w:tcW w:w="1553" w:type="dxa"/>
            <w:tcBorders>
              <w:top w:val="single" w:sz="4" w:space="0" w:color="auto"/>
              <w:left w:val="single" w:sz="4" w:space="0" w:color="auto"/>
              <w:bottom w:val="nil"/>
              <w:right w:val="single" w:sz="4" w:space="0" w:color="auto"/>
            </w:tcBorders>
            <w:hideMark/>
          </w:tcPr>
          <w:p w14:paraId="3F83D477" w14:textId="35C44495" w:rsidR="008D231A" w:rsidRPr="006910BE" w:rsidDel="00BD6B7B" w:rsidRDefault="008D231A" w:rsidP="00C805AA">
            <w:pPr>
              <w:pStyle w:val="TAC"/>
              <w:rPr>
                <w:del w:id="217" w:author="Amy TAO" w:date="2022-10-27T14:16:00Z"/>
                <w:szCs w:val="18"/>
              </w:rPr>
            </w:pPr>
            <w:del w:id="218"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3F7A9E64" w14:textId="252F0B17" w:rsidR="008D231A" w:rsidRPr="006910BE" w:rsidDel="00BD6B7B" w:rsidRDefault="008D231A" w:rsidP="00C805AA">
            <w:pPr>
              <w:pStyle w:val="TAC"/>
              <w:rPr>
                <w:del w:id="219" w:author="Amy TAO" w:date="2022-10-27T14:16:00Z"/>
                <w:szCs w:val="18"/>
              </w:rPr>
            </w:pPr>
            <w:del w:id="220"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E1B2EE7" w14:textId="7A685096" w:rsidR="008D231A" w:rsidRPr="006910BE" w:rsidDel="00BD6B7B" w:rsidRDefault="008D231A" w:rsidP="00C805AA">
            <w:pPr>
              <w:pStyle w:val="TAC"/>
              <w:rPr>
                <w:del w:id="221" w:author="Amy TAO" w:date="2022-10-27T14:16:00Z"/>
                <w:szCs w:val="18"/>
                <w:lang w:eastAsia="zh-CN"/>
              </w:rPr>
            </w:pPr>
            <w:del w:id="222"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53E3462F" w14:textId="0EE88BAC" w:rsidR="008D231A" w:rsidRPr="006910BE" w:rsidDel="00BD6B7B" w:rsidRDefault="008D231A" w:rsidP="00C805AA">
            <w:pPr>
              <w:pStyle w:val="TAC"/>
              <w:rPr>
                <w:del w:id="223" w:author="Amy TAO" w:date="2022-10-27T14:16: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510852FD" w14:textId="47303D36" w:rsidR="008D231A" w:rsidRPr="006910BE" w:rsidDel="00BD6B7B" w:rsidRDefault="008D231A" w:rsidP="00C805AA">
            <w:pPr>
              <w:pStyle w:val="TAC"/>
              <w:rPr>
                <w:del w:id="224" w:author="Amy TAO" w:date="2022-10-27T14:16:00Z"/>
                <w:rFonts w:cs="Arial"/>
                <w:szCs w:val="18"/>
                <w:lang w:eastAsia="zh-CN"/>
              </w:rPr>
            </w:pPr>
            <w:del w:id="225" w:author="Amy TAO" w:date="2022-10-27T14:16: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7648C8D" w14:textId="116617D1" w:rsidR="008D231A" w:rsidRPr="006910BE" w:rsidDel="00BD6B7B" w:rsidRDefault="008D231A" w:rsidP="00C805AA">
            <w:pPr>
              <w:pStyle w:val="TAC"/>
              <w:rPr>
                <w:del w:id="226" w:author="Amy TAO" w:date="2022-10-27T14:16:00Z"/>
                <w:rFonts w:cs="Arial"/>
                <w:szCs w:val="18"/>
                <w:lang w:eastAsia="zh-CN"/>
              </w:rPr>
            </w:pPr>
            <w:del w:id="227" w:author="Amy TAO" w:date="2022-10-27T14:16: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770D27D" w14:textId="37C0F5A3" w:rsidR="008D231A" w:rsidRPr="006910BE" w:rsidDel="00BD6B7B" w:rsidRDefault="008D231A" w:rsidP="00C805AA">
            <w:pPr>
              <w:pStyle w:val="TAC"/>
              <w:rPr>
                <w:del w:id="228" w:author="Amy TAO" w:date="2022-10-27T14:16:00Z"/>
                <w:rFonts w:cs="Arial"/>
                <w:szCs w:val="18"/>
                <w:lang w:eastAsia="zh-CN"/>
              </w:rPr>
            </w:pPr>
            <w:del w:id="229" w:author="Amy TAO" w:date="2022-10-27T14:16:00Z">
              <w:r w:rsidRPr="006910BE" w:rsidDel="00BD6B7B">
                <w:rPr>
                  <w:rFonts w:cs="Arial"/>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3E47FA60" w14:textId="009C4403" w:rsidR="008D231A" w:rsidRPr="006910BE" w:rsidDel="00BD6B7B" w:rsidRDefault="008D231A" w:rsidP="00C805AA">
            <w:pPr>
              <w:pStyle w:val="TAC"/>
              <w:rPr>
                <w:del w:id="230" w:author="Amy TAO" w:date="2022-10-27T14:16:00Z"/>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A5CFD2E" w14:textId="05E9D9BF" w:rsidR="008D231A" w:rsidRPr="006910BE" w:rsidDel="00BD6B7B" w:rsidRDefault="008D231A" w:rsidP="00C805AA">
            <w:pPr>
              <w:pStyle w:val="TAC"/>
              <w:rPr>
                <w:del w:id="231" w:author="Amy TAO" w:date="2022-10-27T14:16: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C69B26B" w14:textId="4AF6B46C" w:rsidR="008D231A" w:rsidRPr="006910BE" w:rsidDel="00BD6B7B" w:rsidRDefault="008D231A" w:rsidP="00C805AA">
            <w:pPr>
              <w:pStyle w:val="TAC"/>
              <w:rPr>
                <w:del w:id="232" w:author="Amy TAO" w:date="2022-10-27T14:16:00Z"/>
                <w:rFonts w:cs="Arial"/>
                <w:szCs w:val="18"/>
                <w:lang w:eastAsia="zh-CN"/>
              </w:rPr>
            </w:pPr>
            <w:del w:id="233" w:author="Amy TAO" w:date="2022-10-27T14:16:00Z">
              <w:r w:rsidRPr="006910BE" w:rsidDel="00BD6B7B">
                <w:rPr>
                  <w:rFonts w:cs="Arial"/>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DEE6B24" w14:textId="0D3BD294" w:rsidR="008D231A" w:rsidRPr="006910BE" w:rsidDel="00BD6B7B" w:rsidRDefault="008D231A" w:rsidP="00C805AA">
            <w:pPr>
              <w:pStyle w:val="TAC"/>
              <w:rPr>
                <w:del w:id="234" w:author="Amy TAO" w:date="2022-10-27T14:16:00Z"/>
                <w:rFonts w:cs="Arial"/>
                <w:szCs w:val="18"/>
                <w:lang w:eastAsia="zh-CN"/>
              </w:rPr>
            </w:pPr>
            <w:del w:id="235"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E912DBA" w14:textId="62C49D31" w:rsidR="008D231A" w:rsidRPr="006910BE" w:rsidDel="00BD6B7B" w:rsidRDefault="008D231A" w:rsidP="00C805AA">
            <w:pPr>
              <w:pStyle w:val="TAC"/>
              <w:rPr>
                <w:del w:id="236" w:author="Amy TAO" w:date="2022-10-27T14:16:00Z"/>
                <w:rFonts w:cs="Arial"/>
                <w:szCs w:val="18"/>
                <w:lang w:eastAsia="zh-CN"/>
              </w:rPr>
            </w:pPr>
            <w:del w:id="237"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329416C2" w14:textId="2BCF3D30" w:rsidR="008D231A" w:rsidRPr="006910BE" w:rsidDel="00BD6B7B" w:rsidRDefault="008D231A" w:rsidP="00C805AA">
            <w:pPr>
              <w:pStyle w:val="TAC"/>
              <w:rPr>
                <w:del w:id="238" w:author="Amy TAO" w:date="2022-10-27T14:16:00Z"/>
                <w:rFonts w:cs="Arial"/>
                <w:szCs w:val="18"/>
                <w:lang w:eastAsia="ja-JP"/>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7639D050" w14:textId="538ABBEC" w:rsidR="008D231A" w:rsidRPr="006910BE" w:rsidDel="00BD6B7B" w:rsidRDefault="008D231A" w:rsidP="00C805AA">
            <w:pPr>
              <w:pStyle w:val="TAC"/>
              <w:rPr>
                <w:del w:id="239" w:author="Amy TAO" w:date="2022-10-27T14:16:00Z"/>
                <w:rFonts w:cs="Arial"/>
                <w:szCs w:val="18"/>
                <w:lang w:eastAsia="zh-CN"/>
              </w:rPr>
            </w:pPr>
            <w:del w:id="240" w:author="Amy TAO" w:date="2022-10-27T14:16:00Z">
              <w:r w:rsidRPr="006910BE" w:rsidDel="00BD6B7B">
                <w:rPr>
                  <w:rFonts w:cs="Arial"/>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2F983FA" w14:textId="2CF7C523" w:rsidR="008D231A" w:rsidRPr="006910BE" w:rsidDel="00BD6B7B" w:rsidRDefault="008D231A" w:rsidP="00C805AA">
            <w:pPr>
              <w:pStyle w:val="TAC"/>
              <w:rPr>
                <w:del w:id="241" w:author="Amy TAO" w:date="2022-10-27T14:16:00Z"/>
                <w:szCs w:val="18"/>
                <w:lang w:eastAsia="zh-CN"/>
              </w:rPr>
            </w:pPr>
            <w:del w:id="242"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5948CB7C" w14:textId="52AA8783" w:rsidR="008D231A" w:rsidRPr="006910BE" w:rsidDel="00BD6B7B" w:rsidRDefault="008D231A" w:rsidP="00C805AA">
            <w:pPr>
              <w:pStyle w:val="TAC"/>
              <w:rPr>
                <w:del w:id="243" w:author="Amy TAO" w:date="2022-10-27T14:16:00Z"/>
                <w:szCs w:val="18"/>
                <w:lang w:eastAsia="zh-CN"/>
              </w:rPr>
            </w:pPr>
            <w:del w:id="244"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58B340B1" w14:textId="731D903E" w:rsidR="008D231A" w:rsidRPr="006910BE" w:rsidDel="00BD6B7B" w:rsidRDefault="008D231A" w:rsidP="00C805AA">
            <w:pPr>
              <w:pStyle w:val="TAC"/>
              <w:rPr>
                <w:del w:id="245"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6FC5AEAC" w14:textId="50338AB1" w:rsidR="008D231A" w:rsidRPr="006910BE" w:rsidDel="00BD6B7B" w:rsidRDefault="008D231A" w:rsidP="00C805AA">
            <w:pPr>
              <w:pStyle w:val="TAC"/>
              <w:rPr>
                <w:del w:id="246"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0DCAFDAA" w14:textId="4B80B62E" w:rsidR="008D231A" w:rsidRPr="006910BE" w:rsidDel="00BD6B7B" w:rsidRDefault="008D231A" w:rsidP="00C805AA">
            <w:pPr>
              <w:pStyle w:val="TAC"/>
              <w:rPr>
                <w:del w:id="247" w:author="Amy TAO" w:date="2022-10-27T14:16:00Z"/>
                <w:rFonts w:eastAsia="MS Mincho"/>
                <w:szCs w:val="18"/>
                <w:lang w:eastAsia="zh-CN"/>
              </w:rPr>
            </w:pPr>
            <w:del w:id="248" w:author="Amy TAO" w:date="2022-10-27T14:16:00Z">
              <w:r w:rsidRPr="006910BE" w:rsidDel="00BD6B7B">
                <w:rPr>
                  <w:szCs w:val="18"/>
                  <w:lang w:eastAsia="zh-CN"/>
                </w:rPr>
                <w:delText>0</w:delText>
              </w:r>
            </w:del>
          </w:p>
        </w:tc>
      </w:tr>
      <w:tr w:rsidR="008D231A" w:rsidRPr="006910BE" w:rsidDel="00BD6B7B" w14:paraId="775CFFD7" w14:textId="2A22F762" w:rsidTr="00831E4B">
        <w:trPr>
          <w:trHeight w:val="187"/>
          <w:jc w:val="center"/>
          <w:del w:id="249" w:author="Amy TAO" w:date="2022-10-27T14:16:00Z"/>
        </w:trPr>
        <w:tc>
          <w:tcPr>
            <w:tcW w:w="1553" w:type="dxa"/>
            <w:tcBorders>
              <w:top w:val="nil"/>
              <w:left w:val="single" w:sz="4" w:space="0" w:color="auto"/>
              <w:bottom w:val="single" w:sz="4" w:space="0" w:color="auto"/>
              <w:right w:val="single" w:sz="4" w:space="0" w:color="auto"/>
            </w:tcBorders>
          </w:tcPr>
          <w:p w14:paraId="17A643A5" w14:textId="7ACEBDC9" w:rsidR="008D231A" w:rsidRPr="006910BE" w:rsidDel="00BD6B7B" w:rsidRDefault="008D231A" w:rsidP="00C805AA">
            <w:pPr>
              <w:pStyle w:val="TAC"/>
              <w:rPr>
                <w:del w:id="250" w:author="Amy TAO" w:date="2022-10-27T14:16:00Z"/>
                <w:szCs w:val="18"/>
              </w:rPr>
            </w:pPr>
          </w:p>
        </w:tc>
        <w:tc>
          <w:tcPr>
            <w:tcW w:w="1698" w:type="dxa"/>
            <w:tcBorders>
              <w:top w:val="nil"/>
              <w:left w:val="single" w:sz="4" w:space="0" w:color="auto"/>
              <w:bottom w:val="single" w:sz="4" w:space="0" w:color="auto"/>
              <w:right w:val="single" w:sz="4" w:space="0" w:color="auto"/>
            </w:tcBorders>
          </w:tcPr>
          <w:p w14:paraId="607DBDAC" w14:textId="6853B497" w:rsidR="008D231A" w:rsidRPr="006910BE" w:rsidDel="00BD6B7B" w:rsidRDefault="008D231A" w:rsidP="00C805AA">
            <w:pPr>
              <w:pStyle w:val="TAC"/>
              <w:rPr>
                <w:del w:id="251"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2E25A2E" w14:textId="1564017B" w:rsidR="008D231A" w:rsidRPr="006910BE" w:rsidDel="00BD6B7B" w:rsidRDefault="008D231A" w:rsidP="00C805AA">
            <w:pPr>
              <w:pStyle w:val="TAC"/>
              <w:rPr>
                <w:del w:id="252" w:author="Amy TAO" w:date="2022-10-27T14:16:00Z"/>
                <w:szCs w:val="18"/>
                <w:lang w:eastAsia="zh-CN"/>
              </w:rPr>
            </w:pPr>
            <w:del w:id="253" w:author="Amy TAO" w:date="2022-10-27T14:16: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0AA89BA" w14:textId="77AC8BA7" w:rsidR="008D231A" w:rsidRPr="006910BE" w:rsidDel="00BD6B7B" w:rsidRDefault="008D231A" w:rsidP="00C805AA">
            <w:pPr>
              <w:pStyle w:val="TAC"/>
              <w:rPr>
                <w:del w:id="254" w:author="Amy TAO" w:date="2022-10-27T14:16:00Z"/>
                <w:rFonts w:eastAsia="Yu Mincho"/>
                <w:szCs w:val="18"/>
              </w:rPr>
            </w:pPr>
            <w:del w:id="255" w:author="Amy TAO" w:date="2022-10-27T14:16: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39727771" w14:textId="31768040" w:rsidR="008D231A" w:rsidRPr="006910BE" w:rsidDel="00BD6B7B" w:rsidRDefault="008D231A" w:rsidP="00C805AA">
            <w:pPr>
              <w:pStyle w:val="TAC"/>
              <w:rPr>
                <w:del w:id="256" w:author="Amy TAO" w:date="2022-10-27T14:16:00Z"/>
                <w:rFonts w:eastAsia="MS Mincho"/>
                <w:szCs w:val="18"/>
                <w:lang w:eastAsia="zh-CN"/>
              </w:rPr>
            </w:pPr>
          </w:p>
        </w:tc>
      </w:tr>
      <w:tr w:rsidR="008D231A" w:rsidRPr="006910BE" w:rsidDel="00BD6B7B" w14:paraId="35751C84" w14:textId="1C0A3889" w:rsidTr="00831E4B">
        <w:trPr>
          <w:trHeight w:val="187"/>
          <w:jc w:val="center"/>
          <w:del w:id="257" w:author="Amy TAO" w:date="2022-10-27T14:16:00Z"/>
        </w:trPr>
        <w:tc>
          <w:tcPr>
            <w:tcW w:w="1553" w:type="dxa"/>
            <w:tcBorders>
              <w:top w:val="single" w:sz="4" w:space="0" w:color="auto"/>
              <w:left w:val="single" w:sz="4" w:space="0" w:color="auto"/>
              <w:bottom w:val="nil"/>
              <w:right w:val="single" w:sz="4" w:space="0" w:color="auto"/>
            </w:tcBorders>
            <w:hideMark/>
          </w:tcPr>
          <w:p w14:paraId="45CFDA7C" w14:textId="7EF1FF6F" w:rsidR="008D231A" w:rsidRPr="006910BE" w:rsidDel="00BD6B7B" w:rsidRDefault="008D231A" w:rsidP="00C805AA">
            <w:pPr>
              <w:pStyle w:val="TAC"/>
              <w:rPr>
                <w:del w:id="258" w:author="Amy TAO" w:date="2022-10-27T14:16:00Z"/>
                <w:szCs w:val="18"/>
              </w:rPr>
            </w:pPr>
            <w:del w:id="259"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51FD98CB" w14:textId="4AAD8DC6" w:rsidR="008D231A" w:rsidRPr="006910BE" w:rsidDel="00BD6B7B" w:rsidRDefault="008D231A" w:rsidP="00C805AA">
            <w:pPr>
              <w:pStyle w:val="TAC"/>
              <w:rPr>
                <w:del w:id="260" w:author="Amy TAO" w:date="2022-10-27T14:16:00Z"/>
                <w:szCs w:val="18"/>
              </w:rPr>
            </w:pPr>
            <w:del w:id="261"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8DB841C" w14:textId="3E1C4FBB" w:rsidR="008D231A" w:rsidRPr="006910BE" w:rsidDel="00BD6B7B" w:rsidRDefault="008D231A" w:rsidP="00C805AA">
            <w:pPr>
              <w:pStyle w:val="TAC"/>
              <w:rPr>
                <w:del w:id="262" w:author="Amy TAO" w:date="2022-10-27T14:16:00Z"/>
                <w:szCs w:val="18"/>
                <w:lang w:eastAsia="zh-CN"/>
              </w:rPr>
            </w:pPr>
            <w:del w:id="263"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6867C9E9" w14:textId="5F2BA042" w:rsidR="008D231A" w:rsidRPr="006910BE" w:rsidDel="00BD6B7B" w:rsidRDefault="008D231A" w:rsidP="00C805AA">
            <w:pPr>
              <w:pStyle w:val="TAC"/>
              <w:rPr>
                <w:del w:id="264" w:author="Amy TAO" w:date="2022-10-27T14:16: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70B9E222" w14:textId="23A36CA8" w:rsidR="008D231A" w:rsidRPr="006910BE" w:rsidDel="00BD6B7B" w:rsidRDefault="008D231A" w:rsidP="00C805AA">
            <w:pPr>
              <w:pStyle w:val="TAC"/>
              <w:rPr>
                <w:del w:id="265" w:author="Amy TAO" w:date="2022-10-27T14:16:00Z"/>
                <w:rFonts w:cs="Arial"/>
                <w:szCs w:val="18"/>
                <w:lang w:eastAsia="zh-CN"/>
              </w:rPr>
            </w:pPr>
            <w:del w:id="266" w:author="Amy TAO" w:date="2022-10-27T14:16: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625212C" w14:textId="4FCC3AC4" w:rsidR="008D231A" w:rsidRPr="006910BE" w:rsidDel="00BD6B7B" w:rsidRDefault="008D231A" w:rsidP="00C805AA">
            <w:pPr>
              <w:pStyle w:val="TAC"/>
              <w:rPr>
                <w:del w:id="267" w:author="Amy TAO" w:date="2022-10-27T14:16:00Z"/>
                <w:rFonts w:cs="Arial"/>
                <w:szCs w:val="18"/>
                <w:lang w:eastAsia="zh-CN"/>
              </w:rPr>
            </w:pPr>
            <w:del w:id="268" w:author="Amy TAO" w:date="2022-10-27T14:16: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9766155" w14:textId="71CA5962" w:rsidR="008D231A" w:rsidRPr="006910BE" w:rsidDel="00BD6B7B" w:rsidRDefault="008D231A" w:rsidP="00C805AA">
            <w:pPr>
              <w:pStyle w:val="TAC"/>
              <w:rPr>
                <w:del w:id="269" w:author="Amy TAO" w:date="2022-10-27T14:16:00Z"/>
                <w:rFonts w:cs="Arial"/>
                <w:szCs w:val="18"/>
                <w:lang w:eastAsia="zh-CN"/>
              </w:rPr>
            </w:pPr>
            <w:del w:id="270" w:author="Amy TAO" w:date="2022-10-27T14:16:00Z">
              <w:r w:rsidRPr="006910BE" w:rsidDel="00BD6B7B">
                <w:rPr>
                  <w:rFonts w:cs="Arial"/>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4D80FD9A" w14:textId="7AD3E7CE" w:rsidR="008D231A" w:rsidRPr="006910BE" w:rsidDel="00BD6B7B" w:rsidRDefault="008D231A" w:rsidP="00C805AA">
            <w:pPr>
              <w:pStyle w:val="TAC"/>
              <w:rPr>
                <w:del w:id="271" w:author="Amy TAO" w:date="2022-10-27T14:16:00Z"/>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688DE35F" w14:textId="2E70B68F" w:rsidR="008D231A" w:rsidRPr="006910BE" w:rsidDel="00BD6B7B" w:rsidRDefault="008D231A" w:rsidP="00C805AA">
            <w:pPr>
              <w:pStyle w:val="TAC"/>
              <w:rPr>
                <w:del w:id="272" w:author="Amy TAO" w:date="2022-10-27T14:16:00Z"/>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5898F7" w14:textId="0181E507" w:rsidR="008D231A" w:rsidRPr="006910BE" w:rsidDel="00BD6B7B" w:rsidRDefault="008D231A" w:rsidP="00C805AA">
            <w:pPr>
              <w:pStyle w:val="TAC"/>
              <w:rPr>
                <w:del w:id="273" w:author="Amy TAO" w:date="2022-10-27T14:16:00Z"/>
                <w:rFonts w:cs="Arial"/>
                <w:szCs w:val="18"/>
                <w:lang w:eastAsia="zh-CN"/>
              </w:rPr>
            </w:pPr>
            <w:del w:id="274" w:author="Amy TAO" w:date="2022-10-27T14:16:00Z">
              <w:r w:rsidRPr="006910BE" w:rsidDel="00BD6B7B">
                <w:rPr>
                  <w:rFonts w:cs="Arial"/>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FF11353" w14:textId="69E4DB20" w:rsidR="008D231A" w:rsidRPr="006910BE" w:rsidDel="00BD6B7B" w:rsidRDefault="008D231A" w:rsidP="00C805AA">
            <w:pPr>
              <w:pStyle w:val="TAC"/>
              <w:rPr>
                <w:del w:id="275" w:author="Amy TAO" w:date="2022-10-27T14:16:00Z"/>
                <w:rFonts w:cs="Arial"/>
                <w:szCs w:val="18"/>
                <w:lang w:eastAsia="zh-CN"/>
              </w:rPr>
            </w:pPr>
            <w:del w:id="276" w:author="Amy TAO" w:date="2022-10-27T14:16: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E7F1797" w14:textId="113EAA0F" w:rsidR="008D231A" w:rsidRPr="006910BE" w:rsidDel="00BD6B7B" w:rsidRDefault="008D231A" w:rsidP="00C805AA">
            <w:pPr>
              <w:pStyle w:val="TAC"/>
              <w:rPr>
                <w:del w:id="277" w:author="Amy TAO" w:date="2022-10-27T14:16:00Z"/>
                <w:rFonts w:cs="Arial"/>
                <w:szCs w:val="18"/>
                <w:lang w:eastAsia="zh-CN"/>
              </w:rPr>
            </w:pPr>
            <w:del w:id="278"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7CB8DDC9" w14:textId="2C0EA98A" w:rsidR="008D231A" w:rsidRPr="006910BE" w:rsidDel="00BD6B7B" w:rsidRDefault="008D231A" w:rsidP="00C805AA">
            <w:pPr>
              <w:pStyle w:val="TAC"/>
              <w:rPr>
                <w:del w:id="279" w:author="Amy TAO" w:date="2022-10-27T14:16:00Z"/>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B21515E" w14:textId="6CF7B493" w:rsidR="008D231A" w:rsidRPr="006910BE" w:rsidDel="00BD6B7B" w:rsidRDefault="008D231A" w:rsidP="00C805AA">
            <w:pPr>
              <w:pStyle w:val="TAC"/>
              <w:rPr>
                <w:del w:id="280" w:author="Amy TAO" w:date="2022-10-27T14:16:00Z"/>
                <w:szCs w:val="18"/>
                <w:lang w:eastAsia="zh-CN"/>
              </w:rPr>
            </w:pPr>
            <w:del w:id="281"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83B6BFA" w14:textId="5FC17F19" w:rsidR="008D231A" w:rsidRPr="006910BE" w:rsidDel="00BD6B7B" w:rsidRDefault="008D231A" w:rsidP="00C805AA">
            <w:pPr>
              <w:pStyle w:val="TAC"/>
              <w:rPr>
                <w:del w:id="282" w:author="Amy TAO" w:date="2022-10-27T14:16:00Z"/>
                <w:szCs w:val="18"/>
                <w:lang w:eastAsia="zh-CN"/>
              </w:rPr>
            </w:pPr>
            <w:del w:id="283"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0AAA0DB8" w14:textId="33150BC9" w:rsidR="008D231A" w:rsidRPr="006910BE" w:rsidDel="00BD6B7B" w:rsidRDefault="008D231A" w:rsidP="00C805AA">
            <w:pPr>
              <w:pStyle w:val="TAC"/>
              <w:rPr>
                <w:del w:id="284" w:author="Amy TAO" w:date="2022-10-27T14:16:00Z"/>
                <w:szCs w:val="18"/>
                <w:lang w:eastAsia="zh-CN"/>
              </w:rPr>
            </w:pPr>
            <w:del w:id="285"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38DD12A7" w14:textId="4971E56D" w:rsidR="008D231A" w:rsidRPr="006910BE" w:rsidDel="00BD6B7B" w:rsidRDefault="008D231A" w:rsidP="00C805AA">
            <w:pPr>
              <w:pStyle w:val="TAC"/>
              <w:rPr>
                <w:del w:id="286"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14215D19" w14:textId="317B6469" w:rsidR="008D231A" w:rsidRPr="006910BE" w:rsidDel="00BD6B7B" w:rsidRDefault="008D231A" w:rsidP="00C805AA">
            <w:pPr>
              <w:pStyle w:val="TAC"/>
              <w:rPr>
                <w:del w:id="287"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5EFD460C" w14:textId="3E09E104" w:rsidR="008D231A" w:rsidRPr="006910BE" w:rsidDel="00BD6B7B" w:rsidRDefault="008D231A" w:rsidP="00C805AA">
            <w:pPr>
              <w:pStyle w:val="TAC"/>
              <w:rPr>
                <w:del w:id="288" w:author="Amy TAO" w:date="2022-10-27T14:16:00Z"/>
                <w:szCs w:val="18"/>
                <w:lang w:eastAsia="zh-CN"/>
              </w:rPr>
            </w:pPr>
            <w:del w:id="289" w:author="Amy TAO" w:date="2022-10-27T14:16:00Z">
              <w:r w:rsidRPr="006910BE" w:rsidDel="00BD6B7B">
                <w:rPr>
                  <w:szCs w:val="18"/>
                  <w:lang w:eastAsia="zh-CN"/>
                </w:rPr>
                <w:delText>0</w:delText>
              </w:r>
            </w:del>
          </w:p>
        </w:tc>
      </w:tr>
      <w:tr w:rsidR="008D231A" w:rsidRPr="006910BE" w:rsidDel="00BD6B7B" w14:paraId="0529C260" w14:textId="00302982" w:rsidTr="00831E4B">
        <w:trPr>
          <w:trHeight w:val="187"/>
          <w:jc w:val="center"/>
          <w:del w:id="290" w:author="Amy TAO" w:date="2022-10-27T14:16:00Z"/>
        </w:trPr>
        <w:tc>
          <w:tcPr>
            <w:tcW w:w="1553" w:type="dxa"/>
            <w:tcBorders>
              <w:top w:val="nil"/>
              <w:left w:val="single" w:sz="4" w:space="0" w:color="auto"/>
              <w:bottom w:val="single" w:sz="4" w:space="0" w:color="auto"/>
              <w:right w:val="single" w:sz="4" w:space="0" w:color="auto"/>
            </w:tcBorders>
          </w:tcPr>
          <w:p w14:paraId="68D3CBD8" w14:textId="4F27B0B1" w:rsidR="008D231A" w:rsidRPr="006910BE" w:rsidDel="00BD6B7B" w:rsidRDefault="008D231A" w:rsidP="00C805AA">
            <w:pPr>
              <w:pStyle w:val="TAC"/>
              <w:rPr>
                <w:del w:id="291" w:author="Amy TAO" w:date="2022-10-27T14:16:00Z"/>
                <w:rFonts w:eastAsia="MS Mincho"/>
                <w:szCs w:val="18"/>
              </w:rPr>
            </w:pPr>
          </w:p>
        </w:tc>
        <w:tc>
          <w:tcPr>
            <w:tcW w:w="1698" w:type="dxa"/>
            <w:tcBorders>
              <w:top w:val="nil"/>
              <w:left w:val="single" w:sz="4" w:space="0" w:color="auto"/>
              <w:bottom w:val="single" w:sz="4" w:space="0" w:color="auto"/>
              <w:right w:val="single" w:sz="4" w:space="0" w:color="auto"/>
            </w:tcBorders>
          </w:tcPr>
          <w:p w14:paraId="203FF9C8" w14:textId="40B256BC" w:rsidR="008D231A" w:rsidRPr="006910BE" w:rsidDel="00BD6B7B" w:rsidRDefault="008D231A" w:rsidP="00C805AA">
            <w:pPr>
              <w:pStyle w:val="TAC"/>
              <w:rPr>
                <w:del w:id="292" w:author="Amy TAO" w:date="2022-10-27T14:16: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15E3F1A" w14:textId="2E107385" w:rsidR="008D231A" w:rsidRPr="006910BE" w:rsidDel="00BD6B7B" w:rsidRDefault="008D231A" w:rsidP="00C805AA">
            <w:pPr>
              <w:pStyle w:val="TAC"/>
              <w:rPr>
                <w:del w:id="293" w:author="Amy TAO" w:date="2022-10-27T14:16:00Z"/>
                <w:szCs w:val="18"/>
                <w:lang w:eastAsia="zh-CN"/>
              </w:rPr>
            </w:pPr>
            <w:del w:id="294" w:author="Amy TAO" w:date="2022-10-27T14:16: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7A7B34B" w14:textId="6DF0408F" w:rsidR="008D231A" w:rsidRPr="006910BE" w:rsidDel="00BD6B7B" w:rsidRDefault="008D231A" w:rsidP="00C805AA">
            <w:pPr>
              <w:pStyle w:val="TAC"/>
              <w:rPr>
                <w:del w:id="295" w:author="Amy TAO" w:date="2022-10-27T14:16:00Z"/>
                <w:rFonts w:eastAsia="Yu Mincho"/>
                <w:szCs w:val="18"/>
              </w:rPr>
            </w:pPr>
            <w:del w:id="296" w:author="Amy TAO" w:date="2022-10-27T14:16: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
          <w:p w14:paraId="67961ED5" w14:textId="34E9961A" w:rsidR="008D231A" w:rsidRPr="006910BE" w:rsidDel="00BD6B7B" w:rsidRDefault="008D231A" w:rsidP="00C805AA">
            <w:pPr>
              <w:pStyle w:val="TAC"/>
              <w:rPr>
                <w:del w:id="297" w:author="Amy TAO" w:date="2022-10-27T14:16:00Z"/>
                <w:rFonts w:eastAsia="Yu Mincho"/>
                <w:szCs w:val="18"/>
              </w:rPr>
            </w:pPr>
          </w:p>
        </w:tc>
      </w:tr>
      <w:tr w:rsidR="008D231A" w:rsidRPr="006910BE" w:rsidDel="00BD6B7B" w14:paraId="49052FC1" w14:textId="12EE7D3E" w:rsidTr="00831E4B">
        <w:trPr>
          <w:trHeight w:val="187"/>
          <w:jc w:val="center"/>
          <w:del w:id="298" w:author="Amy TAO" w:date="2022-10-27T14:16:00Z"/>
        </w:trPr>
        <w:tc>
          <w:tcPr>
            <w:tcW w:w="1553" w:type="dxa"/>
            <w:tcBorders>
              <w:top w:val="single" w:sz="4" w:space="0" w:color="auto"/>
              <w:left w:val="single" w:sz="4" w:space="0" w:color="auto"/>
              <w:bottom w:val="nil"/>
              <w:right w:val="single" w:sz="4" w:space="0" w:color="auto"/>
            </w:tcBorders>
            <w:hideMark/>
          </w:tcPr>
          <w:p w14:paraId="2E128D0E" w14:textId="32FEB94B" w:rsidR="008D231A" w:rsidRPr="006910BE" w:rsidDel="00BD6B7B" w:rsidRDefault="008D231A" w:rsidP="00C805AA">
            <w:pPr>
              <w:pStyle w:val="TAC"/>
              <w:rPr>
                <w:del w:id="299" w:author="Amy TAO" w:date="2022-10-27T14:16:00Z"/>
                <w:rFonts w:eastAsia="MS Mincho" w:cs="Arial"/>
                <w:kern w:val="2"/>
                <w:szCs w:val="18"/>
              </w:rPr>
            </w:pPr>
            <w:del w:id="300"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18BA240F" w14:textId="414A9DCF" w:rsidR="008D231A" w:rsidRPr="006910BE" w:rsidDel="00BD6B7B" w:rsidRDefault="008D231A" w:rsidP="00C805AA">
            <w:pPr>
              <w:pStyle w:val="TAC"/>
              <w:rPr>
                <w:del w:id="301" w:author="Amy TAO" w:date="2022-10-27T14:16:00Z"/>
                <w:rFonts w:cs="Arial"/>
                <w:szCs w:val="18"/>
                <w:lang w:eastAsia="zh-CN"/>
              </w:rPr>
            </w:pPr>
            <w:del w:id="302" w:author="Amy TAO" w:date="2022-10-27T14:16: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8062259" w14:textId="7BE0FEEB" w:rsidR="008D231A" w:rsidRPr="006910BE" w:rsidDel="00BD6B7B" w:rsidRDefault="008D231A" w:rsidP="00C805AA">
            <w:pPr>
              <w:pStyle w:val="TAC"/>
              <w:rPr>
                <w:del w:id="303" w:author="Amy TAO" w:date="2022-10-27T14:16:00Z"/>
                <w:rFonts w:cs="Arial"/>
                <w:kern w:val="2"/>
                <w:szCs w:val="18"/>
                <w:lang w:eastAsia="zh-CN"/>
              </w:rPr>
            </w:pPr>
            <w:del w:id="304" w:author="Amy TAO" w:date="2022-10-27T14:16:00Z">
              <w:r w:rsidRPr="006910BE" w:rsidDel="00BD6B7B">
                <w:rPr>
                  <w:szCs w:val="18"/>
                  <w:lang w:eastAsia="zh-CN"/>
                </w:rPr>
                <w:delText>n77</w:delText>
              </w:r>
            </w:del>
          </w:p>
        </w:tc>
        <w:tc>
          <w:tcPr>
            <w:tcW w:w="590" w:type="dxa"/>
            <w:tcBorders>
              <w:top w:val="single" w:sz="4" w:space="0" w:color="auto"/>
              <w:left w:val="single" w:sz="4" w:space="0" w:color="auto"/>
              <w:bottom w:val="single" w:sz="4" w:space="0" w:color="auto"/>
              <w:right w:val="single" w:sz="4" w:space="0" w:color="auto"/>
            </w:tcBorders>
          </w:tcPr>
          <w:p w14:paraId="5E60946F" w14:textId="01A0806D" w:rsidR="008D231A" w:rsidRPr="006910BE" w:rsidDel="00BD6B7B" w:rsidRDefault="008D231A" w:rsidP="00C805AA">
            <w:pPr>
              <w:pStyle w:val="TAC"/>
              <w:rPr>
                <w:del w:id="305" w:author="Amy TAO" w:date="2022-10-27T14:16: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3A2B59F0" w14:textId="07B04403" w:rsidR="008D231A" w:rsidRPr="006910BE" w:rsidDel="00BD6B7B" w:rsidRDefault="008D231A" w:rsidP="00C805AA">
            <w:pPr>
              <w:pStyle w:val="TAC"/>
              <w:rPr>
                <w:del w:id="306" w:author="Amy TAO" w:date="2022-10-27T14:16:00Z"/>
                <w:kern w:val="2"/>
                <w:szCs w:val="18"/>
                <w:lang w:eastAsia="zh-CN"/>
              </w:rPr>
            </w:pPr>
            <w:del w:id="307" w:author="Amy TAO" w:date="2022-10-27T14:16:00Z">
              <w:r w:rsidRPr="006910BE" w:rsidDel="00BD6B7B">
                <w:rPr>
                  <w:kern w:val="2"/>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C263071" w14:textId="4BA64F18" w:rsidR="008D231A" w:rsidRPr="006910BE" w:rsidDel="00BD6B7B" w:rsidRDefault="008D231A" w:rsidP="00C805AA">
            <w:pPr>
              <w:pStyle w:val="TAC"/>
              <w:rPr>
                <w:del w:id="308" w:author="Amy TAO" w:date="2022-10-27T14:16:00Z"/>
                <w:kern w:val="2"/>
                <w:szCs w:val="18"/>
                <w:lang w:eastAsia="zh-CN"/>
              </w:rPr>
            </w:pPr>
            <w:del w:id="309" w:author="Amy TAO" w:date="2022-10-27T14:16:00Z">
              <w:r w:rsidRPr="006910BE" w:rsidDel="00BD6B7B">
                <w:rPr>
                  <w:kern w:val="2"/>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01D3A3D" w14:textId="02523D21" w:rsidR="008D231A" w:rsidRPr="006910BE" w:rsidDel="00BD6B7B" w:rsidRDefault="008D231A" w:rsidP="00C805AA">
            <w:pPr>
              <w:pStyle w:val="TAC"/>
              <w:rPr>
                <w:del w:id="310" w:author="Amy TAO" w:date="2022-10-27T14:16:00Z"/>
                <w:kern w:val="2"/>
                <w:szCs w:val="18"/>
                <w:lang w:eastAsia="zh-CN"/>
              </w:rPr>
            </w:pPr>
            <w:del w:id="311" w:author="Amy TAO" w:date="2022-10-27T14:16:00Z">
              <w:r w:rsidRPr="006910BE" w:rsidDel="00BD6B7B">
                <w:rPr>
                  <w:kern w:val="2"/>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0C50122D" w14:textId="27FFD55C" w:rsidR="008D231A" w:rsidRPr="006910BE" w:rsidDel="00BD6B7B" w:rsidRDefault="008D231A" w:rsidP="00C805AA">
            <w:pPr>
              <w:pStyle w:val="TAC"/>
              <w:rPr>
                <w:del w:id="312" w:author="Amy TAO" w:date="2022-10-27T14:16:00Z"/>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6D5FDEB" w14:textId="1CA8F102" w:rsidR="008D231A" w:rsidRPr="006910BE" w:rsidDel="00BD6B7B" w:rsidRDefault="008D231A" w:rsidP="00C805AA">
            <w:pPr>
              <w:pStyle w:val="TAC"/>
              <w:rPr>
                <w:del w:id="313" w:author="Amy TAO" w:date="2022-10-27T14:16:00Z"/>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7B1BB5" w14:textId="6A6D86E0" w:rsidR="008D231A" w:rsidRPr="006910BE" w:rsidDel="00BD6B7B" w:rsidRDefault="008D231A" w:rsidP="00C805AA">
            <w:pPr>
              <w:pStyle w:val="TAC"/>
              <w:rPr>
                <w:del w:id="314" w:author="Amy TAO" w:date="2022-10-27T14:16:00Z"/>
                <w:szCs w:val="18"/>
                <w:lang w:eastAsia="zh-CN"/>
              </w:rPr>
            </w:pPr>
            <w:del w:id="315" w:author="Amy TAO" w:date="2022-10-27T14:16:00Z">
              <w:r w:rsidRPr="006910BE" w:rsidDel="00BD6B7B">
                <w:rPr>
                  <w:szCs w:val="18"/>
                  <w:lang w:eastAsia="zh-CN"/>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FE2A1A2" w14:textId="45F3B6D0" w:rsidR="008D231A" w:rsidRPr="006910BE" w:rsidDel="00BD6B7B" w:rsidRDefault="008D231A" w:rsidP="00C805AA">
            <w:pPr>
              <w:pStyle w:val="TAC"/>
              <w:rPr>
                <w:del w:id="316" w:author="Amy TAO" w:date="2022-10-27T14:16:00Z"/>
                <w:szCs w:val="18"/>
                <w:lang w:eastAsia="zh-CN"/>
              </w:rPr>
            </w:pPr>
            <w:del w:id="317" w:author="Amy TAO" w:date="2022-10-27T14:16:00Z">
              <w:r w:rsidRPr="006910BE" w:rsidDel="00BD6B7B">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45F8424" w14:textId="2967375F" w:rsidR="008D231A" w:rsidRPr="006910BE" w:rsidDel="00BD6B7B" w:rsidRDefault="008D231A" w:rsidP="00C805AA">
            <w:pPr>
              <w:pStyle w:val="TAC"/>
              <w:rPr>
                <w:del w:id="318" w:author="Amy TAO" w:date="2022-10-27T14:16:00Z"/>
                <w:rFonts w:eastAsia="MS Mincho" w:cs="Arial"/>
                <w:szCs w:val="18"/>
                <w:lang w:eastAsia="zh-CN"/>
              </w:rPr>
            </w:pPr>
            <w:del w:id="319" w:author="Amy TAO" w:date="2022-10-27T14:16:00Z">
              <w:r w:rsidRPr="006910BE" w:rsidDel="00BD6B7B">
                <w:rPr>
                  <w:rFonts w:cs="Arial"/>
                  <w:szCs w:val="18"/>
                  <w:lang w:eastAsia="zh-CN"/>
                </w:rPr>
                <w:delText>60</w:delText>
              </w:r>
            </w:del>
          </w:p>
        </w:tc>
        <w:tc>
          <w:tcPr>
            <w:tcW w:w="671" w:type="dxa"/>
            <w:gridSpan w:val="2"/>
            <w:tcBorders>
              <w:top w:val="single" w:sz="4" w:space="0" w:color="auto"/>
              <w:left w:val="single" w:sz="4" w:space="0" w:color="auto"/>
              <w:bottom w:val="single" w:sz="4" w:space="0" w:color="auto"/>
              <w:right w:val="single" w:sz="4" w:space="0" w:color="auto"/>
            </w:tcBorders>
          </w:tcPr>
          <w:p w14:paraId="7F5D2D12" w14:textId="77C40A14" w:rsidR="008D231A" w:rsidRPr="006910BE" w:rsidDel="00BD6B7B" w:rsidRDefault="008D231A" w:rsidP="00C805AA">
            <w:pPr>
              <w:pStyle w:val="TAC"/>
              <w:rPr>
                <w:del w:id="320" w:author="Amy TAO" w:date="2022-10-27T14:16:00Z"/>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496FD22" w14:textId="0B0D7F39" w:rsidR="008D231A" w:rsidRPr="006910BE" w:rsidDel="00BD6B7B" w:rsidRDefault="008D231A" w:rsidP="00C805AA">
            <w:pPr>
              <w:pStyle w:val="TAC"/>
              <w:rPr>
                <w:del w:id="321" w:author="Amy TAO" w:date="2022-10-27T14:16:00Z"/>
                <w:szCs w:val="18"/>
                <w:lang w:eastAsia="zh-CN"/>
              </w:rPr>
            </w:pPr>
            <w:del w:id="322" w:author="Amy TAO" w:date="2022-10-27T14:16:00Z">
              <w:r w:rsidRPr="006910BE" w:rsidDel="00BD6B7B">
                <w:rPr>
                  <w:szCs w:val="18"/>
                  <w:lang w:eastAsia="zh-CN"/>
                </w:rPr>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1F79C2EB" w14:textId="7DF67E45" w:rsidR="008D231A" w:rsidRPr="006910BE" w:rsidDel="00BD6B7B" w:rsidRDefault="008D231A" w:rsidP="00C805AA">
            <w:pPr>
              <w:pStyle w:val="TAC"/>
              <w:rPr>
                <w:del w:id="323" w:author="Amy TAO" w:date="2022-10-27T14:16:00Z"/>
                <w:szCs w:val="18"/>
                <w:lang w:eastAsia="zh-CN"/>
              </w:rPr>
            </w:pPr>
            <w:del w:id="324" w:author="Amy TAO" w:date="2022-10-27T14:16:00Z">
              <w:r w:rsidRPr="006910BE" w:rsidDel="00BD6B7B">
                <w:rPr>
                  <w:szCs w:val="18"/>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1D376260" w14:textId="4B97E292" w:rsidR="008D231A" w:rsidRPr="006910BE" w:rsidDel="00BD6B7B" w:rsidRDefault="008D231A" w:rsidP="00C805AA">
            <w:pPr>
              <w:pStyle w:val="TAC"/>
              <w:rPr>
                <w:del w:id="325" w:author="Amy TAO" w:date="2022-10-27T14:16:00Z"/>
                <w:szCs w:val="18"/>
                <w:lang w:eastAsia="zh-CN"/>
              </w:rPr>
            </w:pPr>
            <w:del w:id="326" w:author="Amy TAO" w:date="2022-10-27T14:16:00Z">
              <w:r w:rsidRPr="006910BE" w:rsidDel="00BD6B7B">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tcPr>
          <w:p w14:paraId="70C5CEC5" w14:textId="1CDBDCF9" w:rsidR="008D231A" w:rsidRPr="006910BE" w:rsidDel="00BD6B7B" w:rsidRDefault="008D231A" w:rsidP="00C805AA">
            <w:pPr>
              <w:pStyle w:val="TAC"/>
              <w:rPr>
                <w:del w:id="327" w:author="Amy TAO" w:date="2022-10-27T14:16:00Z"/>
                <w:rFonts w:eastAsia="Yu Mincho"/>
                <w:szCs w:val="18"/>
              </w:rPr>
            </w:pPr>
          </w:p>
        </w:tc>
        <w:tc>
          <w:tcPr>
            <w:tcW w:w="729" w:type="dxa"/>
            <w:gridSpan w:val="2"/>
            <w:tcBorders>
              <w:top w:val="single" w:sz="4" w:space="0" w:color="auto"/>
              <w:left w:val="single" w:sz="4" w:space="0" w:color="auto"/>
              <w:bottom w:val="single" w:sz="4" w:space="0" w:color="auto"/>
              <w:right w:val="single" w:sz="4" w:space="0" w:color="auto"/>
            </w:tcBorders>
          </w:tcPr>
          <w:p w14:paraId="6F9A49DC" w14:textId="39B8FF72" w:rsidR="008D231A" w:rsidRPr="006910BE" w:rsidDel="00BD6B7B" w:rsidRDefault="008D231A" w:rsidP="00C805AA">
            <w:pPr>
              <w:pStyle w:val="TAC"/>
              <w:rPr>
                <w:del w:id="328" w:author="Amy TAO" w:date="2022-10-27T14:16: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0D106527" w14:textId="0A6D01E6" w:rsidR="008D231A" w:rsidRPr="006910BE" w:rsidDel="00BD6B7B" w:rsidRDefault="008D231A" w:rsidP="00C805AA">
            <w:pPr>
              <w:pStyle w:val="TAC"/>
              <w:rPr>
                <w:del w:id="329" w:author="Amy TAO" w:date="2022-10-27T14:16:00Z"/>
                <w:szCs w:val="18"/>
                <w:lang w:eastAsia="zh-CN"/>
              </w:rPr>
            </w:pPr>
            <w:del w:id="330" w:author="Amy TAO" w:date="2022-10-27T14:16:00Z">
              <w:r w:rsidRPr="006910BE" w:rsidDel="00BD6B7B">
                <w:rPr>
                  <w:szCs w:val="18"/>
                  <w:lang w:eastAsia="zh-CN"/>
                </w:rPr>
                <w:delText>0</w:delText>
              </w:r>
            </w:del>
          </w:p>
        </w:tc>
      </w:tr>
      <w:tr w:rsidR="008D231A" w:rsidRPr="006910BE" w:rsidDel="00BD6B7B" w14:paraId="5A63E9CA" w14:textId="08107C20" w:rsidTr="00831E4B">
        <w:trPr>
          <w:trHeight w:val="187"/>
          <w:jc w:val="center"/>
          <w:del w:id="331" w:author="Amy TAO" w:date="2022-10-27T14:16:00Z"/>
        </w:trPr>
        <w:tc>
          <w:tcPr>
            <w:tcW w:w="1553" w:type="dxa"/>
            <w:tcBorders>
              <w:top w:val="nil"/>
              <w:left w:val="single" w:sz="4" w:space="0" w:color="auto"/>
              <w:bottom w:val="single" w:sz="4" w:space="0" w:color="auto"/>
              <w:right w:val="single" w:sz="4" w:space="0" w:color="auto"/>
            </w:tcBorders>
          </w:tcPr>
          <w:p w14:paraId="6705EDDB" w14:textId="62477F33" w:rsidR="008D231A" w:rsidRPr="006910BE" w:rsidDel="00BD6B7B" w:rsidRDefault="008D231A" w:rsidP="00C805AA">
            <w:pPr>
              <w:pStyle w:val="TAC"/>
              <w:rPr>
                <w:del w:id="332" w:author="Amy TAO" w:date="2022-10-27T14:16:00Z"/>
                <w:rFonts w:eastAsia="MS Mincho" w:cs="Arial"/>
                <w:kern w:val="2"/>
                <w:szCs w:val="18"/>
              </w:rPr>
            </w:pPr>
          </w:p>
        </w:tc>
        <w:tc>
          <w:tcPr>
            <w:tcW w:w="1698" w:type="dxa"/>
            <w:tcBorders>
              <w:top w:val="nil"/>
              <w:left w:val="single" w:sz="4" w:space="0" w:color="auto"/>
              <w:bottom w:val="single" w:sz="4" w:space="0" w:color="auto"/>
              <w:right w:val="single" w:sz="4" w:space="0" w:color="auto"/>
            </w:tcBorders>
          </w:tcPr>
          <w:p w14:paraId="6982D63A" w14:textId="6BE7B2E6" w:rsidR="008D231A" w:rsidRPr="006910BE" w:rsidDel="00BD6B7B" w:rsidRDefault="008D231A" w:rsidP="00C805AA">
            <w:pPr>
              <w:pStyle w:val="TAC"/>
              <w:rPr>
                <w:del w:id="333" w:author="Amy TAO" w:date="2022-10-27T14:16:00Z"/>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5B616FF2" w14:textId="18537019" w:rsidR="008D231A" w:rsidRPr="006910BE" w:rsidDel="00BD6B7B" w:rsidRDefault="008D231A" w:rsidP="00C805AA">
            <w:pPr>
              <w:pStyle w:val="TAC"/>
              <w:rPr>
                <w:del w:id="334" w:author="Amy TAO" w:date="2022-10-27T14:16:00Z"/>
                <w:rFonts w:cs="Arial"/>
                <w:kern w:val="2"/>
                <w:szCs w:val="18"/>
                <w:lang w:eastAsia="zh-CN"/>
              </w:rPr>
            </w:pPr>
            <w:del w:id="335" w:author="Amy TAO" w:date="2022-10-27T14:16: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41080F0" w14:textId="16AA8923" w:rsidR="008D231A" w:rsidRPr="006910BE" w:rsidDel="00BD6B7B" w:rsidRDefault="008D231A" w:rsidP="00C805AA">
            <w:pPr>
              <w:pStyle w:val="TAC"/>
              <w:rPr>
                <w:del w:id="336" w:author="Amy TAO" w:date="2022-10-27T14:16:00Z"/>
                <w:rFonts w:eastAsia="Yu Mincho"/>
                <w:szCs w:val="18"/>
              </w:rPr>
            </w:pPr>
            <w:del w:id="337" w:author="Amy TAO" w:date="2022-10-27T14:16: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482F51DA" w14:textId="275BCE92" w:rsidR="008D231A" w:rsidRPr="006910BE" w:rsidDel="00BD6B7B" w:rsidRDefault="008D231A" w:rsidP="00C805AA">
            <w:pPr>
              <w:pStyle w:val="TAC"/>
              <w:rPr>
                <w:del w:id="338" w:author="Amy TAO" w:date="2022-10-27T14:16:00Z"/>
                <w:rFonts w:eastAsia="Yu Mincho"/>
                <w:szCs w:val="18"/>
              </w:rPr>
            </w:pPr>
          </w:p>
        </w:tc>
      </w:tr>
      <w:tr w:rsidR="008D231A" w:rsidRPr="006910BE" w:rsidDel="00BD6B7B" w14:paraId="188C3DEB" w14:textId="1F73222A" w:rsidTr="00831E4B">
        <w:trPr>
          <w:trHeight w:val="187"/>
          <w:jc w:val="center"/>
          <w:del w:id="339" w:author="Amy TAO" w:date="2022-10-27T14:17:00Z"/>
        </w:trPr>
        <w:tc>
          <w:tcPr>
            <w:tcW w:w="1553" w:type="dxa"/>
            <w:tcBorders>
              <w:top w:val="single" w:sz="4" w:space="0" w:color="auto"/>
              <w:left w:val="single" w:sz="4" w:space="0" w:color="auto"/>
              <w:bottom w:val="nil"/>
              <w:right w:val="single" w:sz="4" w:space="0" w:color="auto"/>
            </w:tcBorders>
            <w:hideMark/>
          </w:tcPr>
          <w:p w14:paraId="460CE32B" w14:textId="4E99136F" w:rsidR="008D231A" w:rsidRPr="006910BE" w:rsidDel="00BD6B7B" w:rsidRDefault="008D231A" w:rsidP="00C805AA">
            <w:pPr>
              <w:pStyle w:val="TAC"/>
              <w:rPr>
                <w:del w:id="340" w:author="Amy TAO" w:date="2022-10-27T14:17:00Z"/>
                <w:rFonts w:eastAsia="MS Mincho"/>
                <w:szCs w:val="18"/>
                <w:lang w:eastAsia="zh-CN"/>
              </w:rPr>
            </w:pPr>
            <w:del w:id="341"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7773BAF7" w14:textId="18C59AE4" w:rsidR="008D231A" w:rsidRPr="006910BE" w:rsidDel="00BD6B7B" w:rsidRDefault="008D231A" w:rsidP="00C805AA">
            <w:pPr>
              <w:pStyle w:val="TAC"/>
              <w:rPr>
                <w:del w:id="342" w:author="Amy TAO" w:date="2022-10-27T14:17:00Z"/>
                <w:szCs w:val="18"/>
              </w:rPr>
            </w:pPr>
            <w:del w:id="343"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2DD88779" w14:textId="2CF945DA" w:rsidR="008D231A" w:rsidRPr="006910BE" w:rsidDel="00BD6B7B" w:rsidRDefault="008D231A" w:rsidP="00C805AA">
            <w:pPr>
              <w:pStyle w:val="TAC"/>
              <w:rPr>
                <w:del w:id="344" w:author="Amy TAO" w:date="2022-10-27T14:17:00Z"/>
                <w:szCs w:val="18"/>
              </w:rPr>
            </w:pPr>
            <w:del w:id="345" w:author="Amy TAO" w:date="2022-10-27T14:17:00Z">
              <w:r w:rsidRPr="006910BE" w:rsidDel="00BD6B7B">
                <w:rPr>
                  <w:szCs w:val="18"/>
                  <w:lang w:eastAsia="zh-CN"/>
                </w:rPr>
                <w:delText>n77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6D1FC9B" w14:textId="0E5CB030" w:rsidR="008D231A" w:rsidRPr="006910BE" w:rsidDel="00BD6B7B" w:rsidRDefault="008D231A" w:rsidP="00C805AA">
            <w:pPr>
              <w:pStyle w:val="TAC"/>
              <w:rPr>
                <w:del w:id="346" w:author="Amy TAO" w:date="2022-10-27T14:17:00Z"/>
                <w:rFonts w:cs="Arial"/>
                <w:szCs w:val="18"/>
                <w:lang w:eastAsia="zh-CN"/>
              </w:rPr>
            </w:pPr>
            <w:del w:id="347"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20D4A35F" w14:textId="6A036629" w:rsidR="008D231A" w:rsidRPr="006910BE" w:rsidDel="00BD6B7B" w:rsidRDefault="008D231A" w:rsidP="00C805AA">
            <w:pPr>
              <w:pStyle w:val="TAC"/>
              <w:rPr>
                <w:del w:id="348" w:author="Amy TAO" w:date="2022-10-27T14:17:00Z"/>
                <w:szCs w:val="18"/>
                <w:lang w:eastAsia="zh-CN"/>
              </w:rPr>
            </w:pPr>
            <w:del w:id="349" w:author="Amy TAO" w:date="2022-10-27T14:17:00Z">
              <w:r w:rsidRPr="006910BE" w:rsidDel="00BD6B7B">
                <w:rPr>
                  <w:szCs w:val="18"/>
                  <w:lang w:eastAsia="zh-CN"/>
                </w:rPr>
                <w:delText>0</w:delText>
              </w:r>
            </w:del>
          </w:p>
        </w:tc>
      </w:tr>
      <w:tr w:rsidR="008D231A" w:rsidRPr="006910BE" w:rsidDel="00BD6B7B" w14:paraId="2EE77C3B" w14:textId="2C50D136" w:rsidTr="00831E4B">
        <w:trPr>
          <w:trHeight w:val="187"/>
          <w:jc w:val="center"/>
          <w:del w:id="350" w:author="Amy TAO" w:date="2022-10-27T14:17:00Z"/>
        </w:trPr>
        <w:tc>
          <w:tcPr>
            <w:tcW w:w="1553" w:type="dxa"/>
            <w:tcBorders>
              <w:top w:val="nil"/>
              <w:left w:val="single" w:sz="4" w:space="0" w:color="auto"/>
              <w:bottom w:val="single" w:sz="4" w:space="0" w:color="auto"/>
              <w:right w:val="single" w:sz="4" w:space="0" w:color="auto"/>
            </w:tcBorders>
          </w:tcPr>
          <w:p w14:paraId="57302202" w14:textId="1EF274FC" w:rsidR="008D231A" w:rsidRPr="006910BE" w:rsidDel="00BD6B7B" w:rsidRDefault="008D231A" w:rsidP="00C805AA">
            <w:pPr>
              <w:pStyle w:val="TAC"/>
              <w:rPr>
                <w:del w:id="351"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6C95850F" w14:textId="567EA536" w:rsidR="008D231A" w:rsidRPr="006910BE" w:rsidDel="00BD6B7B" w:rsidRDefault="008D231A" w:rsidP="00C805AA">
            <w:pPr>
              <w:pStyle w:val="TAC"/>
              <w:rPr>
                <w:del w:id="352"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F1E8497" w14:textId="1491F3B8" w:rsidR="008D231A" w:rsidRPr="006910BE" w:rsidDel="00BD6B7B" w:rsidRDefault="008D231A" w:rsidP="00C805AA">
            <w:pPr>
              <w:pStyle w:val="TAC"/>
              <w:rPr>
                <w:del w:id="353" w:author="Amy TAO" w:date="2022-10-27T14:17:00Z"/>
                <w:szCs w:val="18"/>
              </w:rPr>
            </w:pPr>
            <w:del w:id="354"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10D15D50" w14:textId="3E3F8E4B" w:rsidR="008D231A" w:rsidRPr="006910BE" w:rsidDel="00BD6B7B" w:rsidRDefault="008D231A" w:rsidP="00C805AA">
            <w:pPr>
              <w:pStyle w:val="TAC"/>
              <w:rPr>
                <w:del w:id="355"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4AF59257" w14:textId="2742B2C8" w:rsidR="008D231A" w:rsidRPr="006910BE" w:rsidDel="00BD6B7B" w:rsidRDefault="008D231A" w:rsidP="00C805AA">
            <w:pPr>
              <w:pStyle w:val="TAC"/>
              <w:rPr>
                <w:del w:id="356"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FBE9FF" w14:textId="44D16CD6" w:rsidR="008D231A" w:rsidRPr="006910BE" w:rsidDel="00BD6B7B" w:rsidRDefault="008D231A" w:rsidP="00C805AA">
            <w:pPr>
              <w:pStyle w:val="TAC"/>
              <w:rPr>
                <w:del w:id="357"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4CC609" w14:textId="314920D7" w:rsidR="008D231A" w:rsidRPr="006910BE" w:rsidDel="00BD6B7B" w:rsidRDefault="008D231A" w:rsidP="00C805AA">
            <w:pPr>
              <w:pStyle w:val="TAC"/>
              <w:rPr>
                <w:del w:id="358" w:author="Amy TAO" w:date="2022-10-27T14:17:00Z"/>
                <w:rFonts w:eastAsia="Yu Mincho"/>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7C561E68" w14:textId="5D7D9C70" w:rsidR="008D231A" w:rsidRPr="006910BE" w:rsidDel="00BD6B7B" w:rsidRDefault="008D231A" w:rsidP="00C805AA">
            <w:pPr>
              <w:pStyle w:val="TAC"/>
              <w:rPr>
                <w:del w:id="359" w:author="Amy TAO" w:date="2022-10-27T14:17:00Z"/>
                <w:rFonts w:eastAsia="MS Mincho"/>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ED98581" w14:textId="36E767B4" w:rsidR="008D231A" w:rsidRPr="006910BE" w:rsidDel="00BD6B7B" w:rsidRDefault="008D231A" w:rsidP="00C805AA">
            <w:pPr>
              <w:pStyle w:val="TAC"/>
              <w:rPr>
                <w:del w:id="360" w:author="Amy TAO" w:date="2022-10-27T14:17: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353F2" w14:textId="66823742" w:rsidR="008D231A" w:rsidRPr="006910BE" w:rsidDel="00BD6B7B" w:rsidRDefault="008D231A" w:rsidP="00C805AA">
            <w:pPr>
              <w:pStyle w:val="TAC"/>
              <w:rPr>
                <w:del w:id="361"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1183997" w14:textId="7F79805D" w:rsidR="008D231A" w:rsidRPr="006910BE" w:rsidDel="00BD6B7B" w:rsidRDefault="008D231A" w:rsidP="00C805AA">
            <w:pPr>
              <w:pStyle w:val="TAC"/>
              <w:rPr>
                <w:del w:id="362" w:author="Amy TAO" w:date="2022-10-27T14:17:00Z"/>
                <w:rFonts w:cs="Arial"/>
                <w:szCs w:val="18"/>
                <w:lang w:eastAsia="zh-CN"/>
              </w:rPr>
            </w:pPr>
            <w:del w:id="363" w:author="Amy TAO" w:date="2022-10-27T14:17:00Z">
              <w:r w:rsidRPr="006910BE" w:rsidDel="00BD6B7B">
                <w:rPr>
                  <w:rFonts w:cs="Arial"/>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966250F" w14:textId="733E67E4" w:rsidR="008D231A" w:rsidRPr="006910BE" w:rsidDel="00BD6B7B" w:rsidRDefault="008D231A" w:rsidP="00C805AA">
            <w:pPr>
              <w:pStyle w:val="TAC"/>
              <w:rPr>
                <w:del w:id="364" w:author="Amy TAO" w:date="2022-10-27T14:17: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A863B4" w14:textId="3C249CA0" w:rsidR="008D231A" w:rsidRPr="006910BE" w:rsidDel="00BD6B7B" w:rsidRDefault="008D231A" w:rsidP="00C805AA">
            <w:pPr>
              <w:pStyle w:val="TAC"/>
              <w:rPr>
                <w:del w:id="365"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D05AD29" w14:textId="63997745" w:rsidR="008D231A" w:rsidRPr="006910BE" w:rsidDel="00BD6B7B" w:rsidRDefault="008D231A" w:rsidP="00C805AA">
            <w:pPr>
              <w:pStyle w:val="TAC"/>
              <w:rPr>
                <w:del w:id="366" w:author="Amy TAO" w:date="2022-10-27T14:17: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D0BD49" w14:textId="11818768" w:rsidR="008D231A" w:rsidRPr="006910BE" w:rsidDel="00BD6B7B" w:rsidRDefault="008D231A" w:rsidP="00C805AA">
            <w:pPr>
              <w:pStyle w:val="TAC"/>
              <w:rPr>
                <w:del w:id="367" w:author="Amy TAO" w:date="2022-10-27T14:17: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3BFA669F" w14:textId="42265BE7" w:rsidR="008D231A" w:rsidRPr="006910BE" w:rsidDel="00BD6B7B" w:rsidRDefault="008D231A" w:rsidP="00C805AA">
            <w:pPr>
              <w:pStyle w:val="TAC"/>
              <w:rPr>
                <w:del w:id="368" w:author="Amy TAO" w:date="2022-10-27T14:17:00Z"/>
                <w:rFonts w:cs="Arial"/>
                <w:szCs w:val="18"/>
                <w:lang w:eastAsia="zh-CN"/>
              </w:rPr>
            </w:pPr>
            <w:del w:id="369" w:author="Amy TAO" w:date="2022-10-27T14:17:00Z">
              <w:r w:rsidRPr="006910BE" w:rsidDel="00BD6B7B">
                <w:rPr>
                  <w:rFonts w:cs="Arial"/>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103FB815" w14:textId="2EFC7F87" w:rsidR="008D231A" w:rsidRPr="006910BE" w:rsidDel="00BD6B7B" w:rsidRDefault="008D231A" w:rsidP="00C805AA">
            <w:pPr>
              <w:pStyle w:val="TAC"/>
              <w:rPr>
                <w:del w:id="370" w:author="Amy TAO" w:date="2022-10-27T14:17:00Z"/>
                <w:rFonts w:cs="Arial"/>
                <w:szCs w:val="18"/>
                <w:lang w:eastAsia="zh-CN"/>
              </w:rPr>
            </w:pPr>
            <w:del w:id="371" w:author="Amy TAO" w:date="2022-10-27T14:17:00Z">
              <w:r w:rsidRPr="006910BE" w:rsidDel="00BD6B7B">
                <w:rPr>
                  <w:rFonts w:cs="Arial"/>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7785BAB1" w14:textId="6B6A8A96" w:rsidR="008D231A" w:rsidRPr="006910BE" w:rsidDel="00BD6B7B" w:rsidRDefault="008D231A" w:rsidP="00C805AA">
            <w:pPr>
              <w:pStyle w:val="TAC"/>
              <w:rPr>
                <w:del w:id="372" w:author="Amy TAO" w:date="2022-10-27T14:17:00Z"/>
                <w:rFonts w:cs="Arial"/>
                <w:szCs w:val="18"/>
                <w:lang w:eastAsia="zh-CN"/>
              </w:rPr>
            </w:pPr>
            <w:del w:id="373"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605819ED" w14:textId="71538637" w:rsidR="008D231A" w:rsidRPr="006910BE" w:rsidDel="00BD6B7B" w:rsidRDefault="008D231A" w:rsidP="00C805AA">
            <w:pPr>
              <w:pStyle w:val="TAC"/>
              <w:rPr>
                <w:del w:id="374" w:author="Amy TAO" w:date="2022-10-27T14:17:00Z"/>
                <w:rFonts w:eastAsia="Yu Mincho"/>
                <w:szCs w:val="18"/>
              </w:rPr>
            </w:pPr>
          </w:p>
        </w:tc>
      </w:tr>
      <w:tr w:rsidR="008D231A" w:rsidRPr="006910BE" w:rsidDel="00BD6B7B" w14:paraId="4AA29E1B" w14:textId="06633DE4" w:rsidTr="00831E4B">
        <w:trPr>
          <w:trHeight w:val="187"/>
          <w:jc w:val="center"/>
          <w:del w:id="375" w:author="Amy TAO" w:date="2022-10-27T14:17:00Z"/>
        </w:trPr>
        <w:tc>
          <w:tcPr>
            <w:tcW w:w="1553" w:type="dxa"/>
            <w:tcBorders>
              <w:top w:val="single" w:sz="4" w:space="0" w:color="auto"/>
              <w:left w:val="single" w:sz="4" w:space="0" w:color="auto"/>
              <w:bottom w:val="nil"/>
              <w:right w:val="single" w:sz="4" w:space="0" w:color="auto"/>
            </w:tcBorders>
            <w:hideMark/>
          </w:tcPr>
          <w:p w14:paraId="0195A2D4" w14:textId="7F80C16F" w:rsidR="008D231A" w:rsidRPr="006910BE" w:rsidDel="00BD6B7B" w:rsidRDefault="008D231A" w:rsidP="00C805AA">
            <w:pPr>
              <w:pStyle w:val="TAC"/>
              <w:rPr>
                <w:del w:id="376" w:author="Amy TAO" w:date="2022-10-27T14:17:00Z"/>
                <w:rFonts w:eastAsia="MS Mincho"/>
                <w:szCs w:val="18"/>
              </w:rPr>
            </w:pPr>
            <w:del w:id="377"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649445C0" w14:textId="2DF1E619" w:rsidR="008D231A" w:rsidRPr="006910BE" w:rsidDel="00BD6B7B" w:rsidRDefault="008D231A" w:rsidP="00C805AA">
            <w:pPr>
              <w:pStyle w:val="TAC"/>
              <w:rPr>
                <w:del w:id="378" w:author="Amy TAO" w:date="2022-10-27T14:17:00Z"/>
                <w:szCs w:val="18"/>
              </w:rPr>
            </w:pPr>
            <w:del w:id="379"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2744D36F" w14:textId="66B2F8C3" w:rsidR="008D231A" w:rsidRPr="006910BE" w:rsidDel="00BD6B7B" w:rsidRDefault="008D231A" w:rsidP="00C805AA">
            <w:pPr>
              <w:pStyle w:val="TAC"/>
              <w:rPr>
                <w:del w:id="380" w:author="Amy TAO" w:date="2022-10-27T14:17:00Z"/>
                <w:szCs w:val="18"/>
                <w:lang w:eastAsia="zh-CN"/>
              </w:rPr>
            </w:pPr>
            <w:del w:id="381"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67011DC" w14:textId="055EB3E0" w:rsidR="008D231A" w:rsidRPr="006910BE" w:rsidDel="00BD6B7B" w:rsidRDefault="008D231A" w:rsidP="00C805AA">
            <w:pPr>
              <w:pStyle w:val="TAC"/>
              <w:rPr>
                <w:del w:id="382" w:author="Amy TAO" w:date="2022-10-27T14:17:00Z"/>
                <w:rFonts w:eastAsia="Yu Mincho"/>
                <w:szCs w:val="18"/>
              </w:rPr>
            </w:pPr>
            <w:del w:id="383"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6469D1CD" w14:textId="08BAEEAE" w:rsidR="008D231A" w:rsidRPr="006910BE" w:rsidDel="00BD6B7B" w:rsidRDefault="008D231A" w:rsidP="00C805AA">
            <w:pPr>
              <w:pStyle w:val="TAC"/>
              <w:rPr>
                <w:del w:id="384" w:author="Amy TAO" w:date="2022-10-27T14:17:00Z"/>
                <w:rFonts w:eastAsia="Yu Mincho"/>
                <w:szCs w:val="18"/>
              </w:rPr>
            </w:pPr>
            <w:del w:id="385" w:author="Amy TAO" w:date="2022-10-27T14:17:00Z">
              <w:r w:rsidRPr="006910BE" w:rsidDel="00BD6B7B">
                <w:rPr>
                  <w:rFonts w:eastAsia="Yu Mincho"/>
                  <w:szCs w:val="18"/>
                </w:rPr>
                <w:delText>0</w:delText>
              </w:r>
            </w:del>
          </w:p>
        </w:tc>
      </w:tr>
      <w:tr w:rsidR="008D231A" w:rsidRPr="006910BE" w:rsidDel="00BD6B7B" w14:paraId="6A49606E" w14:textId="1FF31C15" w:rsidTr="00831E4B">
        <w:trPr>
          <w:trHeight w:val="187"/>
          <w:jc w:val="center"/>
          <w:del w:id="386" w:author="Amy TAO" w:date="2022-10-27T14:17:00Z"/>
        </w:trPr>
        <w:tc>
          <w:tcPr>
            <w:tcW w:w="1553" w:type="dxa"/>
            <w:tcBorders>
              <w:top w:val="nil"/>
              <w:left w:val="single" w:sz="4" w:space="0" w:color="auto"/>
              <w:bottom w:val="single" w:sz="4" w:space="0" w:color="auto"/>
              <w:right w:val="single" w:sz="4" w:space="0" w:color="auto"/>
            </w:tcBorders>
          </w:tcPr>
          <w:p w14:paraId="5B985C94" w14:textId="2849FB8B" w:rsidR="008D231A" w:rsidRPr="006910BE" w:rsidDel="00BD6B7B" w:rsidRDefault="008D231A" w:rsidP="00C805AA">
            <w:pPr>
              <w:pStyle w:val="TAC"/>
              <w:rPr>
                <w:del w:id="387"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7F2493BF" w14:textId="3943C150" w:rsidR="008D231A" w:rsidRPr="006910BE" w:rsidDel="00BD6B7B" w:rsidRDefault="008D231A" w:rsidP="00C805AA">
            <w:pPr>
              <w:pStyle w:val="TAC"/>
              <w:rPr>
                <w:del w:id="388"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944FB80" w14:textId="1CD1204B" w:rsidR="008D231A" w:rsidRPr="006910BE" w:rsidDel="00BD6B7B" w:rsidRDefault="008D231A" w:rsidP="00C805AA">
            <w:pPr>
              <w:pStyle w:val="TAC"/>
              <w:rPr>
                <w:del w:id="389" w:author="Amy TAO" w:date="2022-10-27T14:17:00Z"/>
                <w:szCs w:val="18"/>
                <w:lang w:eastAsia="zh-CN"/>
              </w:rPr>
            </w:pPr>
            <w:del w:id="390"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67133BF" w14:textId="6591D7C6" w:rsidR="008D231A" w:rsidRPr="006910BE" w:rsidDel="00BD6B7B" w:rsidRDefault="008D231A" w:rsidP="00C805AA">
            <w:pPr>
              <w:pStyle w:val="TAC"/>
              <w:rPr>
                <w:del w:id="391" w:author="Amy TAO" w:date="2022-10-27T14:17:00Z"/>
                <w:rFonts w:eastAsia="Yu Mincho"/>
                <w:szCs w:val="18"/>
              </w:rPr>
            </w:pPr>
            <w:del w:id="392"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5FDADC7C" w14:textId="270FB081" w:rsidR="008D231A" w:rsidRPr="006910BE" w:rsidDel="00BD6B7B" w:rsidRDefault="008D231A" w:rsidP="00C805AA">
            <w:pPr>
              <w:pStyle w:val="TAC"/>
              <w:rPr>
                <w:del w:id="393" w:author="Amy TAO" w:date="2022-10-27T14:17:00Z"/>
                <w:rFonts w:eastAsia="Yu Mincho"/>
                <w:szCs w:val="18"/>
              </w:rPr>
            </w:pPr>
          </w:p>
        </w:tc>
      </w:tr>
      <w:tr w:rsidR="008D231A" w:rsidRPr="006910BE" w:rsidDel="00BD6B7B" w14:paraId="56C3E3D8" w14:textId="1725FB21" w:rsidTr="00831E4B">
        <w:trPr>
          <w:trHeight w:val="187"/>
          <w:jc w:val="center"/>
          <w:del w:id="394" w:author="Amy TAO" w:date="2022-10-27T14:17:00Z"/>
        </w:trPr>
        <w:tc>
          <w:tcPr>
            <w:tcW w:w="1553" w:type="dxa"/>
            <w:tcBorders>
              <w:top w:val="single" w:sz="4" w:space="0" w:color="auto"/>
              <w:left w:val="single" w:sz="4" w:space="0" w:color="auto"/>
              <w:bottom w:val="nil"/>
              <w:right w:val="single" w:sz="4" w:space="0" w:color="auto"/>
            </w:tcBorders>
            <w:hideMark/>
          </w:tcPr>
          <w:p w14:paraId="1C053E92" w14:textId="28586BEC" w:rsidR="008D231A" w:rsidRPr="006910BE" w:rsidDel="00BD6B7B" w:rsidRDefault="008D231A" w:rsidP="00C805AA">
            <w:pPr>
              <w:pStyle w:val="TAC"/>
              <w:rPr>
                <w:del w:id="395" w:author="Amy TAO" w:date="2022-10-27T14:17:00Z"/>
                <w:rFonts w:eastAsia="MS Mincho"/>
                <w:szCs w:val="18"/>
              </w:rPr>
            </w:pPr>
            <w:del w:id="396"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103E1C04" w14:textId="55D78143" w:rsidR="008D231A" w:rsidRPr="006910BE" w:rsidDel="00BD6B7B" w:rsidRDefault="008D231A" w:rsidP="00C805AA">
            <w:pPr>
              <w:pStyle w:val="TAC"/>
              <w:rPr>
                <w:del w:id="397" w:author="Amy TAO" w:date="2022-10-27T14:17:00Z"/>
                <w:szCs w:val="18"/>
              </w:rPr>
            </w:pPr>
            <w:del w:id="398"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9C5890A" w14:textId="47738742" w:rsidR="008D231A" w:rsidRPr="006910BE" w:rsidDel="00BD6B7B" w:rsidRDefault="008D231A" w:rsidP="00C805AA">
            <w:pPr>
              <w:pStyle w:val="TAC"/>
              <w:rPr>
                <w:del w:id="399" w:author="Amy TAO" w:date="2022-10-27T14:17:00Z"/>
                <w:szCs w:val="18"/>
                <w:lang w:eastAsia="zh-CN"/>
              </w:rPr>
            </w:pPr>
            <w:del w:id="400"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A271853" w14:textId="6F868F7A" w:rsidR="008D231A" w:rsidRPr="006910BE" w:rsidDel="00BD6B7B" w:rsidRDefault="008D231A" w:rsidP="00C805AA">
            <w:pPr>
              <w:pStyle w:val="TAC"/>
              <w:rPr>
                <w:del w:id="401" w:author="Amy TAO" w:date="2022-10-27T14:17:00Z"/>
                <w:szCs w:val="18"/>
                <w:lang w:eastAsia="zh-CN"/>
              </w:rPr>
            </w:pPr>
            <w:del w:id="402"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78DD243B" w14:textId="2EDE09AD" w:rsidR="008D231A" w:rsidRPr="006910BE" w:rsidDel="00BD6B7B" w:rsidRDefault="008D231A" w:rsidP="00C805AA">
            <w:pPr>
              <w:pStyle w:val="TAC"/>
              <w:rPr>
                <w:del w:id="403" w:author="Amy TAO" w:date="2022-10-27T14:17:00Z"/>
                <w:rFonts w:eastAsia="Yu Mincho"/>
                <w:szCs w:val="18"/>
              </w:rPr>
            </w:pPr>
            <w:del w:id="404" w:author="Amy TAO" w:date="2022-10-27T14:17:00Z">
              <w:r w:rsidRPr="006910BE" w:rsidDel="00BD6B7B">
                <w:rPr>
                  <w:rFonts w:eastAsia="Yu Mincho"/>
                  <w:szCs w:val="18"/>
                </w:rPr>
                <w:delText>0</w:delText>
              </w:r>
            </w:del>
          </w:p>
        </w:tc>
      </w:tr>
      <w:tr w:rsidR="008D231A" w:rsidRPr="006910BE" w:rsidDel="00BD6B7B" w14:paraId="6C10AE01" w14:textId="1273048D" w:rsidTr="00831E4B">
        <w:trPr>
          <w:trHeight w:val="187"/>
          <w:jc w:val="center"/>
          <w:del w:id="405" w:author="Amy TAO" w:date="2022-10-27T14:17:00Z"/>
        </w:trPr>
        <w:tc>
          <w:tcPr>
            <w:tcW w:w="1553" w:type="dxa"/>
            <w:tcBorders>
              <w:top w:val="nil"/>
              <w:left w:val="single" w:sz="4" w:space="0" w:color="auto"/>
              <w:bottom w:val="single" w:sz="4" w:space="0" w:color="auto"/>
              <w:right w:val="single" w:sz="4" w:space="0" w:color="auto"/>
            </w:tcBorders>
          </w:tcPr>
          <w:p w14:paraId="3408AB6A" w14:textId="271FED31" w:rsidR="008D231A" w:rsidRPr="006910BE" w:rsidDel="00BD6B7B" w:rsidRDefault="008D231A" w:rsidP="00C805AA">
            <w:pPr>
              <w:pStyle w:val="TAC"/>
              <w:rPr>
                <w:del w:id="406"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4BA4C218" w14:textId="0EDB403A" w:rsidR="008D231A" w:rsidRPr="006910BE" w:rsidDel="00BD6B7B" w:rsidRDefault="008D231A" w:rsidP="00C805AA">
            <w:pPr>
              <w:pStyle w:val="TAC"/>
              <w:rPr>
                <w:del w:id="40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AB70297" w14:textId="6A3DBCD6" w:rsidR="008D231A" w:rsidRPr="006910BE" w:rsidDel="00BD6B7B" w:rsidRDefault="008D231A" w:rsidP="00C805AA">
            <w:pPr>
              <w:pStyle w:val="TAC"/>
              <w:rPr>
                <w:del w:id="408" w:author="Amy TAO" w:date="2022-10-27T14:17:00Z"/>
                <w:szCs w:val="18"/>
                <w:lang w:eastAsia="zh-CN"/>
              </w:rPr>
            </w:pPr>
            <w:del w:id="409"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9EB159A" w14:textId="39222AD7" w:rsidR="008D231A" w:rsidRPr="006910BE" w:rsidDel="00BD6B7B" w:rsidRDefault="008D231A" w:rsidP="00C805AA">
            <w:pPr>
              <w:pStyle w:val="TAC"/>
              <w:rPr>
                <w:del w:id="410" w:author="Amy TAO" w:date="2022-10-27T14:17:00Z"/>
                <w:rFonts w:eastAsia="Yu Mincho"/>
                <w:szCs w:val="18"/>
              </w:rPr>
            </w:pPr>
            <w:del w:id="411"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3AA87802" w14:textId="6ED23CCA" w:rsidR="008D231A" w:rsidRPr="006910BE" w:rsidDel="00BD6B7B" w:rsidRDefault="008D231A" w:rsidP="00C805AA">
            <w:pPr>
              <w:pStyle w:val="TAC"/>
              <w:rPr>
                <w:del w:id="412" w:author="Amy TAO" w:date="2022-10-27T14:17:00Z"/>
                <w:rFonts w:eastAsia="Yu Mincho"/>
                <w:szCs w:val="18"/>
              </w:rPr>
            </w:pPr>
          </w:p>
        </w:tc>
      </w:tr>
      <w:tr w:rsidR="008D231A" w:rsidRPr="006910BE" w:rsidDel="00BD6B7B" w14:paraId="275769CB" w14:textId="1FC19F3B" w:rsidTr="00831E4B">
        <w:trPr>
          <w:trHeight w:val="187"/>
          <w:jc w:val="center"/>
          <w:del w:id="413" w:author="Amy TAO" w:date="2022-10-27T14:17:00Z"/>
        </w:trPr>
        <w:tc>
          <w:tcPr>
            <w:tcW w:w="1553" w:type="dxa"/>
            <w:tcBorders>
              <w:top w:val="single" w:sz="4" w:space="0" w:color="auto"/>
              <w:left w:val="single" w:sz="4" w:space="0" w:color="auto"/>
              <w:bottom w:val="nil"/>
              <w:right w:val="single" w:sz="4" w:space="0" w:color="auto"/>
            </w:tcBorders>
            <w:hideMark/>
          </w:tcPr>
          <w:p w14:paraId="56F04EED" w14:textId="4DE0C285" w:rsidR="008D231A" w:rsidRPr="006910BE" w:rsidDel="00BD6B7B" w:rsidRDefault="008D231A" w:rsidP="00C805AA">
            <w:pPr>
              <w:pStyle w:val="TAC"/>
              <w:rPr>
                <w:del w:id="414" w:author="Amy TAO" w:date="2022-10-27T14:17:00Z"/>
                <w:rFonts w:eastAsia="MS Mincho"/>
                <w:szCs w:val="18"/>
              </w:rPr>
            </w:pPr>
            <w:del w:id="415" w:author="Amy TAO" w:date="2022-10-27T14:17:00Z">
              <w:r w:rsidRPr="006910BE" w:rsidDel="00BD6B7B">
                <w:rPr>
                  <w:szCs w:val="18"/>
                </w:rPr>
                <w:delText>CA_n</w:delText>
              </w:r>
              <w:r w:rsidRPr="006910BE" w:rsidDel="00BD6B7B">
                <w:rPr>
                  <w:szCs w:val="18"/>
                  <w:lang w:eastAsia="zh-CN"/>
                </w:rPr>
                <w:delText>77C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5C10CFF5" w14:textId="0A37B3D6" w:rsidR="008D231A" w:rsidRPr="006910BE" w:rsidDel="00BD6B7B" w:rsidRDefault="008D231A" w:rsidP="00C805AA">
            <w:pPr>
              <w:pStyle w:val="TAC"/>
              <w:rPr>
                <w:del w:id="416" w:author="Amy TAO" w:date="2022-10-27T14:17:00Z"/>
                <w:szCs w:val="18"/>
              </w:rPr>
            </w:pPr>
            <w:del w:id="417" w:author="Amy TAO" w:date="2022-10-27T14:17:00Z">
              <w:r w:rsidRPr="006910BE" w:rsidDel="00BD6B7B">
                <w:rPr>
                  <w:szCs w:val="18"/>
                </w:rPr>
                <w:delText>CA_n</w:delText>
              </w:r>
              <w:r w:rsidRPr="006910BE" w:rsidDel="00BD6B7B">
                <w:rPr>
                  <w:szCs w:val="18"/>
                  <w:lang w:eastAsia="zh-CN"/>
                </w:rPr>
                <w:delText>77</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C06DF7F" w14:textId="38523E04" w:rsidR="008D231A" w:rsidRPr="006910BE" w:rsidDel="00BD6B7B" w:rsidRDefault="008D231A" w:rsidP="00C805AA">
            <w:pPr>
              <w:pStyle w:val="TAC"/>
              <w:rPr>
                <w:del w:id="418" w:author="Amy TAO" w:date="2022-10-27T14:17:00Z"/>
                <w:szCs w:val="18"/>
                <w:lang w:eastAsia="zh-CN"/>
              </w:rPr>
            </w:pPr>
            <w:del w:id="419" w:author="Amy TAO" w:date="2022-10-27T14:17:00Z">
              <w:r w:rsidRPr="006910BE" w:rsidDel="00BD6B7B">
                <w:rPr>
                  <w:rFonts w:eastAsia="Yu Mincho"/>
                  <w:szCs w:val="18"/>
                </w:rPr>
                <w:delText>n7</w:delText>
              </w:r>
              <w:r w:rsidRPr="006910BE" w:rsidDel="00BD6B7B">
                <w:rPr>
                  <w:szCs w:val="18"/>
                  <w:lang w:eastAsia="zh-CN"/>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EB8B76A" w14:textId="1D072AB8" w:rsidR="008D231A" w:rsidRPr="006910BE" w:rsidDel="00BD6B7B" w:rsidRDefault="008D231A" w:rsidP="00C805AA">
            <w:pPr>
              <w:pStyle w:val="TAC"/>
              <w:rPr>
                <w:del w:id="420" w:author="Amy TAO" w:date="2022-10-27T14:17:00Z"/>
                <w:rFonts w:eastAsia="Yu Mincho"/>
                <w:szCs w:val="18"/>
              </w:rPr>
            </w:pPr>
            <w:del w:id="421" w:author="Amy TAO" w:date="2022-10-27T14:17:00Z">
              <w:r w:rsidRPr="006910BE" w:rsidDel="00BD6B7B">
                <w:rPr>
                  <w:rFonts w:cs="Arial"/>
                  <w:szCs w:val="18"/>
                  <w:lang w:eastAsia="ja-JP"/>
                </w:rPr>
                <w:delText>CA_n77C</w:delText>
              </w:r>
            </w:del>
          </w:p>
        </w:tc>
        <w:tc>
          <w:tcPr>
            <w:tcW w:w="1374" w:type="dxa"/>
            <w:tcBorders>
              <w:top w:val="single" w:sz="4" w:space="0" w:color="auto"/>
              <w:left w:val="single" w:sz="4" w:space="0" w:color="auto"/>
              <w:bottom w:val="nil"/>
              <w:right w:val="single" w:sz="4" w:space="0" w:color="auto"/>
            </w:tcBorders>
            <w:hideMark/>
          </w:tcPr>
          <w:p w14:paraId="0F616B20" w14:textId="5EFCB53C" w:rsidR="008D231A" w:rsidRPr="006910BE" w:rsidDel="00BD6B7B" w:rsidRDefault="008D231A" w:rsidP="00C805AA">
            <w:pPr>
              <w:pStyle w:val="TAC"/>
              <w:rPr>
                <w:del w:id="422" w:author="Amy TAO" w:date="2022-10-27T14:17:00Z"/>
                <w:rFonts w:eastAsia="MS Mincho"/>
                <w:szCs w:val="18"/>
                <w:lang w:eastAsia="zh-CN"/>
              </w:rPr>
            </w:pPr>
            <w:del w:id="423" w:author="Amy TAO" w:date="2022-10-27T14:17:00Z">
              <w:r w:rsidRPr="006910BE" w:rsidDel="00BD6B7B">
                <w:rPr>
                  <w:szCs w:val="18"/>
                  <w:lang w:eastAsia="zh-CN"/>
                </w:rPr>
                <w:delText>0</w:delText>
              </w:r>
            </w:del>
          </w:p>
        </w:tc>
      </w:tr>
      <w:tr w:rsidR="008D231A" w:rsidRPr="006910BE" w:rsidDel="00BD6B7B" w14:paraId="1BF770E2" w14:textId="385C57FE" w:rsidTr="00831E4B">
        <w:trPr>
          <w:trHeight w:val="187"/>
          <w:jc w:val="center"/>
          <w:del w:id="424" w:author="Amy TAO" w:date="2022-10-27T14:17:00Z"/>
        </w:trPr>
        <w:tc>
          <w:tcPr>
            <w:tcW w:w="1553" w:type="dxa"/>
            <w:tcBorders>
              <w:top w:val="nil"/>
              <w:left w:val="single" w:sz="4" w:space="0" w:color="auto"/>
              <w:bottom w:val="single" w:sz="4" w:space="0" w:color="auto"/>
              <w:right w:val="single" w:sz="4" w:space="0" w:color="auto"/>
            </w:tcBorders>
          </w:tcPr>
          <w:p w14:paraId="5F8248F1" w14:textId="62066B81" w:rsidR="008D231A" w:rsidRPr="006910BE" w:rsidDel="00BD6B7B" w:rsidRDefault="008D231A" w:rsidP="00C805AA">
            <w:pPr>
              <w:pStyle w:val="TAC"/>
              <w:rPr>
                <w:del w:id="425"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2435283C" w14:textId="2B57223C" w:rsidR="008D231A" w:rsidRPr="006910BE" w:rsidDel="00BD6B7B" w:rsidRDefault="008D231A" w:rsidP="00C805AA">
            <w:pPr>
              <w:pStyle w:val="TAC"/>
              <w:rPr>
                <w:del w:id="42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65541BE" w14:textId="66F5893E" w:rsidR="008D231A" w:rsidRPr="006910BE" w:rsidDel="00BD6B7B" w:rsidRDefault="008D231A" w:rsidP="00C805AA">
            <w:pPr>
              <w:pStyle w:val="TAC"/>
              <w:rPr>
                <w:del w:id="427" w:author="Amy TAO" w:date="2022-10-27T14:17:00Z"/>
                <w:szCs w:val="18"/>
                <w:lang w:eastAsia="zh-CN"/>
              </w:rPr>
            </w:pPr>
            <w:del w:id="428"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FC7D57D" w14:textId="6CCF7115" w:rsidR="008D231A" w:rsidRPr="006910BE" w:rsidDel="00BD6B7B" w:rsidRDefault="008D231A" w:rsidP="00C805AA">
            <w:pPr>
              <w:pStyle w:val="TAC"/>
              <w:rPr>
                <w:del w:id="429" w:author="Amy TAO" w:date="2022-10-27T14:17:00Z"/>
                <w:rFonts w:eastAsia="Yu Mincho"/>
                <w:szCs w:val="18"/>
              </w:rPr>
            </w:pPr>
            <w:del w:id="430"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2055F07B" w14:textId="6D322903" w:rsidR="008D231A" w:rsidRPr="006910BE" w:rsidDel="00BD6B7B" w:rsidRDefault="008D231A" w:rsidP="00C805AA">
            <w:pPr>
              <w:pStyle w:val="TAC"/>
              <w:rPr>
                <w:del w:id="431" w:author="Amy TAO" w:date="2022-10-27T14:17:00Z"/>
                <w:rFonts w:eastAsia="Yu Mincho"/>
                <w:szCs w:val="18"/>
              </w:rPr>
            </w:pPr>
          </w:p>
        </w:tc>
      </w:tr>
      <w:tr w:rsidR="008D231A" w:rsidRPr="006910BE" w:rsidDel="00BD6B7B" w14:paraId="476EC090" w14:textId="0785B48E" w:rsidTr="00831E4B">
        <w:trPr>
          <w:trHeight w:val="187"/>
          <w:jc w:val="center"/>
          <w:del w:id="432" w:author="Amy TAO" w:date="2022-10-27T14:17:00Z"/>
        </w:trPr>
        <w:tc>
          <w:tcPr>
            <w:tcW w:w="1553" w:type="dxa"/>
            <w:tcBorders>
              <w:top w:val="single" w:sz="4" w:space="0" w:color="auto"/>
              <w:left w:val="single" w:sz="4" w:space="0" w:color="auto"/>
              <w:bottom w:val="nil"/>
              <w:right w:val="single" w:sz="4" w:space="0" w:color="auto"/>
            </w:tcBorders>
            <w:hideMark/>
          </w:tcPr>
          <w:p w14:paraId="7EB24B8A" w14:textId="339ED9EF" w:rsidR="008D231A" w:rsidRPr="006910BE" w:rsidDel="00BD6B7B" w:rsidRDefault="008D231A" w:rsidP="00C805AA">
            <w:pPr>
              <w:pStyle w:val="TAC"/>
              <w:rPr>
                <w:del w:id="433" w:author="Amy TAO" w:date="2022-10-27T14:17:00Z"/>
                <w:szCs w:val="18"/>
              </w:rPr>
            </w:pPr>
            <w:del w:id="434"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1908EB3D" w14:textId="54A2A20D" w:rsidR="008D231A" w:rsidRPr="006910BE" w:rsidDel="00BD6B7B" w:rsidRDefault="008D231A" w:rsidP="00C805AA">
            <w:pPr>
              <w:pStyle w:val="TAC"/>
              <w:rPr>
                <w:del w:id="435" w:author="Amy TAO" w:date="2022-10-27T14:17:00Z"/>
                <w:szCs w:val="18"/>
              </w:rPr>
            </w:pPr>
            <w:del w:id="436"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635519D" w14:textId="06B9611B" w:rsidR="008D231A" w:rsidRPr="006910BE" w:rsidDel="00BD6B7B" w:rsidRDefault="008D231A" w:rsidP="00C805AA">
            <w:pPr>
              <w:pStyle w:val="TAC"/>
              <w:rPr>
                <w:del w:id="437" w:author="Amy TAO" w:date="2022-10-27T14:17:00Z"/>
                <w:szCs w:val="18"/>
              </w:rPr>
            </w:pPr>
            <w:del w:id="438"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4688AE54" w14:textId="10CF07FA" w:rsidR="008D231A" w:rsidRPr="006910BE" w:rsidDel="00BD6B7B" w:rsidRDefault="008D231A" w:rsidP="00C805AA">
            <w:pPr>
              <w:pStyle w:val="TAC"/>
              <w:rPr>
                <w:del w:id="439"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0494B27F" w14:textId="32FA0E23" w:rsidR="008D231A" w:rsidRPr="006910BE" w:rsidDel="00BD6B7B" w:rsidRDefault="008D231A" w:rsidP="00C805AA">
            <w:pPr>
              <w:pStyle w:val="TAC"/>
              <w:rPr>
                <w:del w:id="440" w:author="Amy TAO" w:date="2022-10-27T14:17:00Z"/>
                <w:szCs w:val="18"/>
                <w:lang w:eastAsia="zh-CN"/>
              </w:rPr>
            </w:pPr>
            <w:del w:id="441" w:author="Amy TAO" w:date="2022-10-27T14:17:00Z">
              <w:r w:rsidRPr="006910BE" w:rsidDel="00BD6B7B">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57906DC7" w14:textId="3077C2BB" w:rsidR="008D231A" w:rsidRPr="006910BE" w:rsidDel="00BD6B7B" w:rsidRDefault="008D231A" w:rsidP="00C805AA">
            <w:pPr>
              <w:pStyle w:val="TAC"/>
              <w:rPr>
                <w:del w:id="442" w:author="Amy TAO" w:date="2022-10-27T14:17:00Z"/>
                <w:szCs w:val="18"/>
                <w:lang w:eastAsia="zh-CN"/>
              </w:rPr>
            </w:pPr>
            <w:del w:id="443" w:author="Amy TAO" w:date="2022-10-27T14:17:00Z">
              <w:r w:rsidRPr="006910BE" w:rsidDel="00BD6B7B">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AD05B9C" w14:textId="3EE363AC" w:rsidR="008D231A" w:rsidRPr="006910BE" w:rsidDel="00BD6B7B" w:rsidRDefault="008D231A" w:rsidP="00C805AA">
            <w:pPr>
              <w:pStyle w:val="TAC"/>
              <w:rPr>
                <w:del w:id="444" w:author="Amy TAO" w:date="2022-10-27T14:17:00Z"/>
                <w:szCs w:val="18"/>
                <w:lang w:eastAsia="zh-CN"/>
              </w:rPr>
            </w:pPr>
            <w:del w:id="445" w:author="Amy TAO" w:date="2022-10-27T14:17:00Z">
              <w:r w:rsidRPr="006910BE" w:rsidDel="00BD6B7B">
                <w:rPr>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0657543B" w14:textId="34739DEB" w:rsidR="008D231A" w:rsidRPr="006910BE" w:rsidDel="00BD6B7B" w:rsidRDefault="008D231A" w:rsidP="00C805AA">
            <w:pPr>
              <w:pStyle w:val="TAC"/>
              <w:rPr>
                <w:del w:id="446"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5F4705C4" w14:textId="527E1171" w:rsidR="008D231A" w:rsidRPr="006910BE" w:rsidDel="00BD6B7B" w:rsidRDefault="008D231A" w:rsidP="00C805AA">
            <w:pPr>
              <w:pStyle w:val="TAC"/>
              <w:rPr>
                <w:del w:id="447"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2B52218" w14:textId="6A4C9A10" w:rsidR="008D231A" w:rsidRPr="006910BE" w:rsidDel="00BD6B7B" w:rsidRDefault="008D231A" w:rsidP="00C805AA">
            <w:pPr>
              <w:pStyle w:val="TAC"/>
              <w:rPr>
                <w:del w:id="448" w:author="Amy TAO" w:date="2022-10-27T14:17:00Z"/>
                <w:szCs w:val="18"/>
                <w:lang w:eastAsia="zh-CN"/>
              </w:rPr>
            </w:pPr>
            <w:del w:id="449" w:author="Amy TAO" w:date="2022-10-27T14:17:00Z">
              <w:r w:rsidRPr="006910BE" w:rsidDel="00BD6B7B">
                <w:rPr>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9E9D028" w14:textId="2011009D" w:rsidR="008D231A" w:rsidRPr="006910BE" w:rsidDel="00BD6B7B" w:rsidRDefault="008D231A" w:rsidP="00C805AA">
            <w:pPr>
              <w:pStyle w:val="TAC"/>
              <w:rPr>
                <w:del w:id="450" w:author="Amy TAO" w:date="2022-10-27T14:17:00Z"/>
                <w:rFonts w:cs="Arial"/>
                <w:szCs w:val="18"/>
                <w:lang w:eastAsia="zh-CN"/>
              </w:rPr>
            </w:pPr>
            <w:del w:id="451"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9E3556A" w14:textId="1501A573" w:rsidR="008D231A" w:rsidRPr="006910BE" w:rsidDel="00BD6B7B" w:rsidRDefault="008D231A" w:rsidP="00C805AA">
            <w:pPr>
              <w:pStyle w:val="TAC"/>
              <w:rPr>
                <w:del w:id="452" w:author="Amy TAO" w:date="2022-10-27T14:17:00Z"/>
                <w:szCs w:val="18"/>
                <w:lang w:eastAsia="zh-CN"/>
              </w:rPr>
            </w:pPr>
            <w:del w:id="453" w:author="Amy TAO" w:date="2022-10-27T14:17:00Z">
              <w:r w:rsidRPr="006910BE" w:rsidDel="00BD6B7B">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015096E8" w14:textId="7B34F5D4" w:rsidR="008D231A" w:rsidRPr="006910BE" w:rsidDel="00BD6B7B" w:rsidRDefault="008D231A" w:rsidP="00C805AA">
            <w:pPr>
              <w:pStyle w:val="TAC"/>
              <w:rPr>
                <w:del w:id="454"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BB9FC21" w14:textId="409EBD92" w:rsidR="008D231A" w:rsidRPr="006910BE" w:rsidDel="00BD6B7B" w:rsidRDefault="008D231A" w:rsidP="00C805AA">
            <w:pPr>
              <w:pStyle w:val="TAC"/>
              <w:rPr>
                <w:del w:id="455" w:author="Amy TAO" w:date="2022-10-27T14:17:00Z"/>
                <w:szCs w:val="18"/>
                <w:lang w:eastAsia="zh-CN"/>
              </w:rPr>
            </w:pPr>
            <w:del w:id="456"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790A3A27" w14:textId="0ED8A8D2" w:rsidR="008D231A" w:rsidRPr="006910BE" w:rsidDel="00BD6B7B" w:rsidRDefault="008D231A" w:rsidP="00C805AA">
            <w:pPr>
              <w:pStyle w:val="TAC"/>
              <w:rPr>
                <w:del w:id="457" w:author="Amy TAO" w:date="2022-10-27T14:17:00Z"/>
                <w:rFonts w:cs="Arial"/>
                <w:szCs w:val="18"/>
                <w:lang w:eastAsia="zh-CN"/>
              </w:rPr>
            </w:pPr>
            <w:del w:id="458" w:author="Amy TAO" w:date="2022-10-27T14:17:00Z">
              <w:r w:rsidRPr="006910BE" w:rsidDel="00BD6B7B">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1865F068" w14:textId="7C9099D0" w:rsidR="008D231A" w:rsidRPr="006910BE" w:rsidDel="00BD6B7B" w:rsidRDefault="008D231A" w:rsidP="00C805AA">
            <w:pPr>
              <w:pStyle w:val="TAC"/>
              <w:rPr>
                <w:del w:id="459" w:author="Amy TAO" w:date="2022-10-27T14:17:00Z"/>
                <w:rFonts w:cs="Arial"/>
                <w:szCs w:val="18"/>
                <w:lang w:eastAsia="zh-CN"/>
              </w:rPr>
            </w:pPr>
            <w:del w:id="460"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19C475D0" w14:textId="5269B167" w:rsidR="008D231A" w:rsidRPr="006910BE" w:rsidDel="00BD6B7B" w:rsidRDefault="008D231A" w:rsidP="00C805AA">
            <w:pPr>
              <w:pStyle w:val="TAC"/>
              <w:rPr>
                <w:del w:id="461" w:author="Amy TAO" w:date="2022-10-27T14:17: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20E8709A" w14:textId="3BC7AB8A" w:rsidR="008D231A" w:rsidRPr="006910BE" w:rsidDel="00BD6B7B" w:rsidRDefault="008D231A" w:rsidP="00C805AA">
            <w:pPr>
              <w:pStyle w:val="TAC"/>
              <w:rPr>
                <w:del w:id="462" w:author="Amy TAO" w:date="2022-10-27T14:17: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03474BA" w14:textId="5AD3B9A4" w:rsidR="008D231A" w:rsidRPr="006910BE" w:rsidDel="00BD6B7B" w:rsidRDefault="008D231A" w:rsidP="00C805AA">
            <w:pPr>
              <w:pStyle w:val="TAC"/>
              <w:rPr>
                <w:del w:id="463" w:author="Amy TAO" w:date="2022-10-27T14:17:00Z"/>
                <w:szCs w:val="18"/>
                <w:lang w:eastAsia="zh-CN"/>
              </w:rPr>
            </w:pPr>
            <w:del w:id="464" w:author="Amy TAO" w:date="2022-10-27T14:17:00Z">
              <w:r w:rsidRPr="006910BE" w:rsidDel="00BD6B7B">
                <w:rPr>
                  <w:szCs w:val="18"/>
                  <w:lang w:eastAsia="zh-CN"/>
                </w:rPr>
                <w:delText>0</w:delText>
              </w:r>
            </w:del>
          </w:p>
        </w:tc>
      </w:tr>
      <w:tr w:rsidR="008D231A" w:rsidRPr="006910BE" w:rsidDel="00BD6B7B" w14:paraId="2A3C9A6E" w14:textId="630054BF" w:rsidTr="00831E4B">
        <w:trPr>
          <w:trHeight w:val="187"/>
          <w:jc w:val="center"/>
          <w:del w:id="465" w:author="Amy TAO" w:date="2022-10-27T14:17:00Z"/>
        </w:trPr>
        <w:tc>
          <w:tcPr>
            <w:tcW w:w="1553" w:type="dxa"/>
            <w:tcBorders>
              <w:top w:val="nil"/>
              <w:left w:val="single" w:sz="4" w:space="0" w:color="auto"/>
              <w:bottom w:val="single" w:sz="4" w:space="0" w:color="auto"/>
              <w:right w:val="single" w:sz="4" w:space="0" w:color="auto"/>
            </w:tcBorders>
          </w:tcPr>
          <w:p w14:paraId="7EDE289A" w14:textId="2F6C553F" w:rsidR="008D231A" w:rsidRPr="006910BE" w:rsidDel="00BD6B7B" w:rsidRDefault="008D231A" w:rsidP="00C805AA">
            <w:pPr>
              <w:pStyle w:val="TAC"/>
              <w:rPr>
                <w:del w:id="466" w:author="Amy TAO" w:date="2022-10-27T14:17:00Z"/>
                <w:rFonts w:eastAsia="MS Mincho"/>
                <w:szCs w:val="18"/>
              </w:rPr>
            </w:pPr>
          </w:p>
        </w:tc>
        <w:tc>
          <w:tcPr>
            <w:tcW w:w="1698" w:type="dxa"/>
            <w:tcBorders>
              <w:top w:val="nil"/>
              <w:left w:val="single" w:sz="4" w:space="0" w:color="auto"/>
              <w:bottom w:val="single" w:sz="4" w:space="0" w:color="auto"/>
              <w:right w:val="single" w:sz="4" w:space="0" w:color="auto"/>
            </w:tcBorders>
          </w:tcPr>
          <w:p w14:paraId="2BC8A969" w14:textId="6A0F2B6C" w:rsidR="008D231A" w:rsidRPr="006910BE" w:rsidDel="00BD6B7B" w:rsidRDefault="008D231A" w:rsidP="00C805AA">
            <w:pPr>
              <w:pStyle w:val="TAC"/>
              <w:rPr>
                <w:del w:id="46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C17F896" w14:textId="57B28C59" w:rsidR="008D231A" w:rsidRPr="006910BE" w:rsidDel="00BD6B7B" w:rsidRDefault="008D231A" w:rsidP="00C805AA">
            <w:pPr>
              <w:pStyle w:val="TAC"/>
              <w:rPr>
                <w:del w:id="468" w:author="Amy TAO" w:date="2022-10-27T14:17:00Z"/>
                <w:szCs w:val="18"/>
              </w:rPr>
            </w:pPr>
            <w:del w:id="469"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4EA86B5B" w14:textId="77BF256B" w:rsidR="008D231A" w:rsidRPr="006910BE" w:rsidDel="00BD6B7B" w:rsidRDefault="008D231A" w:rsidP="00C805AA">
            <w:pPr>
              <w:pStyle w:val="TAC"/>
              <w:rPr>
                <w:del w:id="470"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2E2B6C3C" w14:textId="7B0B7A12" w:rsidR="008D231A" w:rsidRPr="006910BE" w:rsidDel="00BD6B7B" w:rsidRDefault="008D231A" w:rsidP="00C805AA">
            <w:pPr>
              <w:pStyle w:val="TAC"/>
              <w:rPr>
                <w:del w:id="471"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2E3FC08" w14:textId="0256FCA7" w:rsidR="008D231A" w:rsidRPr="006910BE" w:rsidDel="00BD6B7B" w:rsidRDefault="008D231A" w:rsidP="00C805AA">
            <w:pPr>
              <w:pStyle w:val="TAC"/>
              <w:rPr>
                <w:del w:id="472"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8AEA1" w14:textId="5E274CBC" w:rsidR="008D231A" w:rsidRPr="006910BE" w:rsidDel="00BD6B7B" w:rsidRDefault="008D231A" w:rsidP="00C805AA">
            <w:pPr>
              <w:pStyle w:val="TAC"/>
              <w:rPr>
                <w:del w:id="473" w:author="Amy TAO" w:date="2022-10-27T14:17:00Z"/>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7260034B" w14:textId="24B7BFBD" w:rsidR="008D231A" w:rsidRPr="006910BE" w:rsidDel="00BD6B7B" w:rsidRDefault="008D231A" w:rsidP="00C805AA">
            <w:pPr>
              <w:pStyle w:val="TAC"/>
              <w:rPr>
                <w:del w:id="474"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686B45E9" w14:textId="38436E4F" w:rsidR="008D231A" w:rsidRPr="006910BE" w:rsidDel="00BD6B7B" w:rsidRDefault="008D231A" w:rsidP="00C805AA">
            <w:pPr>
              <w:pStyle w:val="TAC"/>
              <w:rPr>
                <w:del w:id="475"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65EA9C" w14:textId="0DEB8C77" w:rsidR="008D231A" w:rsidRPr="006910BE" w:rsidDel="00BD6B7B" w:rsidRDefault="008D231A" w:rsidP="00C805AA">
            <w:pPr>
              <w:pStyle w:val="TAC"/>
              <w:rPr>
                <w:del w:id="476"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3EE66340" w14:textId="490C3F46" w:rsidR="008D231A" w:rsidRPr="006910BE" w:rsidDel="00BD6B7B" w:rsidRDefault="008D231A" w:rsidP="00C805AA">
            <w:pPr>
              <w:pStyle w:val="TAC"/>
              <w:rPr>
                <w:del w:id="477" w:author="Amy TAO" w:date="2022-10-27T14:17:00Z"/>
                <w:rFonts w:cs="Arial"/>
                <w:szCs w:val="18"/>
                <w:lang w:eastAsia="zh-CN"/>
              </w:rPr>
            </w:pPr>
            <w:del w:id="478"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277A5C67" w14:textId="75E445BB" w:rsidR="008D231A" w:rsidRPr="006910BE" w:rsidDel="00BD6B7B" w:rsidRDefault="008D231A" w:rsidP="00C805AA">
            <w:pPr>
              <w:pStyle w:val="TAC"/>
              <w:rPr>
                <w:del w:id="479"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C37A034" w14:textId="515406F3" w:rsidR="008D231A" w:rsidRPr="006910BE" w:rsidDel="00BD6B7B" w:rsidRDefault="008D231A" w:rsidP="00C805AA">
            <w:pPr>
              <w:pStyle w:val="TAC"/>
              <w:rPr>
                <w:del w:id="480"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D09BAFE" w14:textId="1F9B8766" w:rsidR="008D231A" w:rsidRPr="006910BE" w:rsidDel="00BD6B7B" w:rsidRDefault="008D231A" w:rsidP="00C805AA">
            <w:pPr>
              <w:pStyle w:val="TAC"/>
              <w:rPr>
                <w:del w:id="481"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9575C6C" w14:textId="2CA615D8" w:rsidR="008D231A" w:rsidRPr="006910BE" w:rsidDel="00BD6B7B" w:rsidRDefault="008D231A" w:rsidP="00C805AA">
            <w:pPr>
              <w:pStyle w:val="TAC"/>
              <w:rPr>
                <w:del w:id="482"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47814CE9" w14:textId="04C0DFC7" w:rsidR="008D231A" w:rsidRPr="006910BE" w:rsidDel="00BD6B7B" w:rsidRDefault="008D231A" w:rsidP="00C805AA">
            <w:pPr>
              <w:pStyle w:val="TAC"/>
              <w:rPr>
                <w:del w:id="483" w:author="Amy TAO" w:date="2022-10-27T14:17:00Z"/>
                <w:rFonts w:cs="Arial"/>
                <w:szCs w:val="18"/>
                <w:lang w:eastAsia="zh-CN"/>
              </w:rPr>
            </w:pPr>
            <w:del w:id="484"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467070E5" w14:textId="47E8DC35" w:rsidR="008D231A" w:rsidRPr="006910BE" w:rsidDel="00BD6B7B" w:rsidRDefault="008D231A" w:rsidP="00C805AA">
            <w:pPr>
              <w:pStyle w:val="TAC"/>
              <w:rPr>
                <w:del w:id="485" w:author="Amy TAO" w:date="2022-10-27T14:17:00Z"/>
                <w:rFonts w:cs="Arial"/>
                <w:szCs w:val="18"/>
                <w:lang w:eastAsia="zh-CN"/>
              </w:rPr>
            </w:pPr>
            <w:del w:id="486"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62A7CA65" w14:textId="0C5161C6" w:rsidR="008D231A" w:rsidRPr="006910BE" w:rsidDel="00BD6B7B" w:rsidRDefault="008D231A" w:rsidP="00C805AA">
            <w:pPr>
              <w:pStyle w:val="TAC"/>
              <w:rPr>
                <w:del w:id="487" w:author="Amy TAO" w:date="2022-10-27T14:17:00Z"/>
                <w:rFonts w:cs="Arial"/>
                <w:szCs w:val="18"/>
                <w:lang w:eastAsia="zh-CN"/>
              </w:rPr>
            </w:pPr>
            <w:del w:id="488"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5A0C704A" w14:textId="29209BA8" w:rsidR="008D231A" w:rsidRPr="006910BE" w:rsidDel="00BD6B7B" w:rsidRDefault="008D231A" w:rsidP="00C805AA">
            <w:pPr>
              <w:pStyle w:val="TAC"/>
              <w:rPr>
                <w:del w:id="489" w:author="Amy TAO" w:date="2022-10-27T14:17:00Z"/>
                <w:rFonts w:eastAsia="Yu Mincho"/>
                <w:szCs w:val="18"/>
              </w:rPr>
            </w:pPr>
          </w:p>
        </w:tc>
      </w:tr>
      <w:tr w:rsidR="008D231A" w:rsidRPr="006910BE" w:rsidDel="00BD6B7B" w14:paraId="180E0C38" w14:textId="3DAE95FD" w:rsidTr="00831E4B">
        <w:trPr>
          <w:trHeight w:val="187"/>
          <w:jc w:val="center"/>
          <w:del w:id="490" w:author="Amy TAO" w:date="2022-10-27T14:17:00Z"/>
        </w:trPr>
        <w:tc>
          <w:tcPr>
            <w:tcW w:w="1553" w:type="dxa"/>
            <w:tcBorders>
              <w:top w:val="single" w:sz="4" w:space="0" w:color="auto"/>
              <w:left w:val="single" w:sz="4" w:space="0" w:color="auto"/>
              <w:bottom w:val="nil"/>
              <w:right w:val="single" w:sz="4" w:space="0" w:color="auto"/>
            </w:tcBorders>
            <w:hideMark/>
          </w:tcPr>
          <w:p w14:paraId="71FD35BD" w14:textId="024F4CDD" w:rsidR="008D231A" w:rsidRPr="006910BE" w:rsidDel="00BD6B7B" w:rsidRDefault="008D231A" w:rsidP="00C805AA">
            <w:pPr>
              <w:pStyle w:val="TAC"/>
              <w:rPr>
                <w:del w:id="491" w:author="Amy TAO" w:date="2022-10-27T14:17:00Z"/>
                <w:rFonts w:eastAsia="MS Mincho"/>
                <w:szCs w:val="18"/>
              </w:rPr>
            </w:pPr>
            <w:del w:id="492"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1A039451" w14:textId="621F8412" w:rsidR="008D231A" w:rsidRPr="006910BE" w:rsidDel="00BD6B7B" w:rsidRDefault="008D231A" w:rsidP="00C805AA">
            <w:pPr>
              <w:pStyle w:val="TAC"/>
              <w:rPr>
                <w:del w:id="493" w:author="Amy TAO" w:date="2022-10-27T14:17:00Z"/>
                <w:szCs w:val="18"/>
              </w:rPr>
            </w:pPr>
            <w:del w:id="494"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165D9642" w14:textId="0B59C84A" w:rsidR="008D231A" w:rsidRPr="006910BE" w:rsidDel="00BD6B7B" w:rsidRDefault="008D231A" w:rsidP="00C805AA">
            <w:pPr>
              <w:pStyle w:val="TAC"/>
              <w:rPr>
                <w:del w:id="495" w:author="Amy TAO" w:date="2022-10-27T14:17:00Z"/>
                <w:szCs w:val="18"/>
                <w:lang w:eastAsia="zh-CN"/>
              </w:rPr>
            </w:pPr>
            <w:del w:id="496"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1F5A299C" w14:textId="0E658671" w:rsidR="008D231A" w:rsidRPr="006910BE" w:rsidDel="00BD6B7B" w:rsidRDefault="008D231A" w:rsidP="00C805AA">
            <w:pPr>
              <w:pStyle w:val="TAC"/>
              <w:rPr>
                <w:del w:id="497"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60FB1206" w14:textId="19441DCF" w:rsidR="008D231A" w:rsidRPr="006910BE" w:rsidDel="00BD6B7B" w:rsidRDefault="008D231A" w:rsidP="00C805AA">
            <w:pPr>
              <w:pStyle w:val="TAC"/>
              <w:rPr>
                <w:del w:id="498" w:author="Amy TAO" w:date="2022-10-27T14:17:00Z"/>
                <w:rFonts w:cs="Arial"/>
                <w:szCs w:val="18"/>
                <w:lang w:eastAsia="zh-CN"/>
              </w:rPr>
            </w:pPr>
            <w:del w:id="499"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AEF4D8B" w14:textId="3C0B26B3" w:rsidR="008D231A" w:rsidRPr="006910BE" w:rsidDel="00BD6B7B" w:rsidRDefault="008D231A" w:rsidP="00C805AA">
            <w:pPr>
              <w:pStyle w:val="TAC"/>
              <w:rPr>
                <w:del w:id="500" w:author="Amy TAO" w:date="2022-10-27T14:17:00Z"/>
                <w:rFonts w:cs="Arial"/>
                <w:szCs w:val="18"/>
                <w:lang w:eastAsia="zh-CN"/>
              </w:rPr>
            </w:pPr>
            <w:del w:id="501"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97E8D68" w14:textId="142B1CA1" w:rsidR="008D231A" w:rsidRPr="006910BE" w:rsidDel="00BD6B7B" w:rsidRDefault="008D231A" w:rsidP="00C805AA">
            <w:pPr>
              <w:pStyle w:val="TAC"/>
              <w:rPr>
                <w:del w:id="502" w:author="Amy TAO" w:date="2022-10-27T14:17:00Z"/>
                <w:rFonts w:cs="Arial"/>
                <w:szCs w:val="18"/>
                <w:lang w:eastAsia="zh-CN"/>
              </w:rPr>
            </w:pPr>
            <w:del w:id="503"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3703CCA9" w14:textId="54F5FA58" w:rsidR="008D231A" w:rsidRPr="006910BE" w:rsidDel="00BD6B7B" w:rsidRDefault="008D231A" w:rsidP="00C805AA">
            <w:pPr>
              <w:pStyle w:val="TAC"/>
              <w:rPr>
                <w:del w:id="504"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27CF4F3B" w14:textId="7B91E219" w:rsidR="008D231A" w:rsidRPr="006910BE" w:rsidDel="00BD6B7B" w:rsidRDefault="008D231A" w:rsidP="00C805AA">
            <w:pPr>
              <w:pStyle w:val="TAC"/>
              <w:rPr>
                <w:del w:id="505"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71F4A1F" w14:textId="442DB45E" w:rsidR="008D231A" w:rsidRPr="006910BE" w:rsidDel="00BD6B7B" w:rsidRDefault="008D231A" w:rsidP="00C805AA">
            <w:pPr>
              <w:pStyle w:val="TAC"/>
              <w:rPr>
                <w:del w:id="506" w:author="Amy TAO" w:date="2022-10-27T14:17:00Z"/>
                <w:rFonts w:cs="Arial"/>
                <w:szCs w:val="18"/>
                <w:lang w:eastAsia="zh-CN"/>
              </w:rPr>
            </w:pPr>
            <w:del w:id="507"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66B703C" w14:textId="048C8A7A" w:rsidR="008D231A" w:rsidRPr="006910BE" w:rsidDel="00BD6B7B" w:rsidRDefault="008D231A" w:rsidP="00C805AA">
            <w:pPr>
              <w:pStyle w:val="TAC"/>
              <w:rPr>
                <w:del w:id="508" w:author="Amy TAO" w:date="2022-10-27T14:17:00Z"/>
                <w:rFonts w:cs="Arial"/>
                <w:szCs w:val="18"/>
                <w:lang w:eastAsia="zh-CN"/>
              </w:rPr>
            </w:pPr>
            <w:del w:id="509"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2BD99FE" w14:textId="56456B2C" w:rsidR="008D231A" w:rsidRPr="006910BE" w:rsidDel="00BD6B7B" w:rsidRDefault="008D231A" w:rsidP="00C805AA">
            <w:pPr>
              <w:pStyle w:val="TAC"/>
              <w:rPr>
                <w:del w:id="510" w:author="Amy TAO" w:date="2022-10-27T14:17:00Z"/>
                <w:rFonts w:cs="Arial"/>
                <w:szCs w:val="18"/>
                <w:lang w:eastAsia="zh-CN"/>
              </w:rPr>
            </w:pPr>
            <w:del w:id="511"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7EC98A33" w14:textId="402D59BD" w:rsidR="008D231A" w:rsidRPr="006910BE" w:rsidDel="00BD6B7B" w:rsidRDefault="008D231A" w:rsidP="00C805AA">
            <w:pPr>
              <w:pStyle w:val="TAC"/>
              <w:rPr>
                <w:del w:id="512"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4C7BA12" w14:textId="5D3D0287" w:rsidR="008D231A" w:rsidRPr="006910BE" w:rsidDel="00BD6B7B" w:rsidRDefault="008D231A" w:rsidP="00C805AA">
            <w:pPr>
              <w:pStyle w:val="TAC"/>
              <w:rPr>
                <w:del w:id="513" w:author="Amy TAO" w:date="2022-10-27T14:17:00Z"/>
                <w:rFonts w:cs="Arial"/>
                <w:szCs w:val="18"/>
                <w:lang w:eastAsia="zh-CN"/>
              </w:rPr>
            </w:pPr>
            <w:del w:id="514"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4D39FB9C" w14:textId="217C4CDF" w:rsidR="008D231A" w:rsidRPr="006910BE" w:rsidDel="00BD6B7B" w:rsidRDefault="008D231A" w:rsidP="00C805AA">
            <w:pPr>
              <w:pStyle w:val="TAC"/>
              <w:rPr>
                <w:del w:id="515" w:author="Amy TAO" w:date="2022-10-27T14:17:00Z"/>
                <w:szCs w:val="18"/>
                <w:lang w:eastAsia="zh-CN"/>
              </w:rPr>
            </w:pPr>
            <w:del w:id="516"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44767CEB" w14:textId="1A2FAF3C" w:rsidR="008D231A" w:rsidRPr="006910BE" w:rsidDel="00BD6B7B" w:rsidRDefault="008D231A" w:rsidP="00C805AA">
            <w:pPr>
              <w:pStyle w:val="TAC"/>
              <w:rPr>
                <w:del w:id="517" w:author="Amy TAO" w:date="2022-10-27T14:17:00Z"/>
                <w:szCs w:val="18"/>
                <w:lang w:eastAsia="zh-CN"/>
              </w:rPr>
            </w:pPr>
            <w:del w:id="518"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10A316C5" w14:textId="32624D91" w:rsidR="008D231A" w:rsidRPr="006910BE" w:rsidDel="00BD6B7B" w:rsidRDefault="008D231A" w:rsidP="00C805AA">
            <w:pPr>
              <w:pStyle w:val="TAC"/>
              <w:rPr>
                <w:del w:id="519"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5BAD3D69" w14:textId="00467312" w:rsidR="008D231A" w:rsidRPr="006910BE" w:rsidDel="00BD6B7B" w:rsidRDefault="008D231A" w:rsidP="00C805AA">
            <w:pPr>
              <w:pStyle w:val="TAC"/>
              <w:rPr>
                <w:del w:id="520"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2019C7AD" w14:textId="3E181A1D" w:rsidR="008D231A" w:rsidRPr="006910BE" w:rsidDel="00BD6B7B" w:rsidRDefault="008D231A" w:rsidP="00C805AA">
            <w:pPr>
              <w:pStyle w:val="TAC"/>
              <w:rPr>
                <w:del w:id="521" w:author="Amy TAO" w:date="2022-10-27T14:17:00Z"/>
                <w:rFonts w:eastAsia="MS Mincho"/>
                <w:szCs w:val="18"/>
                <w:lang w:eastAsia="zh-CN"/>
              </w:rPr>
            </w:pPr>
            <w:del w:id="522" w:author="Amy TAO" w:date="2022-10-27T14:17:00Z">
              <w:r w:rsidRPr="006910BE" w:rsidDel="00BD6B7B">
                <w:rPr>
                  <w:szCs w:val="18"/>
                  <w:lang w:eastAsia="zh-CN"/>
                </w:rPr>
                <w:delText>0</w:delText>
              </w:r>
            </w:del>
          </w:p>
        </w:tc>
      </w:tr>
      <w:tr w:rsidR="008D231A" w:rsidRPr="006910BE" w:rsidDel="00BD6B7B" w14:paraId="4B16F728" w14:textId="2268EDDC" w:rsidTr="00831E4B">
        <w:trPr>
          <w:trHeight w:val="187"/>
          <w:jc w:val="center"/>
          <w:del w:id="523" w:author="Amy TAO" w:date="2022-10-27T14:17:00Z"/>
        </w:trPr>
        <w:tc>
          <w:tcPr>
            <w:tcW w:w="1553" w:type="dxa"/>
            <w:tcBorders>
              <w:top w:val="nil"/>
              <w:left w:val="single" w:sz="4" w:space="0" w:color="auto"/>
              <w:bottom w:val="single" w:sz="4" w:space="0" w:color="auto"/>
              <w:right w:val="single" w:sz="4" w:space="0" w:color="auto"/>
            </w:tcBorders>
          </w:tcPr>
          <w:p w14:paraId="6DF7880C" w14:textId="6DBCE160" w:rsidR="008D231A" w:rsidRPr="006910BE" w:rsidDel="00BD6B7B" w:rsidRDefault="008D231A" w:rsidP="00C805AA">
            <w:pPr>
              <w:pStyle w:val="TAC"/>
              <w:rPr>
                <w:del w:id="524" w:author="Amy TAO" w:date="2022-10-27T14:17:00Z"/>
                <w:szCs w:val="18"/>
              </w:rPr>
            </w:pPr>
          </w:p>
        </w:tc>
        <w:tc>
          <w:tcPr>
            <w:tcW w:w="1698" w:type="dxa"/>
            <w:tcBorders>
              <w:top w:val="nil"/>
              <w:left w:val="single" w:sz="4" w:space="0" w:color="auto"/>
              <w:bottom w:val="single" w:sz="4" w:space="0" w:color="auto"/>
              <w:right w:val="single" w:sz="4" w:space="0" w:color="auto"/>
            </w:tcBorders>
          </w:tcPr>
          <w:p w14:paraId="4C2B2E0B" w14:textId="021F113F" w:rsidR="008D231A" w:rsidRPr="006910BE" w:rsidDel="00BD6B7B" w:rsidRDefault="008D231A" w:rsidP="00C805AA">
            <w:pPr>
              <w:pStyle w:val="TAC"/>
              <w:rPr>
                <w:del w:id="525"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F92353D" w14:textId="7394F4CF" w:rsidR="008D231A" w:rsidRPr="006910BE" w:rsidDel="00BD6B7B" w:rsidRDefault="008D231A" w:rsidP="00C805AA">
            <w:pPr>
              <w:pStyle w:val="TAC"/>
              <w:rPr>
                <w:del w:id="526" w:author="Amy TAO" w:date="2022-10-27T14:17:00Z"/>
                <w:szCs w:val="18"/>
                <w:lang w:eastAsia="zh-CN"/>
              </w:rPr>
            </w:pPr>
            <w:del w:id="527" w:author="Amy TAO" w:date="2022-10-27T14:17: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7112574" w14:textId="4593D5E3" w:rsidR="008D231A" w:rsidRPr="006910BE" w:rsidDel="00BD6B7B" w:rsidRDefault="008D231A" w:rsidP="00C805AA">
            <w:pPr>
              <w:pStyle w:val="TAC"/>
              <w:rPr>
                <w:del w:id="528" w:author="Amy TAO" w:date="2022-10-27T14:17:00Z"/>
                <w:rFonts w:eastAsia="Yu Mincho"/>
                <w:szCs w:val="18"/>
              </w:rPr>
            </w:pPr>
            <w:del w:id="529"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07D680C7" w14:textId="53814CB7" w:rsidR="008D231A" w:rsidRPr="006910BE" w:rsidDel="00BD6B7B" w:rsidRDefault="008D231A" w:rsidP="00C805AA">
            <w:pPr>
              <w:pStyle w:val="TAC"/>
              <w:rPr>
                <w:del w:id="530" w:author="Amy TAO" w:date="2022-10-27T14:17:00Z"/>
                <w:rFonts w:eastAsia="MS Mincho"/>
                <w:szCs w:val="18"/>
                <w:lang w:eastAsia="zh-CN"/>
              </w:rPr>
            </w:pPr>
          </w:p>
        </w:tc>
      </w:tr>
      <w:tr w:rsidR="008D231A" w:rsidRPr="006910BE" w:rsidDel="00BD6B7B" w14:paraId="07BDFCBA" w14:textId="7E7F894A" w:rsidTr="00831E4B">
        <w:trPr>
          <w:trHeight w:val="187"/>
          <w:jc w:val="center"/>
          <w:del w:id="531" w:author="Amy TAO" w:date="2022-10-27T14:17:00Z"/>
        </w:trPr>
        <w:tc>
          <w:tcPr>
            <w:tcW w:w="1553" w:type="dxa"/>
            <w:tcBorders>
              <w:top w:val="single" w:sz="4" w:space="0" w:color="auto"/>
              <w:left w:val="single" w:sz="4" w:space="0" w:color="auto"/>
              <w:bottom w:val="nil"/>
              <w:right w:val="single" w:sz="4" w:space="0" w:color="auto"/>
            </w:tcBorders>
            <w:hideMark/>
          </w:tcPr>
          <w:p w14:paraId="4B14A175" w14:textId="71E9F282" w:rsidR="008D231A" w:rsidRPr="006910BE" w:rsidDel="00BD6B7B" w:rsidRDefault="008D231A" w:rsidP="00C805AA">
            <w:pPr>
              <w:pStyle w:val="TAC"/>
              <w:rPr>
                <w:del w:id="532" w:author="Amy TAO" w:date="2022-10-27T14:17:00Z"/>
                <w:szCs w:val="18"/>
              </w:rPr>
            </w:pPr>
            <w:del w:id="533"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7182DCDE" w14:textId="7CC5955C" w:rsidR="008D231A" w:rsidRPr="006910BE" w:rsidDel="00BD6B7B" w:rsidRDefault="008D231A" w:rsidP="00C805AA">
            <w:pPr>
              <w:pStyle w:val="TAC"/>
              <w:rPr>
                <w:del w:id="534" w:author="Amy TAO" w:date="2022-10-27T14:17:00Z"/>
                <w:szCs w:val="18"/>
              </w:rPr>
            </w:pPr>
            <w:del w:id="535"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446028E9" w14:textId="6C9707F0" w:rsidR="008D231A" w:rsidRPr="006910BE" w:rsidDel="00BD6B7B" w:rsidRDefault="008D231A" w:rsidP="00C805AA">
            <w:pPr>
              <w:pStyle w:val="TAC"/>
              <w:rPr>
                <w:del w:id="536" w:author="Amy TAO" w:date="2022-10-27T14:17:00Z"/>
                <w:szCs w:val="18"/>
                <w:lang w:eastAsia="zh-CN"/>
              </w:rPr>
            </w:pPr>
            <w:del w:id="537"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380E3AA7" w14:textId="79188037" w:rsidR="008D231A" w:rsidRPr="006910BE" w:rsidDel="00BD6B7B" w:rsidRDefault="008D231A" w:rsidP="00C805AA">
            <w:pPr>
              <w:pStyle w:val="TAC"/>
              <w:rPr>
                <w:del w:id="538" w:author="Amy TAO" w:date="2022-10-27T14:17: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hideMark/>
          </w:tcPr>
          <w:p w14:paraId="14ECE180" w14:textId="40FE8260" w:rsidR="008D231A" w:rsidRPr="006910BE" w:rsidDel="00BD6B7B" w:rsidRDefault="008D231A" w:rsidP="00C805AA">
            <w:pPr>
              <w:pStyle w:val="TAC"/>
              <w:rPr>
                <w:del w:id="539" w:author="Amy TAO" w:date="2022-10-27T14:17:00Z"/>
                <w:rFonts w:cs="Arial"/>
                <w:szCs w:val="18"/>
                <w:lang w:eastAsia="zh-CN"/>
              </w:rPr>
            </w:pPr>
            <w:del w:id="540"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5E93B441" w14:textId="6CF3A2EE" w:rsidR="008D231A" w:rsidRPr="006910BE" w:rsidDel="00BD6B7B" w:rsidRDefault="008D231A" w:rsidP="00C805AA">
            <w:pPr>
              <w:pStyle w:val="TAC"/>
              <w:rPr>
                <w:del w:id="541" w:author="Amy TAO" w:date="2022-10-27T14:17:00Z"/>
                <w:rFonts w:cs="Arial"/>
                <w:szCs w:val="18"/>
                <w:lang w:eastAsia="zh-CN"/>
              </w:rPr>
            </w:pPr>
            <w:del w:id="542"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37709C3" w14:textId="7D337CA8" w:rsidR="008D231A" w:rsidRPr="006910BE" w:rsidDel="00BD6B7B" w:rsidRDefault="008D231A" w:rsidP="00C805AA">
            <w:pPr>
              <w:pStyle w:val="TAC"/>
              <w:rPr>
                <w:del w:id="543" w:author="Amy TAO" w:date="2022-10-27T14:17:00Z"/>
                <w:rFonts w:cs="Arial"/>
                <w:szCs w:val="18"/>
                <w:lang w:eastAsia="zh-CN"/>
              </w:rPr>
            </w:pPr>
            <w:del w:id="544"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68BE6A1C" w14:textId="3B4231D1" w:rsidR="008D231A" w:rsidRPr="006910BE" w:rsidDel="00BD6B7B" w:rsidRDefault="008D231A" w:rsidP="00C805AA">
            <w:pPr>
              <w:pStyle w:val="TAC"/>
              <w:rPr>
                <w:del w:id="545"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
          <w:p w14:paraId="6BF9A011" w14:textId="757DF145" w:rsidR="008D231A" w:rsidRPr="006910BE" w:rsidDel="00BD6B7B" w:rsidRDefault="008D231A" w:rsidP="00C805AA">
            <w:pPr>
              <w:pStyle w:val="TAC"/>
              <w:rPr>
                <w:del w:id="546"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27E9B98" w14:textId="712035D8" w:rsidR="008D231A" w:rsidRPr="006910BE" w:rsidDel="00BD6B7B" w:rsidRDefault="008D231A" w:rsidP="00C805AA">
            <w:pPr>
              <w:pStyle w:val="TAC"/>
              <w:rPr>
                <w:del w:id="547" w:author="Amy TAO" w:date="2022-10-27T14:17:00Z"/>
                <w:rFonts w:cs="Arial"/>
                <w:szCs w:val="18"/>
                <w:lang w:eastAsia="zh-CN"/>
              </w:rPr>
            </w:pPr>
            <w:del w:id="548"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E23F3F5" w14:textId="5B7ED58A" w:rsidR="008D231A" w:rsidRPr="006910BE" w:rsidDel="00BD6B7B" w:rsidRDefault="008D231A" w:rsidP="00C805AA">
            <w:pPr>
              <w:pStyle w:val="TAC"/>
              <w:rPr>
                <w:del w:id="549" w:author="Amy TAO" w:date="2022-10-27T14:17:00Z"/>
                <w:rFonts w:cs="Arial"/>
                <w:szCs w:val="18"/>
                <w:lang w:eastAsia="zh-CN"/>
              </w:rPr>
            </w:pPr>
            <w:del w:id="550"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452BA66" w14:textId="57CFCCA4" w:rsidR="008D231A" w:rsidRPr="006910BE" w:rsidDel="00BD6B7B" w:rsidRDefault="008D231A" w:rsidP="00C805AA">
            <w:pPr>
              <w:pStyle w:val="TAC"/>
              <w:rPr>
                <w:del w:id="551" w:author="Amy TAO" w:date="2022-10-27T14:17:00Z"/>
                <w:rFonts w:cs="Arial"/>
                <w:szCs w:val="18"/>
                <w:lang w:eastAsia="zh-CN"/>
              </w:rPr>
            </w:pPr>
            <w:del w:id="552"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64C59DF7" w14:textId="59EA9C73" w:rsidR="008D231A" w:rsidRPr="006910BE" w:rsidDel="00BD6B7B" w:rsidRDefault="008D231A" w:rsidP="00C805AA">
            <w:pPr>
              <w:pStyle w:val="TAC"/>
              <w:rPr>
                <w:del w:id="553" w:author="Amy TAO" w:date="2022-10-27T14:17:00Z"/>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0C49EE71" w14:textId="1E20811E" w:rsidR="008D231A" w:rsidRPr="006910BE" w:rsidDel="00BD6B7B" w:rsidRDefault="008D231A" w:rsidP="00C805AA">
            <w:pPr>
              <w:pStyle w:val="TAC"/>
              <w:rPr>
                <w:del w:id="554" w:author="Amy TAO" w:date="2022-10-27T14:17:00Z"/>
                <w:szCs w:val="18"/>
                <w:lang w:eastAsia="zh-CN"/>
              </w:rPr>
            </w:pPr>
            <w:del w:id="555"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0B4D1323" w14:textId="648E3BC7" w:rsidR="008D231A" w:rsidRPr="006910BE" w:rsidDel="00BD6B7B" w:rsidRDefault="008D231A" w:rsidP="00C805AA">
            <w:pPr>
              <w:pStyle w:val="TAC"/>
              <w:rPr>
                <w:del w:id="556" w:author="Amy TAO" w:date="2022-10-27T14:17:00Z"/>
                <w:szCs w:val="18"/>
                <w:lang w:eastAsia="zh-CN"/>
              </w:rPr>
            </w:pPr>
            <w:del w:id="557"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26E3CE07" w14:textId="4A8F0AED" w:rsidR="008D231A" w:rsidRPr="006910BE" w:rsidDel="00BD6B7B" w:rsidRDefault="008D231A" w:rsidP="00C805AA">
            <w:pPr>
              <w:pStyle w:val="TAC"/>
              <w:rPr>
                <w:del w:id="558" w:author="Amy TAO" w:date="2022-10-27T14:17:00Z"/>
                <w:szCs w:val="18"/>
                <w:lang w:eastAsia="zh-CN"/>
              </w:rPr>
            </w:pPr>
            <w:del w:id="559"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C63B1BF" w14:textId="6CA30AA6" w:rsidR="008D231A" w:rsidRPr="006910BE" w:rsidDel="00BD6B7B" w:rsidRDefault="008D231A" w:rsidP="00C805AA">
            <w:pPr>
              <w:pStyle w:val="TAC"/>
              <w:rPr>
                <w:del w:id="560"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67A69FA3" w14:textId="45DC795E" w:rsidR="008D231A" w:rsidRPr="006910BE" w:rsidDel="00BD6B7B" w:rsidRDefault="008D231A" w:rsidP="00C805AA">
            <w:pPr>
              <w:pStyle w:val="TAC"/>
              <w:rPr>
                <w:del w:id="561"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7E471357" w14:textId="57C36827" w:rsidR="008D231A" w:rsidRPr="006910BE" w:rsidDel="00BD6B7B" w:rsidRDefault="008D231A" w:rsidP="00C805AA">
            <w:pPr>
              <w:pStyle w:val="TAC"/>
              <w:rPr>
                <w:del w:id="562" w:author="Amy TAO" w:date="2022-10-27T14:17:00Z"/>
                <w:rFonts w:eastAsia="MS Mincho"/>
                <w:szCs w:val="18"/>
                <w:lang w:eastAsia="zh-CN"/>
              </w:rPr>
            </w:pPr>
            <w:del w:id="563" w:author="Amy TAO" w:date="2022-10-27T14:17:00Z">
              <w:r w:rsidRPr="006910BE" w:rsidDel="00BD6B7B">
                <w:rPr>
                  <w:szCs w:val="18"/>
                  <w:lang w:eastAsia="zh-CN"/>
                </w:rPr>
                <w:delText>0</w:delText>
              </w:r>
            </w:del>
          </w:p>
        </w:tc>
      </w:tr>
      <w:tr w:rsidR="008D231A" w:rsidRPr="006910BE" w:rsidDel="00BD6B7B" w14:paraId="53429AE8" w14:textId="5C7111A7" w:rsidTr="00831E4B">
        <w:trPr>
          <w:trHeight w:val="187"/>
          <w:jc w:val="center"/>
          <w:del w:id="564" w:author="Amy TAO" w:date="2022-10-27T14:17:00Z"/>
        </w:trPr>
        <w:tc>
          <w:tcPr>
            <w:tcW w:w="1553" w:type="dxa"/>
            <w:tcBorders>
              <w:top w:val="nil"/>
              <w:left w:val="single" w:sz="4" w:space="0" w:color="auto"/>
              <w:bottom w:val="single" w:sz="4" w:space="0" w:color="auto"/>
              <w:right w:val="single" w:sz="4" w:space="0" w:color="auto"/>
            </w:tcBorders>
          </w:tcPr>
          <w:p w14:paraId="1E951276" w14:textId="7DC2D603" w:rsidR="008D231A" w:rsidRPr="006910BE" w:rsidDel="00BD6B7B" w:rsidRDefault="008D231A" w:rsidP="00C805AA">
            <w:pPr>
              <w:pStyle w:val="TAC"/>
              <w:rPr>
                <w:del w:id="565" w:author="Amy TAO" w:date="2022-10-27T14:17:00Z"/>
                <w:szCs w:val="18"/>
              </w:rPr>
            </w:pPr>
          </w:p>
        </w:tc>
        <w:tc>
          <w:tcPr>
            <w:tcW w:w="1698" w:type="dxa"/>
            <w:tcBorders>
              <w:top w:val="nil"/>
              <w:left w:val="single" w:sz="4" w:space="0" w:color="auto"/>
              <w:bottom w:val="single" w:sz="4" w:space="0" w:color="auto"/>
              <w:right w:val="single" w:sz="4" w:space="0" w:color="auto"/>
            </w:tcBorders>
          </w:tcPr>
          <w:p w14:paraId="57F1F6C2" w14:textId="3699344A" w:rsidR="008D231A" w:rsidRPr="006910BE" w:rsidDel="00BD6B7B" w:rsidRDefault="008D231A" w:rsidP="00C805AA">
            <w:pPr>
              <w:pStyle w:val="TAC"/>
              <w:rPr>
                <w:del w:id="56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8944BA9" w14:textId="46790B42" w:rsidR="008D231A" w:rsidRPr="006910BE" w:rsidDel="00BD6B7B" w:rsidRDefault="008D231A" w:rsidP="00C805AA">
            <w:pPr>
              <w:pStyle w:val="TAC"/>
              <w:rPr>
                <w:del w:id="567" w:author="Amy TAO" w:date="2022-10-27T14:17:00Z"/>
                <w:szCs w:val="18"/>
                <w:lang w:eastAsia="zh-CN"/>
              </w:rPr>
            </w:pPr>
            <w:del w:id="568"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C2794C4" w14:textId="3988B0E4" w:rsidR="008D231A" w:rsidRPr="006910BE" w:rsidDel="00BD6B7B" w:rsidRDefault="008D231A" w:rsidP="00C805AA">
            <w:pPr>
              <w:pStyle w:val="TAC"/>
              <w:rPr>
                <w:del w:id="569" w:author="Amy TAO" w:date="2022-10-27T14:17:00Z"/>
                <w:rFonts w:eastAsia="Yu Mincho"/>
                <w:szCs w:val="18"/>
              </w:rPr>
            </w:pPr>
            <w:del w:id="570" w:author="Amy TAO" w:date="2022-10-27T14:17: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
          <w:p w14:paraId="45832581" w14:textId="4BF6F710" w:rsidR="008D231A" w:rsidRPr="006910BE" w:rsidDel="00BD6B7B" w:rsidRDefault="008D231A" w:rsidP="00C805AA">
            <w:pPr>
              <w:pStyle w:val="TAC"/>
              <w:rPr>
                <w:del w:id="571" w:author="Amy TAO" w:date="2022-10-27T14:17:00Z"/>
                <w:rFonts w:eastAsia="MS Mincho"/>
                <w:szCs w:val="18"/>
                <w:lang w:eastAsia="zh-CN"/>
              </w:rPr>
            </w:pPr>
          </w:p>
        </w:tc>
      </w:tr>
      <w:tr w:rsidR="008D231A" w:rsidRPr="006910BE" w:rsidDel="00BD6B7B" w14:paraId="7180192E" w14:textId="461862DB" w:rsidTr="00831E4B">
        <w:trPr>
          <w:trHeight w:val="187"/>
          <w:jc w:val="center"/>
          <w:del w:id="572" w:author="Amy TAO" w:date="2022-10-27T14:17:00Z"/>
        </w:trPr>
        <w:tc>
          <w:tcPr>
            <w:tcW w:w="1553" w:type="dxa"/>
            <w:tcBorders>
              <w:top w:val="single" w:sz="4" w:space="0" w:color="auto"/>
              <w:left w:val="single" w:sz="4" w:space="0" w:color="auto"/>
              <w:bottom w:val="nil"/>
              <w:right w:val="single" w:sz="4" w:space="0" w:color="auto"/>
            </w:tcBorders>
            <w:hideMark/>
          </w:tcPr>
          <w:p w14:paraId="3D3D9657" w14:textId="012AE1E4" w:rsidR="008D231A" w:rsidRPr="006910BE" w:rsidDel="00BD6B7B" w:rsidRDefault="008D231A" w:rsidP="00C805AA">
            <w:pPr>
              <w:pStyle w:val="TAC"/>
              <w:rPr>
                <w:del w:id="573" w:author="Amy TAO" w:date="2022-10-27T14:17:00Z"/>
                <w:szCs w:val="18"/>
              </w:rPr>
            </w:pPr>
            <w:del w:id="574"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7EBD5C32" w14:textId="5733F5A7" w:rsidR="008D231A" w:rsidRPr="006910BE" w:rsidDel="00BD6B7B" w:rsidRDefault="008D231A" w:rsidP="00C805AA">
            <w:pPr>
              <w:pStyle w:val="TAC"/>
              <w:rPr>
                <w:del w:id="575" w:author="Amy TAO" w:date="2022-10-27T14:17:00Z"/>
                <w:szCs w:val="18"/>
              </w:rPr>
            </w:pPr>
            <w:del w:id="576"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4186ED24" w14:textId="375BB80D" w:rsidR="008D231A" w:rsidRPr="006910BE" w:rsidDel="00BD6B7B" w:rsidRDefault="008D231A" w:rsidP="00C805AA">
            <w:pPr>
              <w:pStyle w:val="TAC"/>
              <w:rPr>
                <w:del w:id="577" w:author="Amy TAO" w:date="2022-10-27T14:17:00Z"/>
                <w:szCs w:val="18"/>
                <w:lang w:eastAsia="zh-CN"/>
              </w:rPr>
            </w:pPr>
            <w:del w:id="578" w:author="Amy TAO" w:date="2022-10-27T14:17:00Z">
              <w:r w:rsidRPr="006910BE" w:rsidDel="00BD6B7B">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70444508" w14:textId="54B0AADB" w:rsidR="008D231A" w:rsidRPr="006910BE" w:rsidDel="00BD6B7B" w:rsidRDefault="008D231A" w:rsidP="00C805AA">
            <w:pPr>
              <w:pStyle w:val="TAC"/>
              <w:rPr>
                <w:del w:id="579"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061944A3" w14:textId="048ED0C2" w:rsidR="008D231A" w:rsidRPr="006910BE" w:rsidDel="00BD6B7B" w:rsidRDefault="008D231A" w:rsidP="00C805AA">
            <w:pPr>
              <w:pStyle w:val="TAC"/>
              <w:rPr>
                <w:del w:id="580" w:author="Amy TAO" w:date="2022-10-27T14:17:00Z"/>
                <w:rFonts w:cs="Arial"/>
                <w:szCs w:val="18"/>
                <w:lang w:eastAsia="zh-CN"/>
              </w:rPr>
            </w:pPr>
            <w:del w:id="581" w:author="Amy TAO" w:date="2022-10-27T14:17:00Z">
              <w:r w:rsidRPr="006910BE" w:rsidDel="00BD6B7B">
                <w:rPr>
                  <w:rFonts w:cs="Arial"/>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26AD717" w14:textId="5D874341" w:rsidR="008D231A" w:rsidRPr="006910BE" w:rsidDel="00BD6B7B" w:rsidRDefault="008D231A" w:rsidP="00C805AA">
            <w:pPr>
              <w:pStyle w:val="TAC"/>
              <w:rPr>
                <w:del w:id="582" w:author="Amy TAO" w:date="2022-10-27T14:17:00Z"/>
                <w:rFonts w:cs="Arial"/>
                <w:szCs w:val="18"/>
                <w:lang w:eastAsia="zh-CN"/>
              </w:rPr>
            </w:pPr>
            <w:del w:id="583" w:author="Amy TAO" w:date="2022-10-27T14:17:00Z">
              <w:r w:rsidRPr="006910BE" w:rsidDel="00BD6B7B">
                <w:rPr>
                  <w:rFonts w:cs="Arial"/>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7CA57D6" w14:textId="186A0728" w:rsidR="008D231A" w:rsidRPr="006910BE" w:rsidDel="00BD6B7B" w:rsidRDefault="008D231A" w:rsidP="00C805AA">
            <w:pPr>
              <w:pStyle w:val="TAC"/>
              <w:rPr>
                <w:del w:id="584" w:author="Amy TAO" w:date="2022-10-27T14:17:00Z"/>
                <w:rFonts w:cs="Arial"/>
                <w:szCs w:val="18"/>
                <w:lang w:eastAsia="zh-CN"/>
              </w:rPr>
            </w:pPr>
            <w:del w:id="585" w:author="Amy TAO" w:date="2022-10-27T14:17:00Z">
              <w:r w:rsidRPr="006910BE" w:rsidDel="00BD6B7B">
                <w:rPr>
                  <w:rFonts w:cs="Arial"/>
                  <w:szCs w:val="18"/>
                  <w:lang w:eastAsia="zh-CN"/>
                </w:rPr>
                <w:delText>20</w:delText>
              </w:r>
            </w:del>
          </w:p>
        </w:tc>
        <w:tc>
          <w:tcPr>
            <w:tcW w:w="635" w:type="dxa"/>
            <w:gridSpan w:val="3"/>
            <w:tcBorders>
              <w:top w:val="single" w:sz="4" w:space="0" w:color="auto"/>
              <w:left w:val="single" w:sz="4" w:space="0" w:color="auto"/>
              <w:bottom w:val="single" w:sz="4" w:space="0" w:color="auto"/>
              <w:right w:val="single" w:sz="4" w:space="0" w:color="auto"/>
            </w:tcBorders>
          </w:tcPr>
          <w:p w14:paraId="1898755A" w14:textId="36A144A7" w:rsidR="008D231A" w:rsidRPr="006910BE" w:rsidDel="00BD6B7B" w:rsidRDefault="008D231A" w:rsidP="00C805AA">
            <w:pPr>
              <w:pStyle w:val="TAC"/>
              <w:rPr>
                <w:del w:id="586"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2BDAB18C" w14:textId="63D37A35" w:rsidR="008D231A" w:rsidRPr="006910BE" w:rsidDel="00BD6B7B" w:rsidRDefault="008D231A" w:rsidP="00C805AA">
            <w:pPr>
              <w:pStyle w:val="TAC"/>
              <w:rPr>
                <w:del w:id="587"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FDA1602" w14:textId="100AF153" w:rsidR="008D231A" w:rsidRPr="006910BE" w:rsidDel="00BD6B7B" w:rsidRDefault="008D231A" w:rsidP="00C805AA">
            <w:pPr>
              <w:pStyle w:val="TAC"/>
              <w:rPr>
                <w:del w:id="588" w:author="Amy TAO" w:date="2022-10-27T14:17:00Z"/>
                <w:rFonts w:cs="Arial"/>
                <w:szCs w:val="18"/>
                <w:lang w:eastAsia="zh-CN"/>
              </w:rPr>
            </w:pPr>
            <w:del w:id="589"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C8B35DF" w14:textId="2B899051" w:rsidR="008D231A" w:rsidRPr="006910BE" w:rsidDel="00BD6B7B" w:rsidRDefault="008D231A" w:rsidP="00C805AA">
            <w:pPr>
              <w:pStyle w:val="TAC"/>
              <w:rPr>
                <w:del w:id="590" w:author="Amy TAO" w:date="2022-10-27T14:17:00Z"/>
                <w:rFonts w:cs="Arial"/>
                <w:szCs w:val="18"/>
                <w:lang w:eastAsia="zh-CN"/>
              </w:rPr>
            </w:pPr>
            <w:del w:id="591"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39EA2A0" w14:textId="523CB2BA" w:rsidR="008D231A" w:rsidRPr="006910BE" w:rsidDel="00BD6B7B" w:rsidRDefault="008D231A" w:rsidP="00C805AA">
            <w:pPr>
              <w:pStyle w:val="TAC"/>
              <w:rPr>
                <w:del w:id="592" w:author="Amy TAO" w:date="2022-10-27T14:17:00Z"/>
                <w:rFonts w:cs="Arial"/>
                <w:szCs w:val="18"/>
                <w:lang w:eastAsia="zh-CN"/>
              </w:rPr>
            </w:pPr>
            <w:del w:id="593"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67D19C47" w14:textId="7DA1620F" w:rsidR="008D231A" w:rsidRPr="006910BE" w:rsidDel="00BD6B7B" w:rsidRDefault="008D231A" w:rsidP="00C805AA">
            <w:pPr>
              <w:pStyle w:val="TAC"/>
              <w:rPr>
                <w:del w:id="594"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F654CEC" w14:textId="1753AD49" w:rsidR="008D231A" w:rsidRPr="006910BE" w:rsidDel="00BD6B7B" w:rsidRDefault="008D231A" w:rsidP="00C805AA">
            <w:pPr>
              <w:pStyle w:val="TAC"/>
              <w:rPr>
                <w:del w:id="595" w:author="Amy TAO" w:date="2022-10-27T14:17:00Z"/>
                <w:rFonts w:cs="Arial"/>
                <w:szCs w:val="18"/>
                <w:lang w:eastAsia="zh-CN"/>
              </w:rPr>
            </w:pPr>
            <w:del w:id="596"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1C44E09D" w14:textId="226691C8" w:rsidR="008D231A" w:rsidRPr="006910BE" w:rsidDel="00BD6B7B" w:rsidRDefault="008D231A" w:rsidP="00C805AA">
            <w:pPr>
              <w:pStyle w:val="TAC"/>
              <w:rPr>
                <w:del w:id="597" w:author="Amy TAO" w:date="2022-10-27T14:17:00Z"/>
                <w:szCs w:val="18"/>
                <w:lang w:eastAsia="zh-CN"/>
              </w:rPr>
            </w:pPr>
            <w:del w:id="598" w:author="Amy TAO" w:date="2022-10-27T14:17:00Z">
              <w:r w:rsidRPr="006910BE" w:rsidDel="00BD6B7B">
                <w:rPr>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1969A9A6" w14:textId="3B72991B" w:rsidR="008D231A" w:rsidRPr="006910BE" w:rsidDel="00BD6B7B" w:rsidRDefault="008D231A" w:rsidP="00C805AA">
            <w:pPr>
              <w:pStyle w:val="TAC"/>
              <w:rPr>
                <w:del w:id="599" w:author="Amy TAO" w:date="2022-10-27T14:17:00Z"/>
                <w:szCs w:val="18"/>
                <w:lang w:eastAsia="zh-CN"/>
              </w:rPr>
            </w:pPr>
            <w:del w:id="600"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59E0B24" w14:textId="36687A93" w:rsidR="008D231A" w:rsidRPr="006910BE" w:rsidDel="00BD6B7B" w:rsidRDefault="008D231A" w:rsidP="00C805AA">
            <w:pPr>
              <w:pStyle w:val="TAC"/>
              <w:rPr>
                <w:del w:id="601"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1B1E22A5" w14:textId="6133241B" w:rsidR="008D231A" w:rsidRPr="006910BE" w:rsidDel="00BD6B7B" w:rsidRDefault="008D231A" w:rsidP="00C805AA">
            <w:pPr>
              <w:pStyle w:val="TAC"/>
              <w:rPr>
                <w:del w:id="602"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6E23E11D" w14:textId="618F00A3" w:rsidR="008D231A" w:rsidRPr="006910BE" w:rsidDel="00BD6B7B" w:rsidRDefault="008D231A" w:rsidP="00C805AA">
            <w:pPr>
              <w:pStyle w:val="TAC"/>
              <w:rPr>
                <w:del w:id="603" w:author="Amy TAO" w:date="2022-10-27T14:17:00Z"/>
                <w:rFonts w:eastAsia="MS Mincho"/>
                <w:szCs w:val="18"/>
                <w:lang w:eastAsia="zh-CN"/>
              </w:rPr>
            </w:pPr>
            <w:del w:id="604" w:author="Amy TAO" w:date="2022-10-27T14:17:00Z">
              <w:r w:rsidRPr="006910BE" w:rsidDel="00BD6B7B">
                <w:rPr>
                  <w:szCs w:val="18"/>
                  <w:lang w:eastAsia="zh-CN"/>
                </w:rPr>
                <w:delText>0</w:delText>
              </w:r>
            </w:del>
          </w:p>
        </w:tc>
      </w:tr>
      <w:tr w:rsidR="008D231A" w:rsidRPr="006910BE" w:rsidDel="00BD6B7B" w14:paraId="26F438F5" w14:textId="773455D3" w:rsidTr="00831E4B">
        <w:trPr>
          <w:trHeight w:val="187"/>
          <w:jc w:val="center"/>
          <w:del w:id="605" w:author="Amy TAO" w:date="2022-10-27T14:17:00Z"/>
        </w:trPr>
        <w:tc>
          <w:tcPr>
            <w:tcW w:w="1553" w:type="dxa"/>
            <w:tcBorders>
              <w:top w:val="nil"/>
              <w:left w:val="single" w:sz="4" w:space="0" w:color="auto"/>
              <w:bottom w:val="single" w:sz="4" w:space="0" w:color="auto"/>
              <w:right w:val="single" w:sz="4" w:space="0" w:color="auto"/>
            </w:tcBorders>
          </w:tcPr>
          <w:p w14:paraId="5A52FF75" w14:textId="30953CC8" w:rsidR="008D231A" w:rsidRPr="006910BE" w:rsidDel="00BD6B7B" w:rsidRDefault="008D231A" w:rsidP="00C805AA">
            <w:pPr>
              <w:pStyle w:val="TAC"/>
              <w:rPr>
                <w:del w:id="606"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3D1F0E2F" w14:textId="68499A99" w:rsidR="008D231A" w:rsidRPr="006910BE" w:rsidDel="00BD6B7B" w:rsidRDefault="008D231A" w:rsidP="00C805AA">
            <w:pPr>
              <w:pStyle w:val="TAC"/>
              <w:rPr>
                <w:del w:id="60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B700361" w14:textId="67193F46" w:rsidR="008D231A" w:rsidRPr="006910BE" w:rsidDel="00BD6B7B" w:rsidRDefault="008D231A" w:rsidP="00C805AA">
            <w:pPr>
              <w:pStyle w:val="TAC"/>
              <w:rPr>
                <w:del w:id="608" w:author="Amy TAO" w:date="2022-10-27T14:17:00Z"/>
                <w:szCs w:val="18"/>
                <w:lang w:eastAsia="zh-CN"/>
              </w:rPr>
            </w:pPr>
            <w:del w:id="609"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33E8611" w14:textId="3E755D72" w:rsidR="008D231A" w:rsidRPr="006910BE" w:rsidDel="00BD6B7B" w:rsidRDefault="008D231A" w:rsidP="00C805AA">
            <w:pPr>
              <w:pStyle w:val="TAC"/>
              <w:rPr>
                <w:del w:id="610" w:author="Amy TAO" w:date="2022-10-27T14:17:00Z"/>
                <w:rFonts w:cs="Arial"/>
                <w:szCs w:val="18"/>
                <w:lang w:eastAsia="ja-JP"/>
              </w:rPr>
            </w:pPr>
            <w:del w:id="611"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50AA0E52" w14:textId="378EAA9F" w:rsidR="008D231A" w:rsidRPr="006910BE" w:rsidDel="00BD6B7B" w:rsidRDefault="008D231A" w:rsidP="00C805AA">
            <w:pPr>
              <w:pStyle w:val="TAC"/>
              <w:rPr>
                <w:del w:id="612" w:author="Amy TAO" w:date="2022-10-27T14:17:00Z"/>
                <w:rFonts w:eastAsia="Yu Mincho"/>
                <w:szCs w:val="18"/>
              </w:rPr>
            </w:pPr>
          </w:p>
        </w:tc>
      </w:tr>
      <w:tr w:rsidR="008D231A" w:rsidRPr="006910BE" w:rsidDel="00BD6B7B" w14:paraId="0FDAB404" w14:textId="220FB343" w:rsidTr="00831E4B">
        <w:trPr>
          <w:trHeight w:val="187"/>
          <w:jc w:val="center"/>
          <w:del w:id="613" w:author="Amy TAO" w:date="2022-10-27T14:17:00Z"/>
        </w:trPr>
        <w:tc>
          <w:tcPr>
            <w:tcW w:w="1553" w:type="dxa"/>
            <w:tcBorders>
              <w:top w:val="single" w:sz="4" w:space="0" w:color="auto"/>
              <w:left w:val="single" w:sz="4" w:space="0" w:color="auto"/>
              <w:bottom w:val="nil"/>
              <w:right w:val="single" w:sz="4" w:space="0" w:color="auto"/>
            </w:tcBorders>
            <w:hideMark/>
          </w:tcPr>
          <w:p w14:paraId="0239C854" w14:textId="470087E4" w:rsidR="008D231A" w:rsidRPr="006910BE" w:rsidDel="00BD6B7B" w:rsidRDefault="008D231A" w:rsidP="00C805AA">
            <w:pPr>
              <w:pStyle w:val="TAC"/>
              <w:rPr>
                <w:del w:id="614" w:author="Amy TAO" w:date="2022-10-27T14:17:00Z"/>
                <w:rFonts w:eastAsia="MS Mincho"/>
                <w:szCs w:val="18"/>
                <w:lang w:eastAsia="zh-CN"/>
              </w:rPr>
            </w:pPr>
            <w:del w:id="615"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7DC6F044" w14:textId="4B5DCE10" w:rsidR="008D231A" w:rsidRPr="006910BE" w:rsidDel="00BD6B7B" w:rsidRDefault="008D231A" w:rsidP="00C805AA">
            <w:pPr>
              <w:pStyle w:val="TAC"/>
              <w:rPr>
                <w:del w:id="616" w:author="Amy TAO" w:date="2022-10-27T14:17:00Z"/>
                <w:szCs w:val="18"/>
              </w:rPr>
            </w:pPr>
            <w:del w:id="617"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3FC51EC" w14:textId="52BAF9DB" w:rsidR="008D231A" w:rsidRPr="006910BE" w:rsidDel="00BD6B7B" w:rsidRDefault="008D231A" w:rsidP="00C805AA">
            <w:pPr>
              <w:pStyle w:val="TAC"/>
              <w:rPr>
                <w:del w:id="618" w:author="Amy TAO" w:date="2022-10-27T14:17:00Z"/>
                <w:szCs w:val="18"/>
              </w:rPr>
            </w:pPr>
            <w:del w:id="619" w:author="Amy TAO" w:date="2022-10-27T14:17:00Z">
              <w:r w:rsidRPr="006910BE" w:rsidDel="00BD6B7B">
                <w:rPr>
                  <w:szCs w:val="18"/>
                  <w:lang w:eastAsia="zh-CN"/>
                </w:rPr>
                <w:delText>n78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1DFA6D3" w14:textId="3FAA98FC" w:rsidR="008D231A" w:rsidRPr="006910BE" w:rsidDel="00BD6B7B" w:rsidRDefault="008D231A" w:rsidP="00C805AA">
            <w:pPr>
              <w:pStyle w:val="TAC"/>
              <w:rPr>
                <w:del w:id="620" w:author="Amy TAO" w:date="2022-10-27T14:17:00Z"/>
                <w:rFonts w:cs="Arial"/>
                <w:szCs w:val="18"/>
                <w:lang w:eastAsia="zh-CN"/>
              </w:rPr>
            </w:pPr>
            <w:del w:id="621"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4C0FA932" w14:textId="56E4C969" w:rsidR="008D231A" w:rsidRPr="006910BE" w:rsidDel="00BD6B7B" w:rsidRDefault="008D231A" w:rsidP="00C805AA">
            <w:pPr>
              <w:pStyle w:val="TAC"/>
              <w:rPr>
                <w:del w:id="622" w:author="Amy TAO" w:date="2022-10-27T14:17:00Z"/>
                <w:szCs w:val="18"/>
                <w:lang w:eastAsia="zh-CN"/>
              </w:rPr>
            </w:pPr>
            <w:del w:id="623" w:author="Amy TAO" w:date="2022-10-27T14:17:00Z">
              <w:r w:rsidRPr="006910BE" w:rsidDel="00BD6B7B">
                <w:rPr>
                  <w:szCs w:val="18"/>
                  <w:lang w:eastAsia="zh-CN"/>
                </w:rPr>
                <w:delText>0</w:delText>
              </w:r>
            </w:del>
          </w:p>
        </w:tc>
      </w:tr>
      <w:tr w:rsidR="008D231A" w:rsidRPr="006910BE" w:rsidDel="00BD6B7B" w14:paraId="4EAC372D" w14:textId="7F673411" w:rsidTr="00831E4B">
        <w:trPr>
          <w:trHeight w:val="187"/>
          <w:jc w:val="center"/>
          <w:del w:id="624" w:author="Amy TAO" w:date="2022-10-27T14:17:00Z"/>
        </w:trPr>
        <w:tc>
          <w:tcPr>
            <w:tcW w:w="1553" w:type="dxa"/>
            <w:tcBorders>
              <w:top w:val="nil"/>
              <w:left w:val="single" w:sz="4" w:space="0" w:color="auto"/>
              <w:bottom w:val="single" w:sz="4" w:space="0" w:color="auto"/>
              <w:right w:val="single" w:sz="4" w:space="0" w:color="auto"/>
            </w:tcBorders>
          </w:tcPr>
          <w:p w14:paraId="5438B08E" w14:textId="4F5CDD51" w:rsidR="008D231A" w:rsidRPr="006910BE" w:rsidDel="00BD6B7B" w:rsidRDefault="008D231A" w:rsidP="00C805AA">
            <w:pPr>
              <w:pStyle w:val="TAC"/>
              <w:rPr>
                <w:del w:id="625"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1DDA0CC8" w14:textId="38A34D4F" w:rsidR="008D231A" w:rsidRPr="006910BE" w:rsidDel="00BD6B7B" w:rsidRDefault="008D231A" w:rsidP="00C805AA">
            <w:pPr>
              <w:pStyle w:val="TAC"/>
              <w:rPr>
                <w:del w:id="626"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1291C49" w14:textId="177DCDFD" w:rsidR="008D231A" w:rsidRPr="006910BE" w:rsidDel="00BD6B7B" w:rsidRDefault="008D231A" w:rsidP="00C805AA">
            <w:pPr>
              <w:pStyle w:val="TAC"/>
              <w:rPr>
                <w:del w:id="627" w:author="Amy TAO" w:date="2022-10-27T14:17:00Z"/>
                <w:szCs w:val="18"/>
              </w:rPr>
            </w:pPr>
            <w:del w:id="628"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312F0F3C" w14:textId="50542E10" w:rsidR="008D231A" w:rsidRPr="006910BE" w:rsidDel="00BD6B7B" w:rsidRDefault="008D231A" w:rsidP="00C805AA">
            <w:pPr>
              <w:pStyle w:val="TAC"/>
              <w:rPr>
                <w:del w:id="629"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75684E28" w14:textId="4877FCC5" w:rsidR="008D231A" w:rsidRPr="006910BE" w:rsidDel="00BD6B7B" w:rsidRDefault="008D231A" w:rsidP="00C805AA">
            <w:pPr>
              <w:pStyle w:val="TAC"/>
              <w:rPr>
                <w:del w:id="630" w:author="Amy TAO" w:date="2022-10-27T14:17:00Z"/>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8B3ACF" w14:textId="3E28ED0E" w:rsidR="008D231A" w:rsidRPr="006910BE" w:rsidDel="00BD6B7B" w:rsidRDefault="008D231A" w:rsidP="00C805AA">
            <w:pPr>
              <w:pStyle w:val="TAC"/>
              <w:rPr>
                <w:del w:id="631" w:author="Amy TAO" w:date="2022-10-27T14:17:00Z"/>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BEECB" w14:textId="431B039C" w:rsidR="008D231A" w:rsidRPr="006910BE" w:rsidDel="00BD6B7B" w:rsidRDefault="008D231A" w:rsidP="00C805AA">
            <w:pPr>
              <w:pStyle w:val="TAC"/>
              <w:rPr>
                <w:del w:id="632" w:author="Amy TAO" w:date="2022-10-27T14:17:00Z"/>
                <w:rFonts w:eastAsia="Yu Mincho"/>
                <w:szCs w:val="18"/>
              </w:rPr>
            </w:pPr>
          </w:p>
        </w:tc>
        <w:tc>
          <w:tcPr>
            <w:tcW w:w="635" w:type="dxa"/>
            <w:gridSpan w:val="3"/>
            <w:tcBorders>
              <w:top w:val="single" w:sz="4" w:space="0" w:color="auto"/>
              <w:left w:val="single" w:sz="4" w:space="0" w:color="auto"/>
              <w:bottom w:val="single" w:sz="4" w:space="0" w:color="auto"/>
              <w:right w:val="single" w:sz="4" w:space="0" w:color="auto"/>
            </w:tcBorders>
          </w:tcPr>
          <w:p w14:paraId="5EE4A22F" w14:textId="7E66431F" w:rsidR="008D231A" w:rsidRPr="006910BE" w:rsidDel="00BD6B7B" w:rsidRDefault="008D231A" w:rsidP="00C805AA">
            <w:pPr>
              <w:pStyle w:val="TAC"/>
              <w:rPr>
                <w:del w:id="633"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42EC702" w14:textId="3429F918" w:rsidR="008D231A" w:rsidRPr="006910BE" w:rsidDel="00BD6B7B" w:rsidRDefault="008D231A" w:rsidP="00C805AA">
            <w:pPr>
              <w:pStyle w:val="TAC"/>
              <w:rPr>
                <w:del w:id="634"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1955AB7" w14:textId="4945D8DF" w:rsidR="008D231A" w:rsidRPr="006910BE" w:rsidDel="00BD6B7B" w:rsidRDefault="008D231A" w:rsidP="00C805AA">
            <w:pPr>
              <w:pStyle w:val="TAC"/>
              <w:rPr>
                <w:del w:id="635"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29C5E0CB" w14:textId="1A73DC95" w:rsidR="008D231A" w:rsidRPr="006910BE" w:rsidDel="00BD6B7B" w:rsidRDefault="008D231A" w:rsidP="00C805AA">
            <w:pPr>
              <w:pStyle w:val="TAC"/>
              <w:rPr>
                <w:del w:id="636" w:author="Amy TAO" w:date="2022-10-27T14:17:00Z"/>
                <w:rFonts w:cs="Arial"/>
                <w:szCs w:val="18"/>
                <w:lang w:eastAsia="zh-CN"/>
              </w:rPr>
            </w:pPr>
            <w:del w:id="637"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274D9C12" w14:textId="69E211A6" w:rsidR="008D231A" w:rsidRPr="006910BE" w:rsidDel="00BD6B7B" w:rsidRDefault="008D231A" w:rsidP="00C805AA">
            <w:pPr>
              <w:pStyle w:val="TAC"/>
              <w:rPr>
                <w:del w:id="638"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692D96" w14:textId="20CBFF1F" w:rsidR="008D231A" w:rsidRPr="006910BE" w:rsidDel="00BD6B7B" w:rsidRDefault="008D231A" w:rsidP="00C805AA">
            <w:pPr>
              <w:pStyle w:val="TAC"/>
              <w:rPr>
                <w:del w:id="639"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906C588" w14:textId="4D071EBA" w:rsidR="008D231A" w:rsidRPr="006910BE" w:rsidDel="00BD6B7B" w:rsidRDefault="008D231A" w:rsidP="00C805AA">
            <w:pPr>
              <w:pStyle w:val="TAC"/>
              <w:rPr>
                <w:del w:id="640"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3D4DDC8" w14:textId="2532B6F0" w:rsidR="008D231A" w:rsidRPr="006910BE" w:rsidDel="00BD6B7B" w:rsidRDefault="008D231A" w:rsidP="00C805AA">
            <w:pPr>
              <w:pStyle w:val="TAC"/>
              <w:rPr>
                <w:del w:id="641"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384D004C" w14:textId="28F91CFC" w:rsidR="008D231A" w:rsidRPr="006910BE" w:rsidDel="00BD6B7B" w:rsidRDefault="008D231A" w:rsidP="00C805AA">
            <w:pPr>
              <w:pStyle w:val="TAC"/>
              <w:rPr>
                <w:del w:id="642" w:author="Amy TAO" w:date="2022-10-27T14:17:00Z"/>
                <w:rFonts w:cs="Arial"/>
                <w:szCs w:val="18"/>
                <w:lang w:eastAsia="zh-CN"/>
              </w:rPr>
            </w:pPr>
            <w:del w:id="643"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7D1137C0" w14:textId="77B3DC48" w:rsidR="008D231A" w:rsidRPr="006910BE" w:rsidDel="00BD6B7B" w:rsidRDefault="008D231A" w:rsidP="00C805AA">
            <w:pPr>
              <w:pStyle w:val="TAC"/>
              <w:rPr>
                <w:del w:id="644" w:author="Amy TAO" w:date="2022-10-27T14:17:00Z"/>
                <w:rFonts w:cs="Arial"/>
                <w:szCs w:val="18"/>
                <w:lang w:eastAsia="zh-CN"/>
              </w:rPr>
            </w:pPr>
            <w:del w:id="645"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1894C048" w14:textId="644D79F1" w:rsidR="008D231A" w:rsidRPr="006910BE" w:rsidDel="00BD6B7B" w:rsidRDefault="008D231A" w:rsidP="00C805AA">
            <w:pPr>
              <w:pStyle w:val="TAC"/>
              <w:rPr>
                <w:del w:id="646" w:author="Amy TAO" w:date="2022-10-27T14:17:00Z"/>
                <w:rFonts w:cs="Arial"/>
                <w:szCs w:val="18"/>
                <w:lang w:eastAsia="zh-CN"/>
              </w:rPr>
            </w:pPr>
            <w:del w:id="647"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1DA143A1" w14:textId="0B4C0BA3" w:rsidR="008D231A" w:rsidRPr="006910BE" w:rsidDel="00BD6B7B" w:rsidRDefault="008D231A" w:rsidP="00C805AA">
            <w:pPr>
              <w:pStyle w:val="TAC"/>
              <w:rPr>
                <w:del w:id="648" w:author="Amy TAO" w:date="2022-10-27T14:17:00Z"/>
                <w:rFonts w:eastAsia="Yu Mincho"/>
                <w:szCs w:val="18"/>
              </w:rPr>
            </w:pPr>
          </w:p>
        </w:tc>
      </w:tr>
      <w:tr w:rsidR="008D231A" w:rsidRPr="006910BE" w:rsidDel="00BD6B7B" w14:paraId="421B0349" w14:textId="2759B9EB" w:rsidTr="00831E4B">
        <w:trPr>
          <w:trHeight w:val="187"/>
          <w:jc w:val="center"/>
          <w:del w:id="649" w:author="Amy TAO" w:date="2022-10-27T14:17:00Z"/>
        </w:trPr>
        <w:tc>
          <w:tcPr>
            <w:tcW w:w="1553" w:type="dxa"/>
            <w:tcBorders>
              <w:top w:val="single" w:sz="4" w:space="0" w:color="auto"/>
              <w:left w:val="single" w:sz="4" w:space="0" w:color="auto"/>
              <w:bottom w:val="nil"/>
              <w:right w:val="single" w:sz="4" w:space="0" w:color="auto"/>
            </w:tcBorders>
            <w:hideMark/>
          </w:tcPr>
          <w:p w14:paraId="3FCDA253" w14:textId="79A7FED2" w:rsidR="008D231A" w:rsidRPr="006910BE" w:rsidDel="00BD6B7B" w:rsidRDefault="008D231A" w:rsidP="00C805AA">
            <w:pPr>
              <w:pStyle w:val="TAC"/>
              <w:rPr>
                <w:del w:id="650" w:author="Amy TAO" w:date="2022-10-27T14:17:00Z"/>
                <w:rFonts w:eastAsia="MS Mincho"/>
                <w:szCs w:val="18"/>
              </w:rPr>
            </w:pPr>
            <w:del w:id="651"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4ED90FFC" w14:textId="2796518D" w:rsidR="008D231A" w:rsidRPr="006910BE" w:rsidDel="00BD6B7B" w:rsidRDefault="008D231A" w:rsidP="00C805AA">
            <w:pPr>
              <w:pStyle w:val="TAC"/>
              <w:rPr>
                <w:del w:id="652" w:author="Amy TAO" w:date="2022-10-27T14:17:00Z"/>
                <w:szCs w:val="18"/>
              </w:rPr>
            </w:pPr>
            <w:del w:id="653"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78471B79" w14:textId="3FA2D17A" w:rsidR="008D231A" w:rsidRPr="006910BE" w:rsidDel="00BD6B7B" w:rsidRDefault="008D231A" w:rsidP="00C805AA">
            <w:pPr>
              <w:pStyle w:val="TAC"/>
              <w:rPr>
                <w:del w:id="654" w:author="Amy TAO" w:date="2022-10-27T14:17:00Z"/>
                <w:szCs w:val="18"/>
                <w:lang w:eastAsia="zh-CN"/>
              </w:rPr>
            </w:pPr>
            <w:del w:id="655"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AF5E47F" w14:textId="6B655852" w:rsidR="008D231A" w:rsidRPr="006910BE" w:rsidDel="00BD6B7B" w:rsidRDefault="008D231A" w:rsidP="00C805AA">
            <w:pPr>
              <w:pStyle w:val="TAC"/>
              <w:rPr>
                <w:del w:id="656" w:author="Amy TAO" w:date="2022-10-27T14:17:00Z"/>
                <w:rFonts w:cs="Arial"/>
                <w:szCs w:val="18"/>
                <w:lang w:eastAsia="zh-CN"/>
              </w:rPr>
            </w:pPr>
            <w:del w:id="657"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264BB993" w14:textId="7E6C99EB" w:rsidR="008D231A" w:rsidRPr="006910BE" w:rsidDel="00BD6B7B" w:rsidRDefault="008D231A" w:rsidP="00C805AA">
            <w:pPr>
              <w:pStyle w:val="TAC"/>
              <w:rPr>
                <w:del w:id="658" w:author="Amy TAO" w:date="2022-10-27T14:17:00Z"/>
                <w:szCs w:val="18"/>
                <w:lang w:eastAsia="zh-CN"/>
              </w:rPr>
            </w:pPr>
            <w:del w:id="659" w:author="Amy TAO" w:date="2022-10-27T14:17:00Z">
              <w:r w:rsidRPr="006910BE" w:rsidDel="00BD6B7B">
                <w:rPr>
                  <w:szCs w:val="18"/>
                  <w:lang w:eastAsia="zh-CN"/>
                </w:rPr>
                <w:delText>0</w:delText>
              </w:r>
            </w:del>
          </w:p>
        </w:tc>
      </w:tr>
      <w:tr w:rsidR="008D231A" w:rsidRPr="006910BE" w:rsidDel="00BD6B7B" w14:paraId="753EAD38" w14:textId="41FF4B10" w:rsidTr="00831E4B">
        <w:trPr>
          <w:trHeight w:val="187"/>
          <w:jc w:val="center"/>
          <w:del w:id="660" w:author="Amy TAO" w:date="2022-10-27T14:17:00Z"/>
        </w:trPr>
        <w:tc>
          <w:tcPr>
            <w:tcW w:w="1553" w:type="dxa"/>
            <w:tcBorders>
              <w:top w:val="nil"/>
              <w:left w:val="single" w:sz="4" w:space="0" w:color="auto"/>
              <w:bottom w:val="single" w:sz="4" w:space="0" w:color="auto"/>
              <w:right w:val="single" w:sz="4" w:space="0" w:color="auto"/>
            </w:tcBorders>
          </w:tcPr>
          <w:p w14:paraId="2159DAEB" w14:textId="383E356D" w:rsidR="008D231A" w:rsidRPr="006910BE" w:rsidDel="00BD6B7B" w:rsidRDefault="008D231A" w:rsidP="00C805AA">
            <w:pPr>
              <w:pStyle w:val="TAC"/>
              <w:rPr>
                <w:del w:id="661"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0F302338" w14:textId="45947442" w:rsidR="008D231A" w:rsidRPr="006910BE" w:rsidDel="00BD6B7B" w:rsidRDefault="008D231A" w:rsidP="00C805AA">
            <w:pPr>
              <w:pStyle w:val="TAC"/>
              <w:rPr>
                <w:del w:id="662"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4C3D783" w14:textId="19FA9D3D" w:rsidR="008D231A" w:rsidRPr="006910BE" w:rsidDel="00BD6B7B" w:rsidRDefault="008D231A" w:rsidP="00C805AA">
            <w:pPr>
              <w:pStyle w:val="TAC"/>
              <w:rPr>
                <w:del w:id="663" w:author="Amy TAO" w:date="2022-10-27T14:17:00Z"/>
                <w:szCs w:val="18"/>
                <w:lang w:eastAsia="zh-CN"/>
              </w:rPr>
            </w:pPr>
            <w:del w:id="664"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82F90F6" w14:textId="3FCC11F4" w:rsidR="008D231A" w:rsidRPr="006910BE" w:rsidDel="00BD6B7B" w:rsidRDefault="008D231A" w:rsidP="00C805AA">
            <w:pPr>
              <w:pStyle w:val="TAC"/>
              <w:rPr>
                <w:del w:id="665" w:author="Amy TAO" w:date="2022-10-27T14:17:00Z"/>
                <w:rFonts w:cs="Arial"/>
                <w:szCs w:val="18"/>
                <w:lang w:eastAsia="zh-CN"/>
              </w:rPr>
            </w:pPr>
            <w:del w:id="666"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43D8F513" w14:textId="12D9A0EC" w:rsidR="008D231A" w:rsidRPr="006910BE" w:rsidDel="00BD6B7B" w:rsidRDefault="008D231A" w:rsidP="00C805AA">
            <w:pPr>
              <w:pStyle w:val="TAC"/>
              <w:rPr>
                <w:del w:id="667" w:author="Amy TAO" w:date="2022-10-27T14:17:00Z"/>
                <w:rFonts w:eastAsia="Yu Mincho"/>
                <w:szCs w:val="18"/>
              </w:rPr>
            </w:pPr>
          </w:p>
        </w:tc>
      </w:tr>
      <w:tr w:rsidR="008D231A" w:rsidRPr="006910BE" w:rsidDel="00BD6B7B" w14:paraId="259AC558" w14:textId="58308802" w:rsidTr="00831E4B">
        <w:trPr>
          <w:trHeight w:val="187"/>
          <w:jc w:val="center"/>
          <w:del w:id="668" w:author="Amy TAO" w:date="2022-10-27T14:17:00Z"/>
        </w:trPr>
        <w:tc>
          <w:tcPr>
            <w:tcW w:w="1553" w:type="dxa"/>
            <w:tcBorders>
              <w:top w:val="single" w:sz="4" w:space="0" w:color="auto"/>
              <w:left w:val="single" w:sz="4" w:space="0" w:color="auto"/>
              <w:bottom w:val="nil"/>
              <w:right w:val="single" w:sz="4" w:space="0" w:color="auto"/>
            </w:tcBorders>
            <w:hideMark/>
          </w:tcPr>
          <w:p w14:paraId="00883CF3" w14:textId="75D40A5E" w:rsidR="008D231A" w:rsidRPr="006910BE" w:rsidDel="00BD6B7B" w:rsidRDefault="008D231A" w:rsidP="00C805AA">
            <w:pPr>
              <w:pStyle w:val="TAC"/>
              <w:rPr>
                <w:del w:id="669" w:author="Amy TAO" w:date="2022-10-27T14:17:00Z"/>
                <w:rFonts w:eastAsia="MS Mincho"/>
                <w:szCs w:val="18"/>
              </w:rPr>
            </w:pPr>
            <w:del w:id="670"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0596F6A5" w14:textId="58D9123E" w:rsidR="008D231A" w:rsidRPr="006910BE" w:rsidDel="00BD6B7B" w:rsidRDefault="008D231A" w:rsidP="00C805AA">
            <w:pPr>
              <w:pStyle w:val="TAC"/>
              <w:rPr>
                <w:del w:id="671" w:author="Amy TAO" w:date="2022-10-27T14:17:00Z"/>
                <w:szCs w:val="18"/>
              </w:rPr>
            </w:pPr>
            <w:del w:id="672"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B80CC8C" w14:textId="0344BFB9" w:rsidR="008D231A" w:rsidRPr="006910BE" w:rsidDel="00BD6B7B" w:rsidRDefault="008D231A" w:rsidP="00C805AA">
            <w:pPr>
              <w:pStyle w:val="TAC"/>
              <w:rPr>
                <w:del w:id="673" w:author="Amy TAO" w:date="2022-10-27T14:17:00Z"/>
                <w:szCs w:val="18"/>
                <w:lang w:eastAsia="zh-CN"/>
              </w:rPr>
            </w:pPr>
            <w:del w:id="674"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733C319" w14:textId="10374C25" w:rsidR="008D231A" w:rsidRPr="006910BE" w:rsidDel="00BD6B7B" w:rsidRDefault="008D231A" w:rsidP="00C805AA">
            <w:pPr>
              <w:pStyle w:val="TAC"/>
              <w:rPr>
                <w:del w:id="675" w:author="Amy TAO" w:date="2022-10-27T14:17:00Z"/>
                <w:rFonts w:cs="Arial"/>
                <w:szCs w:val="18"/>
                <w:lang w:eastAsia="zh-CN"/>
              </w:rPr>
            </w:pPr>
            <w:del w:id="676"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47D08568" w14:textId="678E466C" w:rsidR="008D231A" w:rsidRPr="006910BE" w:rsidDel="00BD6B7B" w:rsidRDefault="008D231A" w:rsidP="00C805AA">
            <w:pPr>
              <w:pStyle w:val="TAC"/>
              <w:rPr>
                <w:del w:id="677" w:author="Amy TAO" w:date="2022-10-27T14:17:00Z"/>
                <w:szCs w:val="18"/>
                <w:lang w:eastAsia="zh-CN"/>
              </w:rPr>
            </w:pPr>
            <w:del w:id="678" w:author="Amy TAO" w:date="2022-10-27T14:17:00Z">
              <w:r w:rsidRPr="006910BE" w:rsidDel="00BD6B7B">
                <w:rPr>
                  <w:szCs w:val="18"/>
                  <w:lang w:eastAsia="zh-CN"/>
                </w:rPr>
                <w:delText>0</w:delText>
              </w:r>
            </w:del>
          </w:p>
        </w:tc>
      </w:tr>
      <w:tr w:rsidR="008D231A" w:rsidRPr="006910BE" w:rsidDel="00BD6B7B" w14:paraId="252D113F" w14:textId="6463CA35" w:rsidTr="00831E4B">
        <w:trPr>
          <w:trHeight w:val="187"/>
          <w:jc w:val="center"/>
          <w:del w:id="679" w:author="Amy TAO" w:date="2022-10-27T14:17:00Z"/>
        </w:trPr>
        <w:tc>
          <w:tcPr>
            <w:tcW w:w="1553" w:type="dxa"/>
            <w:tcBorders>
              <w:top w:val="nil"/>
              <w:left w:val="single" w:sz="4" w:space="0" w:color="auto"/>
              <w:bottom w:val="single" w:sz="4" w:space="0" w:color="auto"/>
              <w:right w:val="single" w:sz="4" w:space="0" w:color="auto"/>
            </w:tcBorders>
          </w:tcPr>
          <w:p w14:paraId="3D917D49" w14:textId="58DE8858" w:rsidR="008D231A" w:rsidRPr="006910BE" w:rsidDel="00BD6B7B" w:rsidRDefault="008D231A" w:rsidP="00C805AA">
            <w:pPr>
              <w:pStyle w:val="TAC"/>
              <w:rPr>
                <w:del w:id="680"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11803BD4" w14:textId="6C218D14" w:rsidR="008D231A" w:rsidRPr="006910BE" w:rsidDel="00BD6B7B" w:rsidRDefault="008D231A" w:rsidP="00C805AA">
            <w:pPr>
              <w:pStyle w:val="TAC"/>
              <w:rPr>
                <w:del w:id="681"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F83F37A" w14:textId="2DAC4BC1" w:rsidR="008D231A" w:rsidRPr="006910BE" w:rsidDel="00BD6B7B" w:rsidRDefault="008D231A" w:rsidP="00C805AA">
            <w:pPr>
              <w:pStyle w:val="TAC"/>
              <w:rPr>
                <w:del w:id="682" w:author="Amy TAO" w:date="2022-10-27T14:17:00Z"/>
                <w:szCs w:val="18"/>
                <w:lang w:eastAsia="zh-CN"/>
              </w:rPr>
            </w:pPr>
            <w:del w:id="683"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42089C2" w14:textId="699817FD" w:rsidR="008D231A" w:rsidRPr="006910BE" w:rsidDel="00BD6B7B" w:rsidRDefault="008D231A" w:rsidP="00C805AA">
            <w:pPr>
              <w:pStyle w:val="TAC"/>
              <w:rPr>
                <w:del w:id="684" w:author="Amy TAO" w:date="2022-10-27T14:17:00Z"/>
                <w:rFonts w:cs="Arial"/>
                <w:szCs w:val="18"/>
                <w:lang w:eastAsia="zh-CN"/>
              </w:rPr>
            </w:pPr>
            <w:del w:id="685"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6F518375" w14:textId="0ADD3C6D" w:rsidR="008D231A" w:rsidRPr="006910BE" w:rsidDel="00BD6B7B" w:rsidRDefault="008D231A" w:rsidP="00C805AA">
            <w:pPr>
              <w:pStyle w:val="TAC"/>
              <w:rPr>
                <w:del w:id="686" w:author="Amy TAO" w:date="2022-10-27T14:17:00Z"/>
                <w:rFonts w:eastAsia="Yu Mincho"/>
                <w:szCs w:val="18"/>
              </w:rPr>
            </w:pPr>
          </w:p>
        </w:tc>
      </w:tr>
      <w:tr w:rsidR="008D231A" w:rsidRPr="006910BE" w:rsidDel="00BD6B7B" w14:paraId="722ED8FF" w14:textId="4C530D4B" w:rsidTr="00831E4B">
        <w:trPr>
          <w:trHeight w:val="187"/>
          <w:jc w:val="center"/>
          <w:del w:id="687" w:author="Amy TAO" w:date="2022-10-27T14:17:00Z"/>
        </w:trPr>
        <w:tc>
          <w:tcPr>
            <w:tcW w:w="1553" w:type="dxa"/>
            <w:tcBorders>
              <w:top w:val="single" w:sz="4" w:space="0" w:color="auto"/>
              <w:left w:val="single" w:sz="4" w:space="0" w:color="auto"/>
              <w:bottom w:val="nil"/>
              <w:right w:val="single" w:sz="4" w:space="0" w:color="auto"/>
            </w:tcBorders>
            <w:hideMark/>
          </w:tcPr>
          <w:p w14:paraId="4CFB6D89" w14:textId="42404650" w:rsidR="008D231A" w:rsidRPr="006910BE" w:rsidDel="00BD6B7B" w:rsidRDefault="008D231A" w:rsidP="00C805AA">
            <w:pPr>
              <w:pStyle w:val="TAC"/>
              <w:rPr>
                <w:del w:id="688" w:author="Amy TAO" w:date="2022-10-27T14:17:00Z"/>
                <w:rFonts w:eastAsia="MS Mincho"/>
                <w:szCs w:val="18"/>
              </w:rPr>
            </w:pPr>
            <w:del w:id="689" w:author="Amy TAO" w:date="2022-10-27T14:17:00Z">
              <w:r w:rsidRPr="006910BE" w:rsidDel="00BD6B7B">
                <w:rPr>
                  <w:szCs w:val="18"/>
                </w:rPr>
                <w:delText>CA_n</w:delText>
              </w:r>
              <w:r w:rsidRPr="006910BE" w:rsidDel="00BD6B7B">
                <w:rPr>
                  <w:szCs w:val="18"/>
                  <w:lang w:eastAsia="zh-CN"/>
                </w:rPr>
                <w:delText>78C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64A5FDD4" w14:textId="0BAE4C63" w:rsidR="008D231A" w:rsidRPr="006910BE" w:rsidDel="00BD6B7B" w:rsidRDefault="008D231A" w:rsidP="00C805AA">
            <w:pPr>
              <w:pStyle w:val="TAC"/>
              <w:rPr>
                <w:del w:id="690" w:author="Amy TAO" w:date="2022-10-27T14:17:00Z"/>
                <w:szCs w:val="18"/>
              </w:rPr>
            </w:pPr>
            <w:del w:id="691" w:author="Amy TAO" w:date="2022-10-27T14:17:00Z">
              <w:r w:rsidRPr="006910BE" w:rsidDel="00BD6B7B">
                <w:rPr>
                  <w:szCs w:val="18"/>
                </w:rPr>
                <w:delText>CA_n</w:delText>
              </w:r>
              <w:r w:rsidRPr="006910BE" w:rsidDel="00BD6B7B">
                <w:rPr>
                  <w:szCs w:val="18"/>
                  <w:lang w:eastAsia="zh-CN"/>
                </w:rPr>
                <w:delText>78</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4F079EC8" w14:textId="42D628E5" w:rsidR="008D231A" w:rsidRPr="006910BE" w:rsidDel="00BD6B7B" w:rsidRDefault="008D231A" w:rsidP="00C805AA">
            <w:pPr>
              <w:pStyle w:val="TAC"/>
              <w:rPr>
                <w:del w:id="692" w:author="Amy TAO" w:date="2022-10-27T14:17:00Z"/>
                <w:szCs w:val="18"/>
                <w:lang w:eastAsia="zh-CN"/>
              </w:rPr>
            </w:pPr>
            <w:del w:id="693" w:author="Amy TAO" w:date="2022-10-27T14:17:00Z">
              <w:r w:rsidRPr="006910BE" w:rsidDel="00BD6B7B">
                <w:rPr>
                  <w:rFonts w:eastAsia="Yu Mincho"/>
                  <w:szCs w:val="18"/>
                </w:rPr>
                <w:delText>n7</w:delText>
              </w:r>
              <w:r w:rsidRPr="006910BE" w:rsidDel="00BD6B7B">
                <w:rPr>
                  <w:szCs w:val="18"/>
                  <w:lang w:eastAsia="zh-CN"/>
                </w:rPr>
                <w:delText>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26346A7" w14:textId="1020C6ED" w:rsidR="008D231A" w:rsidRPr="006910BE" w:rsidDel="00BD6B7B" w:rsidRDefault="008D231A" w:rsidP="00C805AA">
            <w:pPr>
              <w:pStyle w:val="TAC"/>
              <w:rPr>
                <w:del w:id="694" w:author="Amy TAO" w:date="2022-10-27T14:17:00Z"/>
                <w:rFonts w:cs="Arial"/>
                <w:szCs w:val="18"/>
                <w:lang w:eastAsia="zh-CN"/>
              </w:rPr>
            </w:pPr>
            <w:del w:id="695" w:author="Amy TAO" w:date="2022-10-27T14:17:00Z">
              <w:r w:rsidRPr="006910BE" w:rsidDel="00BD6B7B">
                <w:rPr>
                  <w:rFonts w:cs="Arial"/>
                  <w:szCs w:val="18"/>
                  <w:lang w:eastAsia="ja-JP"/>
                </w:rPr>
                <w:delText>CA_n7</w:delText>
              </w:r>
              <w:r w:rsidRPr="006910BE" w:rsidDel="00BD6B7B">
                <w:rPr>
                  <w:rFonts w:cs="Arial"/>
                  <w:szCs w:val="18"/>
                  <w:lang w:eastAsia="zh-CN"/>
                </w:rPr>
                <w:delText>8</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659A795D" w14:textId="3A7241CC" w:rsidR="008D231A" w:rsidRPr="006910BE" w:rsidDel="00BD6B7B" w:rsidRDefault="008D231A" w:rsidP="00C805AA">
            <w:pPr>
              <w:pStyle w:val="TAC"/>
              <w:rPr>
                <w:del w:id="696" w:author="Amy TAO" w:date="2022-10-27T14:17:00Z"/>
                <w:szCs w:val="18"/>
                <w:lang w:eastAsia="zh-CN"/>
              </w:rPr>
            </w:pPr>
            <w:del w:id="697" w:author="Amy TAO" w:date="2022-10-27T14:17:00Z">
              <w:r w:rsidRPr="006910BE" w:rsidDel="00BD6B7B">
                <w:rPr>
                  <w:szCs w:val="18"/>
                  <w:lang w:eastAsia="zh-CN"/>
                </w:rPr>
                <w:delText>0</w:delText>
              </w:r>
            </w:del>
          </w:p>
        </w:tc>
      </w:tr>
      <w:tr w:rsidR="008D231A" w:rsidRPr="006910BE" w:rsidDel="00BD6B7B" w14:paraId="7CBC5EC1" w14:textId="2443D4B8" w:rsidTr="00831E4B">
        <w:trPr>
          <w:trHeight w:val="187"/>
          <w:jc w:val="center"/>
          <w:del w:id="698" w:author="Amy TAO" w:date="2022-10-27T14:17:00Z"/>
        </w:trPr>
        <w:tc>
          <w:tcPr>
            <w:tcW w:w="1553" w:type="dxa"/>
            <w:tcBorders>
              <w:top w:val="nil"/>
              <w:left w:val="single" w:sz="4" w:space="0" w:color="auto"/>
              <w:bottom w:val="single" w:sz="4" w:space="0" w:color="auto"/>
              <w:right w:val="single" w:sz="4" w:space="0" w:color="auto"/>
            </w:tcBorders>
          </w:tcPr>
          <w:p w14:paraId="0A47A447" w14:textId="2931DC73" w:rsidR="008D231A" w:rsidRPr="006910BE" w:rsidDel="00BD6B7B" w:rsidRDefault="008D231A" w:rsidP="00C805AA">
            <w:pPr>
              <w:pStyle w:val="TAC"/>
              <w:rPr>
                <w:del w:id="699"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7975F229" w14:textId="78E2F852" w:rsidR="008D231A" w:rsidRPr="006910BE" w:rsidDel="00BD6B7B" w:rsidRDefault="008D231A" w:rsidP="00C805AA">
            <w:pPr>
              <w:pStyle w:val="TAC"/>
              <w:rPr>
                <w:del w:id="700"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CD7FBD7" w14:textId="39092DA3" w:rsidR="008D231A" w:rsidRPr="006910BE" w:rsidDel="00BD6B7B" w:rsidRDefault="008D231A" w:rsidP="00C805AA">
            <w:pPr>
              <w:pStyle w:val="TAC"/>
              <w:rPr>
                <w:del w:id="701" w:author="Amy TAO" w:date="2022-10-27T14:17:00Z"/>
                <w:szCs w:val="18"/>
                <w:lang w:eastAsia="zh-CN"/>
              </w:rPr>
            </w:pPr>
            <w:del w:id="702"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4E54524" w14:textId="2928B449" w:rsidR="008D231A" w:rsidRPr="006910BE" w:rsidDel="00BD6B7B" w:rsidRDefault="008D231A" w:rsidP="00C805AA">
            <w:pPr>
              <w:pStyle w:val="TAC"/>
              <w:rPr>
                <w:del w:id="703" w:author="Amy TAO" w:date="2022-10-27T14:17:00Z"/>
                <w:rFonts w:cs="Arial"/>
                <w:szCs w:val="18"/>
                <w:lang w:eastAsia="zh-CN"/>
              </w:rPr>
            </w:pPr>
            <w:del w:id="704"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2A9A4E58" w14:textId="19992C43" w:rsidR="008D231A" w:rsidRPr="006910BE" w:rsidDel="00BD6B7B" w:rsidRDefault="008D231A" w:rsidP="00C805AA">
            <w:pPr>
              <w:pStyle w:val="TAC"/>
              <w:rPr>
                <w:del w:id="705" w:author="Amy TAO" w:date="2022-10-27T14:17:00Z"/>
                <w:rFonts w:eastAsia="Yu Mincho"/>
                <w:szCs w:val="18"/>
              </w:rPr>
            </w:pPr>
          </w:p>
        </w:tc>
      </w:tr>
      <w:tr w:rsidR="008D231A" w:rsidRPr="006910BE" w14:paraId="00DE4374"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618C1BAE" w14:textId="77777777" w:rsidR="008D231A" w:rsidRPr="006910BE" w:rsidRDefault="008D231A" w:rsidP="00C805AA">
            <w:pPr>
              <w:pStyle w:val="TAC"/>
              <w:rPr>
                <w:rFonts w:cs="Arial"/>
                <w:bCs/>
                <w:szCs w:val="18"/>
              </w:rPr>
            </w:pPr>
            <w:r w:rsidRPr="006910BE">
              <w:rPr>
                <w:szCs w:val="18"/>
              </w:rPr>
              <w:t>CA_n78A-n258D</w:t>
            </w:r>
          </w:p>
        </w:tc>
        <w:tc>
          <w:tcPr>
            <w:tcW w:w="1698" w:type="dxa"/>
            <w:tcBorders>
              <w:top w:val="single" w:sz="4" w:space="0" w:color="auto"/>
              <w:left w:val="single" w:sz="4" w:space="0" w:color="auto"/>
              <w:bottom w:val="nil"/>
              <w:right w:val="single" w:sz="4" w:space="0" w:color="auto"/>
            </w:tcBorders>
            <w:hideMark/>
          </w:tcPr>
          <w:p w14:paraId="570ECEEE"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
          <w:p w14:paraId="6E256FCD"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
          <w:p w14:paraId="2D3F0888"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66370306"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677BF12B"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18DFDF5B"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
          <w:p w14:paraId="5F886CA4"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FBCAD77"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457788F"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3AB8E6FB"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62820DA3"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325219FB"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2BB7E04"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DDE0C0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0A809209"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16F11CE"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1D0AB799"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F321F0E"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A0225D7" w14:textId="77777777" w:rsidTr="00831E4B">
        <w:trPr>
          <w:trHeight w:val="187"/>
          <w:jc w:val="center"/>
        </w:trPr>
        <w:tc>
          <w:tcPr>
            <w:tcW w:w="1553" w:type="dxa"/>
            <w:tcBorders>
              <w:top w:val="nil"/>
              <w:left w:val="single" w:sz="4" w:space="0" w:color="auto"/>
              <w:bottom w:val="nil"/>
              <w:right w:val="single" w:sz="4" w:space="0" w:color="auto"/>
            </w:tcBorders>
          </w:tcPr>
          <w:p w14:paraId="69CE6F63"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2F94164A"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5F27D458"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160A2E68" w14:textId="77777777" w:rsidR="008D231A" w:rsidRPr="006910BE" w:rsidRDefault="008D231A" w:rsidP="00C805AA">
            <w:pPr>
              <w:pStyle w:val="TAC"/>
              <w:rPr>
                <w:rFonts w:cs="Arial"/>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1FA2F79E" w14:textId="77777777" w:rsidR="008D231A" w:rsidRPr="006910BE" w:rsidRDefault="008D231A" w:rsidP="00C805AA">
            <w:pPr>
              <w:pStyle w:val="TAC"/>
              <w:rPr>
                <w:szCs w:val="18"/>
                <w:lang w:eastAsia="zh-CN"/>
              </w:rPr>
            </w:pPr>
          </w:p>
        </w:tc>
      </w:tr>
      <w:tr w:rsidR="008D231A" w:rsidRPr="006910BE" w14:paraId="6BA99DDC" w14:textId="77777777" w:rsidTr="00831E4B">
        <w:trPr>
          <w:trHeight w:val="187"/>
          <w:jc w:val="center"/>
        </w:trPr>
        <w:tc>
          <w:tcPr>
            <w:tcW w:w="1553" w:type="dxa"/>
            <w:tcBorders>
              <w:top w:val="nil"/>
              <w:left w:val="single" w:sz="4" w:space="0" w:color="auto"/>
              <w:bottom w:val="nil"/>
              <w:right w:val="single" w:sz="4" w:space="0" w:color="auto"/>
            </w:tcBorders>
          </w:tcPr>
          <w:p w14:paraId="4F7280D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76C5D334"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1E4471F2" w14:textId="77777777" w:rsidR="008D231A" w:rsidRPr="006910BE" w:rsidRDefault="008D231A" w:rsidP="00C805AA">
            <w:pPr>
              <w:pStyle w:val="TAC"/>
              <w:rPr>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
          <w:p w14:paraId="42D414B9"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5D2BE5CE"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781BFF8D"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6527BDC1"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
          <w:p w14:paraId="40A786EE"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
          <w:p w14:paraId="75F02EED"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1A452B77"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AA1475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483A25DA"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79CAE8D8"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78539FB3"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B229256"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3854ADE8"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23A06DC2"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5C9F6219"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98342E1"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1B6BE20"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6519DEE1"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2C88558D"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0546C6B6" w14:textId="77777777" w:rsidR="008D231A" w:rsidRPr="006910BE" w:rsidRDefault="008D231A" w:rsidP="00C805AA">
            <w:pPr>
              <w:pStyle w:val="TAC"/>
              <w:rPr>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741E859" w14:textId="77777777" w:rsidR="008D231A" w:rsidRPr="006910BE" w:rsidRDefault="008D231A" w:rsidP="00C805AA">
            <w:pPr>
              <w:pStyle w:val="TAC"/>
              <w:rPr>
                <w:rFonts w:cs="Arial"/>
                <w:szCs w:val="18"/>
                <w:lang w:eastAsia="zh-CN"/>
              </w:rPr>
            </w:pPr>
            <w:r w:rsidRPr="006910BE">
              <w:rPr>
                <w:szCs w:val="18"/>
              </w:rPr>
              <w:t>CA_n258D</w:t>
            </w:r>
          </w:p>
        </w:tc>
        <w:tc>
          <w:tcPr>
            <w:tcW w:w="1374" w:type="dxa"/>
            <w:tcBorders>
              <w:top w:val="nil"/>
              <w:left w:val="single" w:sz="4" w:space="0" w:color="auto"/>
              <w:bottom w:val="single" w:sz="4" w:space="0" w:color="auto"/>
              <w:right w:val="single" w:sz="4" w:space="0" w:color="auto"/>
            </w:tcBorders>
          </w:tcPr>
          <w:p w14:paraId="067B429A" w14:textId="77777777" w:rsidR="008D231A" w:rsidRPr="006910BE" w:rsidRDefault="008D231A" w:rsidP="00C805AA">
            <w:pPr>
              <w:pStyle w:val="TAC"/>
              <w:rPr>
                <w:szCs w:val="18"/>
                <w:lang w:eastAsia="zh-CN"/>
              </w:rPr>
            </w:pPr>
          </w:p>
        </w:tc>
      </w:tr>
      <w:tr w:rsidR="008D231A" w:rsidRPr="006910BE" w14:paraId="097DB02C"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AA8A399" w14:textId="77777777" w:rsidR="008D231A" w:rsidRPr="006910BE" w:rsidRDefault="008D231A" w:rsidP="00C805AA">
            <w:pPr>
              <w:pStyle w:val="TAC"/>
              <w:rPr>
                <w:rFonts w:cs="Arial"/>
                <w:bCs/>
                <w:szCs w:val="18"/>
              </w:rPr>
            </w:pPr>
            <w:r w:rsidRPr="006910BE">
              <w:rPr>
                <w:szCs w:val="18"/>
              </w:rPr>
              <w:t>CA_n78A-n258E</w:t>
            </w:r>
          </w:p>
        </w:tc>
        <w:tc>
          <w:tcPr>
            <w:tcW w:w="1698" w:type="dxa"/>
            <w:tcBorders>
              <w:top w:val="single" w:sz="4" w:space="0" w:color="auto"/>
              <w:left w:val="single" w:sz="4" w:space="0" w:color="auto"/>
              <w:bottom w:val="nil"/>
              <w:right w:val="single" w:sz="4" w:space="0" w:color="auto"/>
            </w:tcBorders>
            <w:hideMark/>
          </w:tcPr>
          <w:p w14:paraId="5298F37B"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
          <w:p w14:paraId="50C199C9"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
          <w:p w14:paraId="2E35A7A3"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5B6CD61B"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795EA4FE"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3EECA6A6"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
          <w:p w14:paraId="17C20A3F"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A0FC17F"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97ED7DE"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322C1200"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5FBB663C"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334DFCA4"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1E1E82F"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62952D4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0FF73E09"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1B13A40E"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5B897D2F"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4494549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4598E5C2" w14:textId="77777777" w:rsidTr="00831E4B">
        <w:trPr>
          <w:trHeight w:val="187"/>
          <w:jc w:val="center"/>
        </w:trPr>
        <w:tc>
          <w:tcPr>
            <w:tcW w:w="1553" w:type="dxa"/>
            <w:tcBorders>
              <w:top w:val="nil"/>
              <w:left w:val="single" w:sz="4" w:space="0" w:color="auto"/>
              <w:bottom w:val="nil"/>
              <w:right w:val="single" w:sz="4" w:space="0" w:color="auto"/>
            </w:tcBorders>
          </w:tcPr>
          <w:p w14:paraId="35DC4BDF"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5F577337"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38EBF094"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4E79314F" w14:textId="77777777" w:rsidR="008D231A" w:rsidRPr="006910BE" w:rsidRDefault="008D231A" w:rsidP="00C805AA">
            <w:pPr>
              <w:pStyle w:val="TAC"/>
              <w:rPr>
                <w:rFonts w:cs="Arial"/>
                <w:szCs w:val="18"/>
                <w:lang w:eastAsia="zh-CN"/>
              </w:rPr>
            </w:pPr>
            <w:r w:rsidRPr="006910BE">
              <w:rPr>
                <w:szCs w:val="18"/>
              </w:rPr>
              <w:t>CA_n258E</w:t>
            </w:r>
          </w:p>
        </w:tc>
        <w:tc>
          <w:tcPr>
            <w:tcW w:w="1374" w:type="dxa"/>
            <w:tcBorders>
              <w:top w:val="nil"/>
              <w:left w:val="single" w:sz="4" w:space="0" w:color="auto"/>
              <w:bottom w:val="single" w:sz="4" w:space="0" w:color="auto"/>
              <w:right w:val="single" w:sz="4" w:space="0" w:color="auto"/>
            </w:tcBorders>
          </w:tcPr>
          <w:p w14:paraId="1A6591D9" w14:textId="77777777" w:rsidR="008D231A" w:rsidRPr="006910BE" w:rsidRDefault="008D231A" w:rsidP="00C805AA">
            <w:pPr>
              <w:pStyle w:val="TAC"/>
              <w:rPr>
                <w:szCs w:val="18"/>
                <w:lang w:eastAsia="zh-CN"/>
              </w:rPr>
            </w:pPr>
          </w:p>
        </w:tc>
      </w:tr>
      <w:tr w:rsidR="008D231A" w:rsidRPr="006910BE" w14:paraId="27075925" w14:textId="77777777" w:rsidTr="00831E4B">
        <w:trPr>
          <w:trHeight w:val="90"/>
          <w:jc w:val="center"/>
        </w:trPr>
        <w:tc>
          <w:tcPr>
            <w:tcW w:w="1553" w:type="dxa"/>
            <w:tcBorders>
              <w:top w:val="nil"/>
              <w:left w:val="single" w:sz="4" w:space="0" w:color="auto"/>
              <w:bottom w:val="nil"/>
              <w:right w:val="single" w:sz="4" w:space="0" w:color="auto"/>
            </w:tcBorders>
          </w:tcPr>
          <w:p w14:paraId="15B31899" w14:textId="77777777" w:rsidR="008D231A" w:rsidRPr="006910BE" w:rsidRDefault="008D231A" w:rsidP="00C805AA">
            <w:pPr>
              <w:pStyle w:val="TAC"/>
              <w:rPr>
                <w:szCs w:val="18"/>
              </w:rPr>
            </w:pPr>
          </w:p>
        </w:tc>
        <w:tc>
          <w:tcPr>
            <w:tcW w:w="1698" w:type="dxa"/>
            <w:tcBorders>
              <w:top w:val="nil"/>
              <w:left w:val="single" w:sz="4" w:space="0" w:color="auto"/>
              <w:bottom w:val="nil"/>
              <w:right w:val="single" w:sz="4" w:space="0" w:color="auto"/>
            </w:tcBorders>
          </w:tcPr>
          <w:p w14:paraId="12C36640"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6D364F5B" w14:textId="77777777" w:rsidR="008D231A" w:rsidRPr="006910BE" w:rsidRDefault="008D231A" w:rsidP="00C805AA">
            <w:pPr>
              <w:pStyle w:val="TAC"/>
              <w:rPr>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
          <w:p w14:paraId="578F5968"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3165D4A8"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2A9BFDC2"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3D62D551"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
          <w:p w14:paraId="139E561A"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
          <w:p w14:paraId="3C59D679"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5D85AE2E"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C780CD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5490ECFE"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56E0AD4E"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04656BCC"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41E51826"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0CDC35A3"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7025ACB"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306220DF"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F93E00E"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47C5FE36"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5FF3B509" w14:textId="77777777" w:rsidR="008D231A" w:rsidRPr="006910BE" w:rsidRDefault="008D231A" w:rsidP="00C805AA">
            <w:pPr>
              <w:pStyle w:val="TAC"/>
              <w:rPr>
                <w:szCs w:val="18"/>
              </w:rPr>
            </w:pPr>
          </w:p>
        </w:tc>
        <w:tc>
          <w:tcPr>
            <w:tcW w:w="1698" w:type="dxa"/>
            <w:tcBorders>
              <w:top w:val="nil"/>
              <w:left w:val="single" w:sz="4" w:space="0" w:color="auto"/>
              <w:bottom w:val="single" w:sz="4" w:space="0" w:color="auto"/>
              <w:right w:val="single" w:sz="4" w:space="0" w:color="auto"/>
            </w:tcBorders>
          </w:tcPr>
          <w:p w14:paraId="2374F6E2" w14:textId="77777777" w:rsidR="008D231A" w:rsidRPr="006910BE" w:rsidRDefault="008D231A" w:rsidP="00C805AA">
            <w:pPr>
              <w:pStyle w:val="TAC"/>
              <w:rPr>
                <w:szCs w:val="18"/>
              </w:rPr>
            </w:pPr>
          </w:p>
        </w:tc>
        <w:tc>
          <w:tcPr>
            <w:tcW w:w="848" w:type="dxa"/>
            <w:tcBorders>
              <w:top w:val="single" w:sz="4" w:space="0" w:color="auto"/>
              <w:left w:val="single" w:sz="4" w:space="0" w:color="auto"/>
              <w:bottom w:val="single" w:sz="4" w:space="0" w:color="auto"/>
              <w:right w:val="single" w:sz="4" w:space="0" w:color="auto"/>
            </w:tcBorders>
            <w:hideMark/>
          </w:tcPr>
          <w:p w14:paraId="5930030F" w14:textId="77777777" w:rsidR="008D231A" w:rsidRPr="006910BE" w:rsidRDefault="008D231A" w:rsidP="00C805AA">
            <w:pPr>
              <w:pStyle w:val="TAC"/>
              <w:rPr>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21F230D1" w14:textId="77777777" w:rsidR="008D231A" w:rsidRPr="006910BE" w:rsidRDefault="008D231A" w:rsidP="00C805AA">
            <w:pPr>
              <w:pStyle w:val="TAC"/>
              <w:rPr>
                <w:rFonts w:cs="Arial"/>
                <w:szCs w:val="18"/>
                <w:lang w:eastAsia="zh-CN"/>
              </w:rPr>
            </w:pPr>
            <w:r w:rsidRPr="006910BE">
              <w:rPr>
                <w:szCs w:val="18"/>
              </w:rPr>
              <w:t>CA_n258</w:t>
            </w:r>
            <w:r w:rsidRPr="006910BE">
              <w:rPr>
                <w:szCs w:val="18"/>
                <w:lang w:eastAsia="zh-CN"/>
              </w:rPr>
              <w:t>E</w:t>
            </w:r>
          </w:p>
        </w:tc>
        <w:tc>
          <w:tcPr>
            <w:tcW w:w="1374" w:type="dxa"/>
            <w:tcBorders>
              <w:top w:val="nil"/>
              <w:left w:val="single" w:sz="4" w:space="0" w:color="auto"/>
              <w:bottom w:val="single" w:sz="4" w:space="0" w:color="auto"/>
              <w:right w:val="single" w:sz="4" w:space="0" w:color="auto"/>
            </w:tcBorders>
          </w:tcPr>
          <w:p w14:paraId="634777A6" w14:textId="77777777" w:rsidR="008D231A" w:rsidRPr="006910BE" w:rsidRDefault="008D231A" w:rsidP="00C805AA">
            <w:pPr>
              <w:pStyle w:val="TAC"/>
              <w:rPr>
                <w:rFonts w:eastAsia="MS Mincho"/>
                <w:szCs w:val="18"/>
                <w:lang w:eastAsia="zh-CN"/>
              </w:rPr>
            </w:pPr>
          </w:p>
        </w:tc>
      </w:tr>
      <w:tr w:rsidR="008D231A" w:rsidRPr="006910BE" w14:paraId="6C34CB93" w14:textId="77777777" w:rsidTr="00831E4B">
        <w:trPr>
          <w:trHeight w:val="187"/>
          <w:jc w:val="center"/>
        </w:trPr>
        <w:tc>
          <w:tcPr>
            <w:tcW w:w="1553" w:type="dxa"/>
            <w:tcBorders>
              <w:top w:val="single" w:sz="4" w:space="0" w:color="auto"/>
              <w:left w:val="single" w:sz="4" w:space="0" w:color="auto"/>
              <w:bottom w:val="nil"/>
              <w:right w:val="single" w:sz="4" w:space="0" w:color="auto"/>
            </w:tcBorders>
            <w:hideMark/>
          </w:tcPr>
          <w:p w14:paraId="11B62E78" w14:textId="77777777" w:rsidR="008D231A" w:rsidRPr="006910BE" w:rsidRDefault="008D231A" w:rsidP="00C805AA">
            <w:pPr>
              <w:pStyle w:val="TAC"/>
              <w:rPr>
                <w:rFonts w:cs="Arial"/>
                <w:bCs/>
                <w:szCs w:val="18"/>
              </w:rPr>
            </w:pPr>
            <w:r w:rsidRPr="006910BE">
              <w:rPr>
                <w:szCs w:val="18"/>
              </w:rPr>
              <w:t>CA_n78A-n258F</w:t>
            </w:r>
          </w:p>
        </w:tc>
        <w:tc>
          <w:tcPr>
            <w:tcW w:w="1698" w:type="dxa"/>
            <w:tcBorders>
              <w:top w:val="single" w:sz="4" w:space="0" w:color="auto"/>
              <w:left w:val="single" w:sz="4" w:space="0" w:color="auto"/>
              <w:bottom w:val="nil"/>
              <w:right w:val="single" w:sz="4" w:space="0" w:color="auto"/>
            </w:tcBorders>
            <w:hideMark/>
          </w:tcPr>
          <w:p w14:paraId="152164B3" w14:textId="77777777" w:rsidR="008D231A" w:rsidRPr="006910BE" w:rsidRDefault="008D231A" w:rsidP="00C805AA">
            <w:pPr>
              <w:pStyle w:val="TAC"/>
              <w:rPr>
                <w:rFonts w:cs="Arial"/>
                <w:bCs/>
                <w:szCs w:val="18"/>
              </w:rPr>
            </w:pPr>
            <w:r w:rsidRPr="006910BE">
              <w:rPr>
                <w:szCs w:val="18"/>
              </w:rPr>
              <w:t>CA_n78A-n258A</w:t>
            </w:r>
          </w:p>
        </w:tc>
        <w:tc>
          <w:tcPr>
            <w:tcW w:w="848" w:type="dxa"/>
            <w:tcBorders>
              <w:top w:val="single" w:sz="4" w:space="0" w:color="auto"/>
              <w:left w:val="single" w:sz="4" w:space="0" w:color="auto"/>
              <w:bottom w:val="single" w:sz="4" w:space="0" w:color="auto"/>
              <w:right w:val="single" w:sz="4" w:space="0" w:color="auto"/>
            </w:tcBorders>
            <w:hideMark/>
          </w:tcPr>
          <w:p w14:paraId="3D20D5DC" w14:textId="77777777" w:rsidR="008D231A" w:rsidRPr="006910BE" w:rsidRDefault="008D231A" w:rsidP="00C805AA">
            <w:pPr>
              <w:pStyle w:val="TAC"/>
              <w:rPr>
                <w:szCs w:val="18"/>
                <w:lang w:eastAsia="zh-CN"/>
              </w:rPr>
            </w:pPr>
            <w:r w:rsidRPr="006910BE">
              <w:rPr>
                <w:szCs w:val="18"/>
              </w:rPr>
              <w:t>n78</w:t>
            </w:r>
          </w:p>
        </w:tc>
        <w:tc>
          <w:tcPr>
            <w:tcW w:w="590" w:type="dxa"/>
            <w:tcBorders>
              <w:top w:val="single" w:sz="4" w:space="0" w:color="auto"/>
              <w:left w:val="single" w:sz="4" w:space="0" w:color="auto"/>
              <w:bottom w:val="single" w:sz="4" w:space="0" w:color="auto"/>
              <w:right w:val="single" w:sz="4" w:space="0" w:color="auto"/>
            </w:tcBorders>
          </w:tcPr>
          <w:p w14:paraId="2FB9208E"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6C22B3EF"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0A5DDB8D"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4DBC7049"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tcPr>
          <w:p w14:paraId="512C85F9" w14:textId="77777777" w:rsidR="008D231A" w:rsidRPr="006910BE" w:rsidRDefault="008D231A" w:rsidP="00C805AA">
            <w:pPr>
              <w:pStyle w:val="TAC"/>
              <w:rPr>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341C790D"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35CA829"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54AC0ED3"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67C19E00"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tcPr>
          <w:p w14:paraId="09D74EAE" w14:textId="77777777" w:rsidR="008D231A" w:rsidRPr="006910BE" w:rsidRDefault="008D231A" w:rsidP="00C805AA">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3F2132C"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18D64E09"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707C7AF2"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72858149"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06BDB29A"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67972C5" w14:textId="77777777" w:rsidR="008D231A" w:rsidRPr="006910BE" w:rsidRDefault="008D231A" w:rsidP="00C805AA">
            <w:pPr>
              <w:pStyle w:val="TAC"/>
              <w:rPr>
                <w:szCs w:val="18"/>
                <w:lang w:eastAsia="zh-CN"/>
              </w:rPr>
            </w:pPr>
            <w:r w:rsidRPr="006910BE">
              <w:rPr>
                <w:szCs w:val="18"/>
                <w:lang w:eastAsia="zh-CN"/>
              </w:rPr>
              <w:t>0</w:t>
            </w:r>
          </w:p>
        </w:tc>
      </w:tr>
      <w:tr w:rsidR="008D231A" w:rsidRPr="006910BE" w14:paraId="1BA4AF20" w14:textId="77777777" w:rsidTr="00831E4B">
        <w:trPr>
          <w:trHeight w:val="187"/>
          <w:jc w:val="center"/>
        </w:trPr>
        <w:tc>
          <w:tcPr>
            <w:tcW w:w="1553" w:type="dxa"/>
            <w:tcBorders>
              <w:top w:val="nil"/>
              <w:left w:val="single" w:sz="4" w:space="0" w:color="auto"/>
              <w:bottom w:val="nil"/>
              <w:right w:val="single" w:sz="4" w:space="0" w:color="auto"/>
            </w:tcBorders>
          </w:tcPr>
          <w:p w14:paraId="4072C8B4"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0E8A7670"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70EE6061" w14:textId="77777777" w:rsidR="008D231A" w:rsidRPr="006910BE" w:rsidRDefault="008D231A" w:rsidP="00C805AA">
            <w:pPr>
              <w:pStyle w:val="TAC"/>
              <w:rPr>
                <w:szCs w:val="18"/>
                <w:lang w:eastAsia="zh-CN"/>
              </w:rPr>
            </w:pPr>
            <w:r w:rsidRPr="006910BE">
              <w:rPr>
                <w:szCs w:val="18"/>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03F46433" w14:textId="77777777" w:rsidR="008D231A" w:rsidRPr="006910BE" w:rsidRDefault="008D231A" w:rsidP="00C805AA">
            <w:pPr>
              <w:pStyle w:val="TAC"/>
              <w:rPr>
                <w:rFonts w:cs="Arial"/>
                <w:szCs w:val="18"/>
                <w:lang w:eastAsia="zh-CN"/>
              </w:rPr>
            </w:pPr>
            <w:r w:rsidRPr="006910BE">
              <w:rPr>
                <w:szCs w:val="18"/>
              </w:rPr>
              <w:t>CA_n258F</w:t>
            </w:r>
          </w:p>
        </w:tc>
        <w:tc>
          <w:tcPr>
            <w:tcW w:w="1374" w:type="dxa"/>
            <w:tcBorders>
              <w:top w:val="nil"/>
              <w:left w:val="single" w:sz="4" w:space="0" w:color="auto"/>
              <w:bottom w:val="single" w:sz="4" w:space="0" w:color="auto"/>
              <w:right w:val="single" w:sz="4" w:space="0" w:color="auto"/>
            </w:tcBorders>
          </w:tcPr>
          <w:p w14:paraId="51B4AED9" w14:textId="77777777" w:rsidR="008D231A" w:rsidRPr="006910BE" w:rsidRDefault="008D231A" w:rsidP="00C805AA">
            <w:pPr>
              <w:pStyle w:val="TAC"/>
              <w:rPr>
                <w:szCs w:val="18"/>
                <w:lang w:eastAsia="zh-CN"/>
              </w:rPr>
            </w:pPr>
          </w:p>
        </w:tc>
      </w:tr>
      <w:tr w:rsidR="008D231A" w:rsidRPr="006910BE" w14:paraId="489FCE79" w14:textId="77777777" w:rsidTr="00831E4B">
        <w:trPr>
          <w:trHeight w:val="187"/>
          <w:jc w:val="center"/>
        </w:trPr>
        <w:tc>
          <w:tcPr>
            <w:tcW w:w="1553" w:type="dxa"/>
            <w:tcBorders>
              <w:top w:val="nil"/>
              <w:left w:val="single" w:sz="4" w:space="0" w:color="auto"/>
              <w:bottom w:val="nil"/>
              <w:right w:val="single" w:sz="4" w:space="0" w:color="auto"/>
            </w:tcBorders>
          </w:tcPr>
          <w:p w14:paraId="17DF0E82" w14:textId="77777777" w:rsidR="008D231A" w:rsidRPr="006910BE" w:rsidRDefault="008D231A" w:rsidP="00C805AA">
            <w:pPr>
              <w:pStyle w:val="TAC"/>
              <w:rPr>
                <w:rFonts w:cs="Arial"/>
                <w:bCs/>
                <w:szCs w:val="18"/>
              </w:rPr>
            </w:pPr>
          </w:p>
        </w:tc>
        <w:tc>
          <w:tcPr>
            <w:tcW w:w="1698" w:type="dxa"/>
            <w:tcBorders>
              <w:top w:val="nil"/>
              <w:left w:val="single" w:sz="4" w:space="0" w:color="auto"/>
              <w:bottom w:val="nil"/>
              <w:right w:val="single" w:sz="4" w:space="0" w:color="auto"/>
            </w:tcBorders>
          </w:tcPr>
          <w:p w14:paraId="633C4753"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1A891A8A" w14:textId="77777777" w:rsidR="008D231A" w:rsidRPr="006910BE" w:rsidRDefault="008D231A" w:rsidP="00C805AA">
            <w:pPr>
              <w:pStyle w:val="TAC"/>
              <w:rPr>
                <w:rFonts w:cs="Arial"/>
                <w:bCs/>
                <w:szCs w:val="18"/>
              </w:rPr>
            </w:pPr>
            <w:r w:rsidRPr="006910BE">
              <w:rPr>
                <w:szCs w:val="18"/>
                <w:lang w:eastAsia="zh-CN"/>
              </w:rPr>
              <w:t>n78</w:t>
            </w:r>
          </w:p>
        </w:tc>
        <w:tc>
          <w:tcPr>
            <w:tcW w:w="590" w:type="dxa"/>
            <w:tcBorders>
              <w:top w:val="single" w:sz="4" w:space="0" w:color="auto"/>
              <w:left w:val="single" w:sz="4" w:space="0" w:color="auto"/>
              <w:bottom w:val="single" w:sz="4" w:space="0" w:color="auto"/>
              <w:right w:val="single" w:sz="4" w:space="0" w:color="auto"/>
            </w:tcBorders>
          </w:tcPr>
          <w:p w14:paraId="18CBDC61" w14:textId="77777777" w:rsidR="008D231A" w:rsidRPr="006910BE" w:rsidRDefault="008D231A" w:rsidP="00C805AA">
            <w:pPr>
              <w:pStyle w:val="TAC"/>
              <w:rPr>
                <w:szCs w:val="18"/>
              </w:rPr>
            </w:pPr>
          </w:p>
        </w:tc>
        <w:tc>
          <w:tcPr>
            <w:tcW w:w="675" w:type="dxa"/>
            <w:tcBorders>
              <w:top w:val="single" w:sz="4" w:space="0" w:color="auto"/>
              <w:left w:val="single" w:sz="4" w:space="0" w:color="auto"/>
              <w:bottom w:val="single" w:sz="4" w:space="0" w:color="auto"/>
              <w:right w:val="single" w:sz="4" w:space="0" w:color="auto"/>
            </w:tcBorders>
            <w:hideMark/>
          </w:tcPr>
          <w:p w14:paraId="5FD22A36" w14:textId="77777777" w:rsidR="008D231A" w:rsidRPr="006910BE" w:rsidRDefault="008D231A" w:rsidP="00C805AA">
            <w:pPr>
              <w:pStyle w:val="TAC"/>
              <w:rPr>
                <w:rFonts w:cs="Arial"/>
                <w:szCs w:val="18"/>
                <w:lang w:eastAsia="zh-CN"/>
              </w:rPr>
            </w:pPr>
            <w:r w:rsidRPr="006910BE">
              <w:rPr>
                <w:rFonts w:cs="Arial"/>
                <w:szCs w:val="18"/>
                <w:lang w:eastAsia="zh-CN"/>
              </w:rPr>
              <w:t>10</w:t>
            </w:r>
          </w:p>
        </w:tc>
        <w:tc>
          <w:tcPr>
            <w:tcW w:w="725" w:type="dxa"/>
            <w:gridSpan w:val="2"/>
            <w:tcBorders>
              <w:top w:val="single" w:sz="4" w:space="0" w:color="auto"/>
              <w:left w:val="single" w:sz="4" w:space="0" w:color="auto"/>
              <w:bottom w:val="single" w:sz="4" w:space="0" w:color="auto"/>
              <w:right w:val="single" w:sz="4" w:space="0" w:color="auto"/>
            </w:tcBorders>
            <w:hideMark/>
          </w:tcPr>
          <w:p w14:paraId="1CAA4391" w14:textId="77777777" w:rsidR="008D231A" w:rsidRPr="006910BE" w:rsidRDefault="008D231A" w:rsidP="00C805AA">
            <w:pPr>
              <w:pStyle w:val="TAC"/>
              <w:rPr>
                <w:rFonts w:cs="Arial"/>
                <w:szCs w:val="18"/>
                <w:lang w:eastAsia="zh-CN"/>
              </w:rPr>
            </w:pPr>
            <w:r w:rsidRPr="006910BE">
              <w:rPr>
                <w:rFonts w:cs="Arial"/>
                <w:szCs w:val="18"/>
                <w:lang w:eastAsia="zh-CN"/>
              </w:rPr>
              <w:t>15</w:t>
            </w:r>
          </w:p>
        </w:tc>
        <w:tc>
          <w:tcPr>
            <w:tcW w:w="675" w:type="dxa"/>
            <w:gridSpan w:val="2"/>
            <w:tcBorders>
              <w:top w:val="single" w:sz="4" w:space="0" w:color="auto"/>
              <w:left w:val="single" w:sz="4" w:space="0" w:color="auto"/>
              <w:bottom w:val="single" w:sz="4" w:space="0" w:color="auto"/>
              <w:right w:val="single" w:sz="4" w:space="0" w:color="auto"/>
            </w:tcBorders>
            <w:hideMark/>
          </w:tcPr>
          <w:p w14:paraId="4AEEE55F" w14:textId="77777777" w:rsidR="008D231A" w:rsidRPr="006910BE" w:rsidRDefault="008D231A" w:rsidP="00C805AA">
            <w:pPr>
              <w:pStyle w:val="TAC"/>
              <w:rPr>
                <w:rFonts w:cs="Arial"/>
                <w:szCs w:val="18"/>
                <w:lang w:eastAsia="zh-CN"/>
              </w:rPr>
            </w:pPr>
            <w:r w:rsidRPr="006910BE">
              <w:rPr>
                <w:rFonts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hideMark/>
          </w:tcPr>
          <w:p w14:paraId="49E2433B" w14:textId="77777777" w:rsidR="008D231A" w:rsidRPr="006910BE" w:rsidRDefault="008D231A" w:rsidP="00C805AA">
            <w:pPr>
              <w:pStyle w:val="TAC"/>
              <w:rPr>
                <w:szCs w:val="18"/>
                <w:lang w:eastAsia="zh-CN"/>
              </w:rPr>
            </w:pPr>
            <w:r w:rsidRPr="006910BE">
              <w:rPr>
                <w:szCs w:val="18"/>
                <w:lang w:eastAsia="zh-CN"/>
              </w:rPr>
              <w:t>25</w:t>
            </w:r>
          </w:p>
        </w:tc>
        <w:tc>
          <w:tcPr>
            <w:tcW w:w="722" w:type="dxa"/>
            <w:gridSpan w:val="2"/>
            <w:tcBorders>
              <w:top w:val="single" w:sz="4" w:space="0" w:color="auto"/>
              <w:left w:val="single" w:sz="4" w:space="0" w:color="auto"/>
              <w:bottom w:val="single" w:sz="4" w:space="0" w:color="auto"/>
              <w:right w:val="single" w:sz="4" w:space="0" w:color="auto"/>
            </w:tcBorders>
            <w:hideMark/>
          </w:tcPr>
          <w:p w14:paraId="083A007C" w14:textId="77777777" w:rsidR="008D231A" w:rsidRPr="006910BE" w:rsidRDefault="008D231A" w:rsidP="00C805AA">
            <w:pPr>
              <w:pStyle w:val="TAC"/>
              <w:rPr>
                <w:szCs w:val="18"/>
                <w:lang w:eastAsia="zh-CN"/>
              </w:rPr>
            </w:pPr>
            <w:r w:rsidRPr="006910BE">
              <w:rPr>
                <w:szCs w:val="18"/>
                <w:lang w:eastAsia="zh-CN"/>
              </w:rPr>
              <w:t>30</w:t>
            </w:r>
          </w:p>
        </w:tc>
        <w:tc>
          <w:tcPr>
            <w:tcW w:w="678" w:type="dxa"/>
            <w:gridSpan w:val="2"/>
            <w:tcBorders>
              <w:top w:val="single" w:sz="4" w:space="0" w:color="auto"/>
              <w:left w:val="single" w:sz="4" w:space="0" w:color="auto"/>
              <w:bottom w:val="single" w:sz="4" w:space="0" w:color="auto"/>
              <w:right w:val="single" w:sz="4" w:space="0" w:color="auto"/>
            </w:tcBorders>
            <w:hideMark/>
          </w:tcPr>
          <w:p w14:paraId="3431448D" w14:textId="77777777" w:rsidR="008D231A" w:rsidRPr="006910BE" w:rsidRDefault="008D231A" w:rsidP="00C805AA">
            <w:pPr>
              <w:pStyle w:val="TAC"/>
              <w:rPr>
                <w:rFonts w:cs="Arial"/>
                <w:szCs w:val="18"/>
                <w:lang w:eastAsia="zh-CN"/>
              </w:rPr>
            </w:pPr>
            <w:r w:rsidRPr="006910BE">
              <w:rPr>
                <w:rFonts w:cs="Arial"/>
                <w:szCs w:val="18"/>
                <w:lang w:eastAsia="zh-CN"/>
              </w:rPr>
              <w:t>40</w:t>
            </w:r>
          </w:p>
        </w:tc>
        <w:tc>
          <w:tcPr>
            <w:tcW w:w="681" w:type="dxa"/>
            <w:gridSpan w:val="2"/>
            <w:tcBorders>
              <w:top w:val="single" w:sz="4" w:space="0" w:color="auto"/>
              <w:left w:val="single" w:sz="4" w:space="0" w:color="auto"/>
              <w:bottom w:val="single" w:sz="4" w:space="0" w:color="auto"/>
              <w:right w:val="single" w:sz="4" w:space="0" w:color="auto"/>
            </w:tcBorders>
            <w:hideMark/>
          </w:tcPr>
          <w:p w14:paraId="611FB534" w14:textId="77777777" w:rsidR="008D231A" w:rsidRPr="006910BE" w:rsidRDefault="008D231A" w:rsidP="00C805AA">
            <w:pPr>
              <w:pStyle w:val="TAC"/>
              <w:rPr>
                <w:rFonts w:cs="Arial"/>
                <w:szCs w:val="18"/>
                <w:lang w:eastAsia="zh-CN"/>
              </w:rPr>
            </w:pPr>
            <w:r w:rsidRPr="006910BE">
              <w:rPr>
                <w:rFonts w:cs="Arial"/>
                <w:szCs w:val="18"/>
                <w:lang w:eastAsia="zh-CN"/>
              </w:rPr>
              <w:t>50</w:t>
            </w:r>
          </w:p>
        </w:tc>
        <w:tc>
          <w:tcPr>
            <w:tcW w:w="679" w:type="dxa"/>
            <w:gridSpan w:val="2"/>
            <w:tcBorders>
              <w:top w:val="single" w:sz="4" w:space="0" w:color="auto"/>
              <w:left w:val="single" w:sz="4" w:space="0" w:color="auto"/>
              <w:bottom w:val="single" w:sz="4" w:space="0" w:color="auto"/>
              <w:right w:val="single" w:sz="4" w:space="0" w:color="auto"/>
            </w:tcBorders>
            <w:hideMark/>
          </w:tcPr>
          <w:p w14:paraId="18777FE2" w14:textId="77777777" w:rsidR="008D231A" w:rsidRPr="006910BE" w:rsidRDefault="008D231A" w:rsidP="00C805AA">
            <w:pPr>
              <w:pStyle w:val="TAC"/>
              <w:rPr>
                <w:szCs w:val="18"/>
                <w:lang w:eastAsia="zh-CN"/>
              </w:rPr>
            </w:pPr>
            <w:r w:rsidRPr="006910BE">
              <w:rPr>
                <w:szCs w:val="18"/>
                <w:lang w:eastAsia="zh-CN"/>
              </w:rPr>
              <w:t>60</w:t>
            </w:r>
          </w:p>
        </w:tc>
        <w:tc>
          <w:tcPr>
            <w:tcW w:w="678" w:type="dxa"/>
            <w:gridSpan w:val="2"/>
            <w:tcBorders>
              <w:top w:val="single" w:sz="4" w:space="0" w:color="auto"/>
              <w:left w:val="single" w:sz="4" w:space="0" w:color="auto"/>
              <w:bottom w:val="single" w:sz="4" w:space="0" w:color="auto"/>
              <w:right w:val="single" w:sz="4" w:space="0" w:color="auto"/>
            </w:tcBorders>
            <w:hideMark/>
          </w:tcPr>
          <w:p w14:paraId="3B71BB79" w14:textId="77777777" w:rsidR="008D231A" w:rsidRPr="006910BE" w:rsidRDefault="008D231A" w:rsidP="00C805AA">
            <w:pPr>
              <w:pStyle w:val="TAC"/>
              <w:rPr>
                <w:szCs w:val="18"/>
                <w:lang w:eastAsia="zh-CN"/>
              </w:rPr>
            </w:pPr>
            <w:r w:rsidRPr="006910BE">
              <w:rPr>
                <w:szCs w:val="18"/>
                <w:lang w:eastAsia="zh-CN"/>
              </w:rPr>
              <w:t>70</w:t>
            </w:r>
          </w:p>
        </w:tc>
        <w:tc>
          <w:tcPr>
            <w:tcW w:w="678" w:type="dxa"/>
            <w:gridSpan w:val="2"/>
            <w:tcBorders>
              <w:top w:val="single" w:sz="4" w:space="0" w:color="auto"/>
              <w:left w:val="single" w:sz="4" w:space="0" w:color="auto"/>
              <w:bottom w:val="single" w:sz="4" w:space="0" w:color="auto"/>
              <w:right w:val="single" w:sz="4" w:space="0" w:color="auto"/>
            </w:tcBorders>
            <w:hideMark/>
          </w:tcPr>
          <w:p w14:paraId="1531D78B" w14:textId="77777777" w:rsidR="008D231A" w:rsidRPr="006910BE" w:rsidRDefault="008D231A" w:rsidP="00C805AA">
            <w:pPr>
              <w:pStyle w:val="TAC"/>
              <w:rPr>
                <w:szCs w:val="18"/>
                <w:lang w:eastAsia="zh-CN"/>
              </w:rPr>
            </w:pPr>
            <w:r w:rsidRPr="006910BE">
              <w:rPr>
                <w:szCs w:val="18"/>
                <w:lang w:eastAsia="zh-CN"/>
              </w:rPr>
              <w:t>80</w:t>
            </w:r>
          </w:p>
        </w:tc>
        <w:tc>
          <w:tcPr>
            <w:tcW w:w="677" w:type="dxa"/>
            <w:gridSpan w:val="2"/>
            <w:tcBorders>
              <w:top w:val="single" w:sz="4" w:space="0" w:color="auto"/>
              <w:left w:val="single" w:sz="4" w:space="0" w:color="auto"/>
              <w:bottom w:val="single" w:sz="4" w:space="0" w:color="auto"/>
              <w:right w:val="single" w:sz="4" w:space="0" w:color="auto"/>
            </w:tcBorders>
            <w:hideMark/>
          </w:tcPr>
          <w:p w14:paraId="3426A705" w14:textId="77777777" w:rsidR="008D231A" w:rsidRPr="006910BE" w:rsidRDefault="008D231A" w:rsidP="00C805AA">
            <w:pPr>
              <w:pStyle w:val="TAC"/>
              <w:rPr>
                <w:rFonts w:cs="Arial"/>
                <w:szCs w:val="18"/>
                <w:lang w:eastAsia="zh-CN"/>
              </w:rPr>
            </w:pPr>
            <w:r w:rsidRPr="006910BE">
              <w:rPr>
                <w:rFonts w:cs="Arial"/>
                <w:szCs w:val="18"/>
                <w:lang w:eastAsia="zh-CN"/>
              </w:rPr>
              <w:t>90</w:t>
            </w:r>
          </w:p>
        </w:tc>
        <w:tc>
          <w:tcPr>
            <w:tcW w:w="673" w:type="dxa"/>
            <w:gridSpan w:val="2"/>
            <w:tcBorders>
              <w:top w:val="single" w:sz="4" w:space="0" w:color="auto"/>
              <w:left w:val="single" w:sz="4" w:space="0" w:color="auto"/>
              <w:bottom w:val="single" w:sz="4" w:space="0" w:color="auto"/>
              <w:right w:val="single" w:sz="4" w:space="0" w:color="auto"/>
            </w:tcBorders>
            <w:hideMark/>
          </w:tcPr>
          <w:p w14:paraId="49E23525" w14:textId="77777777" w:rsidR="008D231A" w:rsidRPr="006910BE" w:rsidRDefault="008D231A" w:rsidP="00C805AA">
            <w:pPr>
              <w:pStyle w:val="TAC"/>
              <w:rPr>
                <w:rFonts w:cs="Arial"/>
                <w:szCs w:val="18"/>
                <w:lang w:eastAsia="zh-CN"/>
              </w:rPr>
            </w:pPr>
            <w:r w:rsidRPr="006910BE">
              <w:rPr>
                <w:rFonts w:cs="Arial"/>
                <w:szCs w:val="18"/>
                <w:lang w:eastAsia="zh-CN"/>
              </w:rPr>
              <w:t>100</w:t>
            </w:r>
          </w:p>
        </w:tc>
        <w:tc>
          <w:tcPr>
            <w:tcW w:w="689" w:type="dxa"/>
            <w:gridSpan w:val="2"/>
            <w:tcBorders>
              <w:top w:val="single" w:sz="4" w:space="0" w:color="auto"/>
              <w:left w:val="single" w:sz="4" w:space="0" w:color="auto"/>
              <w:bottom w:val="single" w:sz="4" w:space="0" w:color="auto"/>
              <w:right w:val="single" w:sz="4" w:space="0" w:color="auto"/>
            </w:tcBorders>
          </w:tcPr>
          <w:p w14:paraId="061DAD7A" w14:textId="77777777" w:rsidR="008D231A" w:rsidRPr="006910BE" w:rsidRDefault="008D231A" w:rsidP="00C805AA">
            <w:pPr>
              <w:pStyle w:val="TAC"/>
              <w:rPr>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3B94DD6A" w14:textId="77777777" w:rsidR="008D231A" w:rsidRPr="006910BE" w:rsidRDefault="008D231A" w:rsidP="00C805AA">
            <w:pPr>
              <w:pStyle w:val="TAC"/>
              <w:rPr>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8FEF8E8" w14:textId="77777777" w:rsidR="008D231A" w:rsidRPr="006910BE" w:rsidRDefault="008D231A" w:rsidP="00C805AA">
            <w:pPr>
              <w:pStyle w:val="TAC"/>
              <w:rPr>
                <w:szCs w:val="18"/>
                <w:lang w:eastAsia="zh-CN"/>
              </w:rPr>
            </w:pPr>
            <w:r w:rsidRPr="006910BE">
              <w:rPr>
                <w:szCs w:val="18"/>
                <w:lang w:eastAsia="zh-CN"/>
              </w:rPr>
              <w:t>1</w:t>
            </w:r>
          </w:p>
        </w:tc>
      </w:tr>
      <w:tr w:rsidR="008D231A" w:rsidRPr="006910BE" w14:paraId="1AD7F379" w14:textId="77777777" w:rsidTr="00831E4B">
        <w:trPr>
          <w:trHeight w:val="187"/>
          <w:jc w:val="center"/>
        </w:trPr>
        <w:tc>
          <w:tcPr>
            <w:tcW w:w="1553" w:type="dxa"/>
            <w:tcBorders>
              <w:top w:val="nil"/>
              <w:left w:val="single" w:sz="4" w:space="0" w:color="auto"/>
              <w:bottom w:val="single" w:sz="4" w:space="0" w:color="auto"/>
              <w:right w:val="single" w:sz="4" w:space="0" w:color="auto"/>
            </w:tcBorders>
          </w:tcPr>
          <w:p w14:paraId="35C0CAE7" w14:textId="77777777" w:rsidR="008D231A" w:rsidRPr="006910BE" w:rsidRDefault="008D231A" w:rsidP="00C805AA">
            <w:pPr>
              <w:pStyle w:val="TAC"/>
              <w:rPr>
                <w:rFonts w:cs="Arial"/>
                <w:bCs/>
                <w:szCs w:val="18"/>
              </w:rPr>
            </w:pPr>
          </w:p>
        </w:tc>
        <w:tc>
          <w:tcPr>
            <w:tcW w:w="1698" w:type="dxa"/>
            <w:tcBorders>
              <w:top w:val="nil"/>
              <w:left w:val="single" w:sz="4" w:space="0" w:color="auto"/>
              <w:bottom w:val="single" w:sz="4" w:space="0" w:color="auto"/>
              <w:right w:val="single" w:sz="4" w:space="0" w:color="auto"/>
            </w:tcBorders>
          </w:tcPr>
          <w:p w14:paraId="4034DCAE" w14:textId="77777777" w:rsidR="008D231A" w:rsidRPr="006910BE" w:rsidRDefault="008D231A" w:rsidP="00C805AA">
            <w:pPr>
              <w:pStyle w:val="TAC"/>
              <w:rPr>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4702D41B" w14:textId="77777777" w:rsidR="008D231A" w:rsidRPr="006910BE" w:rsidRDefault="008D231A" w:rsidP="00C805AA">
            <w:pPr>
              <w:pStyle w:val="TAC"/>
              <w:rPr>
                <w:rFonts w:cs="Arial"/>
                <w:bCs/>
                <w:szCs w:val="18"/>
              </w:rPr>
            </w:pPr>
            <w:r w:rsidRPr="006910BE">
              <w:rPr>
                <w:szCs w:val="18"/>
                <w:lang w:eastAsia="zh-CN"/>
              </w:rPr>
              <w:t>n258</w:t>
            </w:r>
          </w:p>
        </w:tc>
        <w:tc>
          <w:tcPr>
            <w:tcW w:w="10067" w:type="dxa"/>
            <w:gridSpan w:val="27"/>
            <w:tcBorders>
              <w:top w:val="single" w:sz="4" w:space="0" w:color="auto"/>
              <w:left w:val="single" w:sz="4" w:space="0" w:color="auto"/>
              <w:bottom w:val="single" w:sz="4" w:space="0" w:color="auto"/>
              <w:right w:val="single" w:sz="4" w:space="0" w:color="auto"/>
            </w:tcBorders>
            <w:hideMark/>
          </w:tcPr>
          <w:p w14:paraId="528FE1EE" w14:textId="77777777" w:rsidR="008D231A" w:rsidRPr="006910BE" w:rsidRDefault="008D231A" w:rsidP="00C805AA">
            <w:pPr>
              <w:pStyle w:val="TAC"/>
              <w:rPr>
                <w:rFonts w:cs="Arial"/>
                <w:szCs w:val="18"/>
                <w:lang w:eastAsia="zh-CN"/>
              </w:rPr>
            </w:pPr>
            <w:r w:rsidRPr="006910BE">
              <w:rPr>
                <w:szCs w:val="18"/>
              </w:rPr>
              <w:t>CA_n258</w:t>
            </w:r>
            <w:r w:rsidRPr="006910BE">
              <w:rPr>
                <w:szCs w:val="18"/>
                <w:lang w:eastAsia="zh-CN"/>
              </w:rPr>
              <w:t>F</w:t>
            </w:r>
          </w:p>
        </w:tc>
        <w:tc>
          <w:tcPr>
            <w:tcW w:w="1374" w:type="dxa"/>
            <w:tcBorders>
              <w:top w:val="nil"/>
              <w:left w:val="single" w:sz="4" w:space="0" w:color="auto"/>
              <w:bottom w:val="single" w:sz="4" w:space="0" w:color="auto"/>
              <w:right w:val="single" w:sz="4" w:space="0" w:color="auto"/>
            </w:tcBorders>
          </w:tcPr>
          <w:p w14:paraId="74DB444B" w14:textId="77777777" w:rsidR="008D231A" w:rsidRPr="006910BE" w:rsidRDefault="008D231A" w:rsidP="00C805AA">
            <w:pPr>
              <w:pStyle w:val="TAC"/>
              <w:rPr>
                <w:rFonts w:eastAsia="MS Mincho"/>
                <w:szCs w:val="18"/>
                <w:lang w:eastAsia="zh-CN"/>
              </w:rPr>
            </w:pPr>
          </w:p>
        </w:tc>
      </w:tr>
      <w:tr w:rsidR="008D231A" w:rsidRPr="006910BE" w:rsidDel="00BD6B7B" w14:paraId="2BE5D73A" w14:textId="176BDD33" w:rsidTr="00831E4B">
        <w:trPr>
          <w:trHeight w:val="187"/>
          <w:jc w:val="center"/>
          <w:del w:id="706" w:author="Amy TAO" w:date="2022-10-27T14:17:00Z"/>
        </w:trPr>
        <w:tc>
          <w:tcPr>
            <w:tcW w:w="1553" w:type="dxa"/>
            <w:tcBorders>
              <w:top w:val="single" w:sz="4" w:space="0" w:color="auto"/>
              <w:left w:val="single" w:sz="4" w:space="0" w:color="auto"/>
              <w:bottom w:val="nil"/>
              <w:right w:val="single" w:sz="4" w:space="0" w:color="auto"/>
            </w:tcBorders>
            <w:hideMark/>
          </w:tcPr>
          <w:p w14:paraId="69A4371B" w14:textId="6D18751B" w:rsidR="008D231A" w:rsidRPr="006910BE" w:rsidDel="00BD6B7B" w:rsidRDefault="008D231A" w:rsidP="00C805AA">
            <w:pPr>
              <w:pStyle w:val="TAC"/>
              <w:rPr>
                <w:del w:id="707" w:author="Amy TAO" w:date="2022-10-27T14:17:00Z"/>
                <w:szCs w:val="18"/>
              </w:rPr>
            </w:pPr>
            <w:del w:id="708"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5BE2F1F4" w14:textId="2250998B" w:rsidR="008D231A" w:rsidRPr="006910BE" w:rsidDel="00BD6B7B" w:rsidRDefault="008D231A" w:rsidP="00C805AA">
            <w:pPr>
              <w:pStyle w:val="TAC"/>
              <w:rPr>
                <w:del w:id="709" w:author="Amy TAO" w:date="2022-10-27T14:17:00Z"/>
                <w:szCs w:val="18"/>
              </w:rPr>
            </w:pPr>
            <w:del w:id="710"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2C69141B" w14:textId="0CC66A2E" w:rsidR="008D231A" w:rsidRPr="006910BE" w:rsidDel="00BD6B7B" w:rsidRDefault="008D231A" w:rsidP="00C805AA">
            <w:pPr>
              <w:pStyle w:val="TAC"/>
              <w:rPr>
                <w:del w:id="711" w:author="Amy TAO" w:date="2022-10-27T14:17:00Z"/>
                <w:szCs w:val="18"/>
              </w:rPr>
            </w:pPr>
            <w:del w:id="712"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563509F4" w14:textId="32E41EFC" w:rsidR="008D231A" w:rsidRPr="006910BE" w:rsidDel="00BD6B7B" w:rsidRDefault="008D231A" w:rsidP="00C805AA">
            <w:pPr>
              <w:pStyle w:val="TAC"/>
              <w:rPr>
                <w:del w:id="713"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4BCBADAE" w14:textId="74856CD4" w:rsidR="008D231A" w:rsidRPr="006910BE" w:rsidDel="00BD6B7B" w:rsidRDefault="008D231A" w:rsidP="00C805AA">
            <w:pPr>
              <w:pStyle w:val="TAC"/>
              <w:rPr>
                <w:del w:id="714"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
          <w:p w14:paraId="5FD2D675" w14:textId="3DAD0590" w:rsidR="008D231A" w:rsidRPr="006910BE" w:rsidDel="00BD6B7B" w:rsidRDefault="008D231A" w:rsidP="00C805AA">
            <w:pPr>
              <w:pStyle w:val="TAC"/>
              <w:rPr>
                <w:del w:id="715"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67A3613" w14:textId="31BB4B97" w:rsidR="008D231A" w:rsidRPr="006910BE" w:rsidDel="00BD6B7B" w:rsidRDefault="008D231A" w:rsidP="00C805AA">
            <w:pPr>
              <w:pStyle w:val="TAC"/>
              <w:rPr>
                <w:del w:id="716"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09793C24" w14:textId="794FB75E" w:rsidR="008D231A" w:rsidRPr="006910BE" w:rsidDel="00BD6B7B" w:rsidRDefault="008D231A" w:rsidP="00C805AA">
            <w:pPr>
              <w:pStyle w:val="TAC"/>
              <w:rPr>
                <w:del w:id="717"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B04DE43" w14:textId="023A9759" w:rsidR="008D231A" w:rsidRPr="006910BE" w:rsidDel="00BD6B7B" w:rsidRDefault="008D231A" w:rsidP="00C805AA">
            <w:pPr>
              <w:pStyle w:val="TAC"/>
              <w:rPr>
                <w:del w:id="718"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4CF781F" w14:textId="7D4A15A9" w:rsidR="008D231A" w:rsidRPr="006910BE" w:rsidDel="00BD6B7B" w:rsidRDefault="008D231A" w:rsidP="00C805AA">
            <w:pPr>
              <w:pStyle w:val="TAC"/>
              <w:rPr>
                <w:del w:id="719" w:author="Amy TAO" w:date="2022-10-27T14:17:00Z"/>
                <w:szCs w:val="18"/>
                <w:lang w:eastAsia="zh-CN"/>
              </w:rPr>
            </w:pPr>
            <w:del w:id="720" w:author="Amy TAO" w:date="2022-10-27T14:17:00Z">
              <w:r w:rsidRPr="006910BE" w:rsidDel="00BD6B7B">
                <w:rPr>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640178D" w14:textId="63E24531" w:rsidR="008D231A" w:rsidRPr="006910BE" w:rsidDel="00BD6B7B" w:rsidRDefault="008D231A" w:rsidP="00C805AA">
            <w:pPr>
              <w:pStyle w:val="TAC"/>
              <w:rPr>
                <w:del w:id="721" w:author="Amy TAO" w:date="2022-10-27T14:17:00Z"/>
                <w:rFonts w:cs="Arial"/>
                <w:szCs w:val="18"/>
                <w:lang w:eastAsia="zh-CN"/>
              </w:rPr>
            </w:pPr>
            <w:del w:id="722"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3D45157" w14:textId="68CCD78B" w:rsidR="008D231A" w:rsidRPr="006910BE" w:rsidDel="00BD6B7B" w:rsidRDefault="008D231A" w:rsidP="00C805AA">
            <w:pPr>
              <w:pStyle w:val="TAC"/>
              <w:rPr>
                <w:del w:id="723" w:author="Amy TAO" w:date="2022-10-27T14:17:00Z"/>
                <w:szCs w:val="18"/>
                <w:lang w:eastAsia="zh-CN"/>
              </w:rPr>
            </w:pPr>
            <w:del w:id="724" w:author="Amy TAO" w:date="2022-10-27T14:17:00Z">
              <w:r w:rsidRPr="006910BE" w:rsidDel="00BD6B7B">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13415DA3" w14:textId="1575F027" w:rsidR="008D231A" w:rsidRPr="006910BE" w:rsidDel="00BD6B7B" w:rsidRDefault="008D231A" w:rsidP="00C805AA">
            <w:pPr>
              <w:pStyle w:val="TAC"/>
              <w:rPr>
                <w:del w:id="725"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4DB1E053" w14:textId="2C9862C3" w:rsidR="008D231A" w:rsidRPr="006910BE" w:rsidDel="00BD6B7B" w:rsidRDefault="008D231A" w:rsidP="00C805AA">
            <w:pPr>
              <w:pStyle w:val="TAC"/>
              <w:rPr>
                <w:del w:id="726" w:author="Amy TAO" w:date="2022-10-27T14:17:00Z"/>
                <w:szCs w:val="18"/>
                <w:lang w:eastAsia="zh-CN"/>
              </w:rPr>
            </w:pPr>
            <w:del w:id="727"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3BF7AD24" w14:textId="6D11A34F" w:rsidR="008D231A" w:rsidRPr="006910BE" w:rsidDel="00BD6B7B" w:rsidRDefault="008D231A" w:rsidP="00C805AA">
            <w:pPr>
              <w:pStyle w:val="TAC"/>
              <w:rPr>
                <w:del w:id="728"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27BA0184" w14:textId="68A1E33B" w:rsidR="008D231A" w:rsidRPr="006910BE" w:rsidDel="00BD6B7B" w:rsidRDefault="008D231A" w:rsidP="00C805AA">
            <w:pPr>
              <w:pStyle w:val="TAC"/>
              <w:rPr>
                <w:del w:id="729" w:author="Amy TAO" w:date="2022-10-27T14:17:00Z"/>
                <w:rFonts w:cs="Arial"/>
                <w:szCs w:val="18"/>
                <w:lang w:eastAsia="zh-CN"/>
              </w:rPr>
            </w:pPr>
            <w:del w:id="730"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25D8EAB7" w14:textId="25974186" w:rsidR="008D231A" w:rsidRPr="006910BE" w:rsidDel="00BD6B7B" w:rsidRDefault="008D231A" w:rsidP="00C805AA">
            <w:pPr>
              <w:pStyle w:val="TAC"/>
              <w:rPr>
                <w:del w:id="731" w:author="Amy TAO" w:date="2022-10-27T14:17: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0DB12615" w14:textId="36B98B85" w:rsidR="008D231A" w:rsidRPr="006910BE" w:rsidDel="00BD6B7B" w:rsidRDefault="008D231A" w:rsidP="00C805AA">
            <w:pPr>
              <w:pStyle w:val="TAC"/>
              <w:rPr>
                <w:del w:id="732" w:author="Amy TAO" w:date="2022-10-27T14:17: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600E9E90" w14:textId="7ABF494C" w:rsidR="008D231A" w:rsidRPr="006910BE" w:rsidDel="00BD6B7B" w:rsidRDefault="008D231A" w:rsidP="00C805AA">
            <w:pPr>
              <w:pStyle w:val="TAC"/>
              <w:rPr>
                <w:del w:id="733" w:author="Amy TAO" w:date="2022-10-27T14:17:00Z"/>
                <w:szCs w:val="18"/>
                <w:lang w:eastAsia="zh-CN"/>
              </w:rPr>
            </w:pPr>
            <w:del w:id="734" w:author="Amy TAO" w:date="2022-10-27T14:17:00Z">
              <w:r w:rsidRPr="006910BE" w:rsidDel="00BD6B7B">
                <w:rPr>
                  <w:szCs w:val="18"/>
                  <w:lang w:eastAsia="zh-CN"/>
                </w:rPr>
                <w:delText>0</w:delText>
              </w:r>
            </w:del>
          </w:p>
        </w:tc>
      </w:tr>
      <w:tr w:rsidR="008D231A" w:rsidRPr="006910BE" w:rsidDel="00BD6B7B" w14:paraId="292519F0" w14:textId="31852018" w:rsidTr="00831E4B">
        <w:trPr>
          <w:trHeight w:val="187"/>
          <w:jc w:val="center"/>
          <w:del w:id="735" w:author="Amy TAO" w:date="2022-10-27T14:17:00Z"/>
        </w:trPr>
        <w:tc>
          <w:tcPr>
            <w:tcW w:w="1553" w:type="dxa"/>
            <w:tcBorders>
              <w:top w:val="nil"/>
              <w:left w:val="single" w:sz="4" w:space="0" w:color="auto"/>
              <w:bottom w:val="single" w:sz="4" w:space="0" w:color="auto"/>
              <w:right w:val="single" w:sz="4" w:space="0" w:color="auto"/>
            </w:tcBorders>
          </w:tcPr>
          <w:p w14:paraId="2B7E888A" w14:textId="2011B948" w:rsidR="008D231A" w:rsidRPr="006910BE" w:rsidDel="00BD6B7B" w:rsidRDefault="008D231A" w:rsidP="00C805AA">
            <w:pPr>
              <w:pStyle w:val="TAC"/>
              <w:rPr>
                <w:del w:id="736" w:author="Amy TAO" w:date="2022-10-27T14:17:00Z"/>
                <w:rFonts w:eastAsia="MS Mincho"/>
                <w:szCs w:val="18"/>
              </w:rPr>
            </w:pPr>
          </w:p>
        </w:tc>
        <w:tc>
          <w:tcPr>
            <w:tcW w:w="1698" w:type="dxa"/>
            <w:tcBorders>
              <w:top w:val="nil"/>
              <w:left w:val="single" w:sz="4" w:space="0" w:color="auto"/>
              <w:bottom w:val="single" w:sz="4" w:space="0" w:color="auto"/>
              <w:right w:val="single" w:sz="4" w:space="0" w:color="auto"/>
            </w:tcBorders>
          </w:tcPr>
          <w:p w14:paraId="3048E003" w14:textId="62FDCB22" w:rsidR="008D231A" w:rsidRPr="006910BE" w:rsidDel="00BD6B7B" w:rsidRDefault="008D231A" w:rsidP="00C805AA">
            <w:pPr>
              <w:pStyle w:val="TAC"/>
              <w:rPr>
                <w:del w:id="737"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6C6B0AC" w14:textId="28B6AA51" w:rsidR="008D231A" w:rsidRPr="006910BE" w:rsidDel="00BD6B7B" w:rsidRDefault="008D231A" w:rsidP="00C805AA">
            <w:pPr>
              <w:pStyle w:val="TAC"/>
              <w:rPr>
                <w:del w:id="738" w:author="Amy TAO" w:date="2022-10-27T14:17:00Z"/>
                <w:szCs w:val="18"/>
              </w:rPr>
            </w:pPr>
            <w:del w:id="739"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3F74B1AB" w14:textId="02B0BB13" w:rsidR="008D231A" w:rsidRPr="006910BE" w:rsidDel="00BD6B7B" w:rsidRDefault="008D231A" w:rsidP="00C805AA">
            <w:pPr>
              <w:pStyle w:val="TAC"/>
              <w:rPr>
                <w:del w:id="740"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7AD0B845" w14:textId="51056C9E" w:rsidR="008D231A" w:rsidRPr="006910BE" w:rsidDel="00BD6B7B" w:rsidRDefault="008D231A" w:rsidP="00C805AA">
            <w:pPr>
              <w:pStyle w:val="TAC"/>
              <w:rPr>
                <w:del w:id="741"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
          <w:p w14:paraId="343A3663" w14:textId="5824C363" w:rsidR="008D231A" w:rsidRPr="006910BE" w:rsidDel="00BD6B7B" w:rsidRDefault="008D231A" w:rsidP="00C805AA">
            <w:pPr>
              <w:pStyle w:val="TAC"/>
              <w:rPr>
                <w:del w:id="742"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8454F9A" w14:textId="1568A394" w:rsidR="008D231A" w:rsidRPr="006910BE" w:rsidDel="00BD6B7B" w:rsidRDefault="008D231A" w:rsidP="00C805AA">
            <w:pPr>
              <w:pStyle w:val="TAC"/>
              <w:rPr>
                <w:del w:id="743"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560BA667" w14:textId="6A582CD8" w:rsidR="008D231A" w:rsidRPr="006910BE" w:rsidDel="00BD6B7B" w:rsidRDefault="008D231A" w:rsidP="00C805AA">
            <w:pPr>
              <w:pStyle w:val="TAC"/>
              <w:rPr>
                <w:del w:id="744"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17FBA6FF" w14:textId="53BD50A1" w:rsidR="008D231A" w:rsidRPr="006910BE" w:rsidDel="00BD6B7B" w:rsidRDefault="008D231A" w:rsidP="00C805AA">
            <w:pPr>
              <w:pStyle w:val="TAC"/>
              <w:rPr>
                <w:del w:id="745"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C42357E" w14:textId="20CB1B7D" w:rsidR="008D231A" w:rsidRPr="006910BE" w:rsidDel="00BD6B7B" w:rsidRDefault="008D231A" w:rsidP="00C805AA">
            <w:pPr>
              <w:pStyle w:val="TAC"/>
              <w:rPr>
                <w:del w:id="746"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030AE6BD" w14:textId="798865C9" w:rsidR="008D231A" w:rsidRPr="006910BE" w:rsidDel="00BD6B7B" w:rsidRDefault="008D231A" w:rsidP="00C805AA">
            <w:pPr>
              <w:pStyle w:val="TAC"/>
              <w:rPr>
                <w:del w:id="747" w:author="Amy TAO" w:date="2022-10-27T14:17:00Z"/>
                <w:rFonts w:cs="Arial"/>
                <w:szCs w:val="18"/>
                <w:lang w:eastAsia="zh-CN"/>
              </w:rPr>
            </w:pPr>
            <w:del w:id="748"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54428A78" w14:textId="00B5CDAE" w:rsidR="008D231A" w:rsidRPr="006910BE" w:rsidDel="00BD6B7B" w:rsidRDefault="008D231A" w:rsidP="00C805AA">
            <w:pPr>
              <w:pStyle w:val="TAC"/>
              <w:rPr>
                <w:del w:id="749"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C70513" w14:textId="59A030DA" w:rsidR="008D231A" w:rsidRPr="006910BE" w:rsidDel="00BD6B7B" w:rsidRDefault="008D231A" w:rsidP="00C805AA">
            <w:pPr>
              <w:pStyle w:val="TAC"/>
              <w:rPr>
                <w:del w:id="750"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91A6E76" w14:textId="717EEE37" w:rsidR="008D231A" w:rsidRPr="006910BE" w:rsidDel="00BD6B7B" w:rsidRDefault="008D231A" w:rsidP="00C805AA">
            <w:pPr>
              <w:pStyle w:val="TAC"/>
              <w:rPr>
                <w:del w:id="751"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60C866D" w14:textId="2D85A32D" w:rsidR="008D231A" w:rsidRPr="006910BE" w:rsidDel="00BD6B7B" w:rsidRDefault="008D231A" w:rsidP="00C805AA">
            <w:pPr>
              <w:pStyle w:val="TAC"/>
              <w:rPr>
                <w:del w:id="752"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798DCA1A" w14:textId="5B76D398" w:rsidR="008D231A" w:rsidRPr="006910BE" w:rsidDel="00BD6B7B" w:rsidRDefault="008D231A" w:rsidP="00C805AA">
            <w:pPr>
              <w:pStyle w:val="TAC"/>
              <w:rPr>
                <w:del w:id="753" w:author="Amy TAO" w:date="2022-10-27T14:17:00Z"/>
                <w:rFonts w:cs="Arial"/>
                <w:szCs w:val="18"/>
                <w:lang w:eastAsia="zh-CN"/>
              </w:rPr>
            </w:pPr>
            <w:del w:id="754"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4F8F44BA" w14:textId="3AC2190D" w:rsidR="008D231A" w:rsidRPr="006910BE" w:rsidDel="00BD6B7B" w:rsidRDefault="008D231A" w:rsidP="00C805AA">
            <w:pPr>
              <w:pStyle w:val="TAC"/>
              <w:rPr>
                <w:del w:id="755" w:author="Amy TAO" w:date="2022-10-27T14:17:00Z"/>
                <w:rFonts w:cs="Arial"/>
                <w:szCs w:val="18"/>
                <w:lang w:eastAsia="zh-CN"/>
              </w:rPr>
            </w:pPr>
            <w:del w:id="756"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464C6205" w14:textId="33EACDEC" w:rsidR="008D231A" w:rsidRPr="006910BE" w:rsidDel="00BD6B7B" w:rsidRDefault="008D231A" w:rsidP="00C805AA">
            <w:pPr>
              <w:pStyle w:val="TAC"/>
              <w:rPr>
                <w:del w:id="757" w:author="Amy TAO" w:date="2022-10-27T14:17:00Z"/>
                <w:rFonts w:cs="Arial"/>
                <w:szCs w:val="18"/>
                <w:lang w:eastAsia="zh-CN"/>
              </w:rPr>
            </w:pPr>
            <w:del w:id="758"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7B593A78" w14:textId="51EAA33C" w:rsidR="008D231A" w:rsidRPr="006910BE" w:rsidDel="00BD6B7B" w:rsidRDefault="008D231A" w:rsidP="00C805AA">
            <w:pPr>
              <w:pStyle w:val="TAC"/>
              <w:rPr>
                <w:del w:id="759" w:author="Amy TAO" w:date="2022-10-27T14:17:00Z"/>
                <w:rFonts w:eastAsia="Yu Mincho"/>
                <w:szCs w:val="18"/>
              </w:rPr>
            </w:pPr>
          </w:p>
        </w:tc>
      </w:tr>
      <w:tr w:rsidR="008D231A" w:rsidRPr="006910BE" w:rsidDel="00BD6B7B" w14:paraId="4391BE1D" w14:textId="594D68ED" w:rsidTr="00831E4B">
        <w:trPr>
          <w:trHeight w:val="187"/>
          <w:jc w:val="center"/>
          <w:del w:id="760" w:author="Amy TAO" w:date="2022-10-27T14:17:00Z"/>
        </w:trPr>
        <w:tc>
          <w:tcPr>
            <w:tcW w:w="1553" w:type="dxa"/>
            <w:tcBorders>
              <w:top w:val="single" w:sz="4" w:space="0" w:color="auto"/>
              <w:left w:val="single" w:sz="4" w:space="0" w:color="auto"/>
              <w:bottom w:val="nil"/>
              <w:right w:val="single" w:sz="4" w:space="0" w:color="auto"/>
            </w:tcBorders>
            <w:hideMark/>
          </w:tcPr>
          <w:p w14:paraId="0F60C7E9" w14:textId="2729FB0E" w:rsidR="008D231A" w:rsidRPr="006910BE" w:rsidDel="00BD6B7B" w:rsidRDefault="008D231A" w:rsidP="00C805AA">
            <w:pPr>
              <w:pStyle w:val="TAC"/>
              <w:rPr>
                <w:del w:id="761" w:author="Amy TAO" w:date="2022-10-27T14:17:00Z"/>
                <w:rFonts w:eastAsia="MS Mincho"/>
                <w:szCs w:val="18"/>
              </w:rPr>
            </w:pPr>
            <w:del w:id="762"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0EE1E035" w14:textId="220589EA" w:rsidR="008D231A" w:rsidRPr="006910BE" w:rsidDel="00BD6B7B" w:rsidRDefault="008D231A" w:rsidP="00C805AA">
            <w:pPr>
              <w:pStyle w:val="TAC"/>
              <w:rPr>
                <w:del w:id="763" w:author="Amy TAO" w:date="2022-10-27T14:17:00Z"/>
                <w:szCs w:val="18"/>
              </w:rPr>
            </w:pPr>
            <w:del w:id="764"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0A630B54" w14:textId="165CC83B" w:rsidR="008D231A" w:rsidRPr="006910BE" w:rsidDel="00BD6B7B" w:rsidRDefault="008D231A" w:rsidP="00C805AA">
            <w:pPr>
              <w:pStyle w:val="TAC"/>
              <w:rPr>
                <w:del w:id="765" w:author="Amy TAO" w:date="2022-10-27T14:17:00Z"/>
                <w:szCs w:val="18"/>
                <w:lang w:eastAsia="zh-CN"/>
              </w:rPr>
            </w:pPr>
            <w:del w:id="766"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14B6403A" w14:textId="007A3649" w:rsidR="008D231A" w:rsidRPr="006910BE" w:rsidDel="00BD6B7B" w:rsidRDefault="008D231A" w:rsidP="00C805AA">
            <w:pPr>
              <w:pStyle w:val="TAC"/>
              <w:rPr>
                <w:del w:id="767"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2ECAB914" w14:textId="6B81407F" w:rsidR="008D231A" w:rsidRPr="006910BE" w:rsidDel="00BD6B7B" w:rsidRDefault="008D231A" w:rsidP="00C805AA">
            <w:pPr>
              <w:pStyle w:val="TAC"/>
              <w:rPr>
                <w:del w:id="768" w:author="Amy TAO" w:date="2022-10-27T14:17:00Z"/>
                <w:rFonts w:cs="Arial"/>
                <w:szCs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tcPr>
          <w:p w14:paraId="322AFD19" w14:textId="589427E5" w:rsidR="008D231A" w:rsidRPr="006910BE" w:rsidDel="00BD6B7B" w:rsidRDefault="008D231A" w:rsidP="00C805AA">
            <w:pPr>
              <w:pStyle w:val="TAC"/>
              <w:rPr>
                <w:del w:id="769" w:author="Amy TAO" w:date="2022-10-27T14:17:00Z"/>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3C70D7" w14:textId="46CB66D0" w:rsidR="008D231A" w:rsidRPr="006910BE" w:rsidDel="00BD6B7B" w:rsidRDefault="008D231A" w:rsidP="00C805AA">
            <w:pPr>
              <w:pStyle w:val="TAC"/>
              <w:rPr>
                <w:del w:id="770" w:author="Amy TAO" w:date="2022-10-27T14:17:00Z"/>
                <w:rFonts w:cs="Arial"/>
                <w:szCs w:val="18"/>
                <w:lang w:eastAsia="zh-CN"/>
              </w:rPr>
            </w:pPr>
          </w:p>
        </w:tc>
        <w:tc>
          <w:tcPr>
            <w:tcW w:w="589" w:type="dxa"/>
            <w:gridSpan w:val="2"/>
            <w:tcBorders>
              <w:top w:val="single" w:sz="4" w:space="0" w:color="auto"/>
              <w:left w:val="single" w:sz="4" w:space="0" w:color="auto"/>
              <w:bottom w:val="single" w:sz="4" w:space="0" w:color="auto"/>
              <w:right w:val="single" w:sz="4" w:space="0" w:color="auto"/>
            </w:tcBorders>
          </w:tcPr>
          <w:p w14:paraId="47C1A9E4" w14:textId="0434259D" w:rsidR="008D231A" w:rsidRPr="006910BE" w:rsidDel="00BD6B7B" w:rsidRDefault="008D231A" w:rsidP="00C805AA">
            <w:pPr>
              <w:pStyle w:val="TAC"/>
              <w:rPr>
                <w:del w:id="771" w:author="Amy TAO" w:date="2022-10-27T14:17:00Z"/>
                <w:rFonts w:cs="Arial"/>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6B9F7C19" w14:textId="5F93A8A9" w:rsidR="008D231A" w:rsidRPr="006910BE" w:rsidDel="00BD6B7B" w:rsidRDefault="008D231A" w:rsidP="00C805AA">
            <w:pPr>
              <w:pStyle w:val="TAC"/>
              <w:rPr>
                <w:del w:id="772" w:author="Amy TAO" w:date="2022-10-27T14:17:00Z"/>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068B6FA" w14:textId="0DAF35E3" w:rsidR="008D231A" w:rsidRPr="006910BE" w:rsidDel="00BD6B7B" w:rsidRDefault="008D231A" w:rsidP="00C805AA">
            <w:pPr>
              <w:pStyle w:val="TAC"/>
              <w:rPr>
                <w:del w:id="773" w:author="Amy TAO" w:date="2022-10-27T14:17:00Z"/>
                <w:rFonts w:cs="Arial"/>
                <w:szCs w:val="18"/>
                <w:lang w:eastAsia="zh-CN"/>
              </w:rPr>
            </w:pPr>
            <w:del w:id="774"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C40843D" w14:textId="0FE511A1" w:rsidR="008D231A" w:rsidRPr="006910BE" w:rsidDel="00BD6B7B" w:rsidRDefault="008D231A" w:rsidP="00C805AA">
            <w:pPr>
              <w:pStyle w:val="TAC"/>
              <w:rPr>
                <w:del w:id="775" w:author="Amy TAO" w:date="2022-10-27T14:17:00Z"/>
                <w:rFonts w:cs="Arial"/>
                <w:szCs w:val="18"/>
                <w:lang w:eastAsia="zh-CN"/>
              </w:rPr>
            </w:pPr>
            <w:del w:id="776"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21DF5D2" w14:textId="3693B22C" w:rsidR="008D231A" w:rsidRPr="006910BE" w:rsidDel="00BD6B7B" w:rsidRDefault="008D231A" w:rsidP="00C805AA">
            <w:pPr>
              <w:pStyle w:val="TAC"/>
              <w:rPr>
                <w:del w:id="777" w:author="Amy TAO" w:date="2022-10-27T14:17:00Z"/>
                <w:rFonts w:cs="Arial"/>
                <w:szCs w:val="18"/>
                <w:lang w:eastAsia="zh-CN"/>
              </w:rPr>
            </w:pPr>
            <w:del w:id="778"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126C5514" w14:textId="5B270113" w:rsidR="008D231A" w:rsidRPr="006910BE" w:rsidDel="00BD6B7B" w:rsidRDefault="008D231A" w:rsidP="00C805AA">
            <w:pPr>
              <w:pStyle w:val="TAC"/>
              <w:rPr>
                <w:del w:id="779"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108A74C" w14:textId="604F8193" w:rsidR="008D231A" w:rsidRPr="006910BE" w:rsidDel="00BD6B7B" w:rsidRDefault="008D231A" w:rsidP="00C805AA">
            <w:pPr>
              <w:pStyle w:val="TAC"/>
              <w:rPr>
                <w:del w:id="780" w:author="Amy TAO" w:date="2022-10-27T14:17:00Z"/>
                <w:rFonts w:cs="Arial"/>
                <w:szCs w:val="18"/>
                <w:lang w:eastAsia="zh-CN"/>
              </w:rPr>
            </w:pPr>
            <w:del w:id="781"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2406EFF1" w14:textId="652AC656" w:rsidR="008D231A" w:rsidRPr="006910BE" w:rsidDel="00BD6B7B" w:rsidRDefault="008D231A" w:rsidP="00C805AA">
            <w:pPr>
              <w:pStyle w:val="TAC"/>
              <w:rPr>
                <w:del w:id="782" w:author="Amy TAO" w:date="2022-10-27T14:17:00Z"/>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392FC884" w14:textId="0240D60C" w:rsidR="008D231A" w:rsidRPr="006910BE" w:rsidDel="00BD6B7B" w:rsidRDefault="008D231A" w:rsidP="00C805AA">
            <w:pPr>
              <w:pStyle w:val="TAC"/>
              <w:rPr>
                <w:del w:id="783" w:author="Amy TAO" w:date="2022-10-27T14:17:00Z"/>
                <w:szCs w:val="18"/>
                <w:lang w:eastAsia="zh-CN"/>
              </w:rPr>
            </w:pPr>
            <w:del w:id="784"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792C533B" w14:textId="0C603526" w:rsidR="008D231A" w:rsidRPr="006910BE" w:rsidDel="00BD6B7B" w:rsidRDefault="008D231A" w:rsidP="00C805AA">
            <w:pPr>
              <w:pStyle w:val="TAC"/>
              <w:rPr>
                <w:del w:id="785"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3481F220" w14:textId="61E39B6B" w:rsidR="008D231A" w:rsidRPr="006910BE" w:rsidDel="00BD6B7B" w:rsidRDefault="008D231A" w:rsidP="00C805AA">
            <w:pPr>
              <w:pStyle w:val="TAC"/>
              <w:rPr>
                <w:del w:id="786"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78327A7B" w14:textId="489D658B" w:rsidR="008D231A" w:rsidRPr="006910BE" w:rsidDel="00BD6B7B" w:rsidRDefault="008D231A" w:rsidP="00C805AA">
            <w:pPr>
              <w:pStyle w:val="TAC"/>
              <w:rPr>
                <w:del w:id="787" w:author="Amy TAO" w:date="2022-10-27T14:17:00Z"/>
                <w:rFonts w:eastAsia="MS Mincho"/>
                <w:szCs w:val="18"/>
                <w:lang w:eastAsia="zh-CN"/>
              </w:rPr>
            </w:pPr>
            <w:del w:id="788" w:author="Amy TAO" w:date="2022-10-27T14:17:00Z">
              <w:r w:rsidRPr="006910BE" w:rsidDel="00BD6B7B">
                <w:rPr>
                  <w:szCs w:val="18"/>
                  <w:lang w:eastAsia="zh-CN"/>
                </w:rPr>
                <w:delText>0</w:delText>
              </w:r>
            </w:del>
          </w:p>
        </w:tc>
      </w:tr>
      <w:tr w:rsidR="008D231A" w:rsidRPr="006910BE" w:rsidDel="00BD6B7B" w14:paraId="12830E84" w14:textId="66992E85" w:rsidTr="00831E4B">
        <w:trPr>
          <w:trHeight w:val="187"/>
          <w:jc w:val="center"/>
          <w:del w:id="789" w:author="Amy TAO" w:date="2022-10-27T14:17:00Z"/>
        </w:trPr>
        <w:tc>
          <w:tcPr>
            <w:tcW w:w="1553" w:type="dxa"/>
            <w:tcBorders>
              <w:top w:val="nil"/>
              <w:left w:val="single" w:sz="4" w:space="0" w:color="auto"/>
              <w:bottom w:val="single" w:sz="4" w:space="0" w:color="auto"/>
              <w:right w:val="single" w:sz="4" w:space="0" w:color="auto"/>
            </w:tcBorders>
          </w:tcPr>
          <w:p w14:paraId="49373B12" w14:textId="09BF275D" w:rsidR="008D231A" w:rsidRPr="006910BE" w:rsidDel="00BD6B7B" w:rsidRDefault="008D231A" w:rsidP="00C805AA">
            <w:pPr>
              <w:pStyle w:val="TAC"/>
              <w:rPr>
                <w:del w:id="790" w:author="Amy TAO" w:date="2022-10-27T14:17:00Z"/>
                <w:szCs w:val="18"/>
              </w:rPr>
            </w:pPr>
          </w:p>
        </w:tc>
        <w:tc>
          <w:tcPr>
            <w:tcW w:w="1698" w:type="dxa"/>
            <w:tcBorders>
              <w:top w:val="nil"/>
              <w:left w:val="single" w:sz="4" w:space="0" w:color="auto"/>
              <w:bottom w:val="single" w:sz="4" w:space="0" w:color="auto"/>
              <w:right w:val="single" w:sz="4" w:space="0" w:color="auto"/>
            </w:tcBorders>
          </w:tcPr>
          <w:p w14:paraId="66E207E4" w14:textId="0555D768" w:rsidR="008D231A" w:rsidRPr="006910BE" w:rsidDel="00BD6B7B" w:rsidRDefault="008D231A" w:rsidP="00C805AA">
            <w:pPr>
              <w:pStyle w:val="TAC"/>
              <w:rPr>
                <w:del w:id="791"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8559451" w14:textId="3195D3A6" w:rsidR="008D231A" w:rsidRPr="006910BE" w:rsidDel="00BD6B7B" w:rsidRDefault="008D231A" w:rsidP="00C805AA">
            <w:pPr>
              <w:pStyle w:val="TAC"/>
              <w:rPr>
                <w:del w:id="792" w:author="Amy TAO" w:date="2022-10-27T14:17:00Z"/>
                <w:szCs w:val="18"/>
                <w:lang w:eastAsia="zh-CN"/>
              </w:rPr>
            </w:pPr>
            <w:del w:id="793" w:author="Amy TAO" w:date="2022-10-27T14:17:00Z">
              <w:r w:rsidRPr="006910BE" w:rsidDel="00BD6B7B">
                <w:rPr>
                  <w:szCs w:val="18"/>
                  <w:lang w:eastAsia="zh-CN"/>
                </w:rPr>
                <w:delText>n25</w:delText>
              </w:r>
              <w:r w:rsidRPr="006910BE" w:rsidDel="00BD6B7B">
                <w:rPr>
                  <w:szCs w:val="18"/>
                </w:rPr>
                <w:delText>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6279CC6" w14:textId="068AFF9F" w:rsidR="008D231A" w:rsidRPr="006910BE" w:rsidDel="00BD6B7B" w:rsidRDefault="008D231A" w:rsidP="00C805AA">
            <w:pPr>
              <w:pStyle w:val="TAC"/>
              <w:rPr>
                <w:del w:id="794" w:author="Amy TAO" w:date="2022-10-27T14:17:00Z"/>
                <w:rFonts w:eastAsia="Yu Mincho"/>
                <w:szCs w:val="18"/>
              </w:rPr>
            </w:pPr>
            <w:del w:id="795"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48B63E5B" w14:textId="1D7D2FA2" w:rsidR="008D231A" w:rsidRPr="006910BE" w:rsidDel="00BD6B7B" w:rsidRDefault="008D231A" w:rsidP="00C805AA">
            <w:pPr>
              <w:pStyle w:val="TAC"/>
              <w:rPr>
                <w:del w:id="796" w:author="Amy TAO" w:date="2022-10-27T14:17:00Z"/>
                <w:rFonts w:eastAsia="MS Mincho"/>
                <w:szCs w:val="18"/>
                <w:lang w:eastAsia="zh-CN"/>
              </w:rPr>
            </w:pPr>
          </w:p>
        </w:tc>
      </w:tr>
      <w:tr w:rsidR="008D231A" w:rsidRPr="006910BE" w:rsidDel="00BD6B7B" w14:paraId="57314D0E" w14:textId="34A15CE2" w:rsidTr="00831E4B">
        <w:trPr>
          <w:trHeight w:val="187"/>
          <w:jc w:val="center"/>
          <w:del w:id="797" w:author="Amy TAO" w:date="2022-10-27T14:17:00Z"/>
        </w:trPr>
        <w:tc>
          <w:tcPr>
            <w:tcW w:w="1553" w:type="dxa"/>
            <w:tcBorders>
              <w:top w:val="single" w:sz="4" w:space="0" w:color="auto"/>
              <w:left w:val="single" w:sz="4" w:space="0" w:color="auto"/>
              <w:bottom w:val="nil"/>
              <w:right w:val="single" w:sz="4" w:space="0" w:color="auto"/>
            </w:tcBorders>
            <w:hideMark/>
          </w:tcPr>
          <w:p w14:paraId="48D08F2E" w14:textId="6AE4C352" w:rsidR="008D231A" w:rsidRPr="006910BE" w:rsidDel="00BD6B7B" w:rsidRDefault="008D231A" w:rsidP="00C805AA">
            <w:pPr>
              <w:pStyle w:val="TAC"/>
              <w:rPr>
                <w:del w:id="798" w:author="Amy TAO" w:date="2022-10-27T14:17:00Z"/>
                <w:szCs w:val="18"/>
              </w:rPr>
            </w:pPr>
            <w:del w:id="799"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0411BE84" w14:textId="1206AC6B" w:rsidR="008D231A" w:rsidRPr="006910BE" w:rsidDel="00BD6B7B" w:rsidRDefault="008D231A" w:rsidP="00C805AA">
            <w:pPr>
              <w:pStyle w:val="TAC"/>
              <w:rPr>
                <w:del w:id="800" w:author="Amy TAO" w:date="2022-10-27T14:17:00Z"/>
                <w:szCs w:val="18"/>
              </w:rPr>
            </w:pPr>
            <w:del w:id="801"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37C68986" w14:textId="1F38B0B0" w:rsidR="008D231A" w:rsidRPr="006910BE" w:rsidDel="00BD6B7B" w:rsidRDefault="008D231A" w:rsidP="00C805AA">
            <w:pPr>
              <w:pStyle w:val="TAC"/>
              <w:rPr>
                <w:del w:id="802" w:author="Amy TAO" w:date="2022-10-27T14:17:00Z"/>
                <w:szCs w:val="18"/>
                <w:lang w:eastAsia="zh-CN"/>
              </w:rPr>
            </w:pPr>
            <w:del w:id="803"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56969CAA" w14:textId="5CDF23DB" w:rsidR="008D231A" w:rsidRPr="006910BE" w:rsidDel="00BD6B7B" w:rsidRDefault="008D231A" w:rsidP="00C805AA">
            <w:pPr>
              <w:pStyle w:val="TAC"/>
              <w:rPr>
                <w:del w:id="804" w:author="Amy TAO" w:date="2022-10-27T14:17: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B050E6E" w14:textId="776F732E" w:rsidR="008D231A" w:rsidRPr="006910BE" w:rsidDel="00BD6B7B" w:rsidRDefault="008D231A" w:rsidP="00C805AA">
            <w:pPr>
              <w:pStyle w:val="TAC"/>
              <w:rPr>
                <w:del w:id="805" w:author="Amy TAO" w:date="2022-10-27T14:17:00Z"/>
                <w:rFonts w:cs="Arial"/>
                <w:szCs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tcPr>
          <w:p w14:paraId="3C0788A6" w14:textId="09A297C3" w:rsidR="008D231A" w:rsidRPr="006910BE" w:rsidDel="00BD6B7B" w:rsidRDefault="008D231A" w:rsidP="00C805AA">
            <w:pPr>
              <w:pStyle w:val="TAC"/>
              <w:rPr>
                <w:del w:id="806" w:author="Amy TAO" w:date="2022-10-27T14:17:00Z"/>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12175C" w14:textId="3DA4C49E" w:rsidR="008D231A" w:rsidRPr="006910BE" w:rsidDel="00BD6B7B" w:rsidRDefault="008D231A" w:rsidP="00C805AA">
            <w:pPr>
              <w:pStyle w:val="TAC"/>
              <w:rPr>
                <w:del w:id="807" w:author="Amy TAO" w:date="2022-10-27T14:17:00Z"/>
                <w:rFonts w:cs="Arial"/>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3916C9BD" w14:textId="7517C4C0" w:rsidR="008D231A" w:rsidRPr="006910BE" w:rsidDel="00BD6B7B" w:rsidRDefault="008D231A" w:rsidP="00C805AA">
            <w:pPr>
              <w:pStyle w:val="TAC"/>
              <w:rPr>
                <w:del w:id="808"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
          <w:p w14:paraId="3A461CAB" w14:textId="2BE3F469" w:rsidR="008D231A" w:rsidRPr="006910BE" w:rsidDel="00BD6B7B" w:rsidRDefault="008D231A" w:rsidP="00C805AA">
            <w:pPr>
              <w:pStyle w:val="TAC"/>
              <w:rPr>
                <w:del w:id="809"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2EC6B120" w14:textId="7C113569" w:rsidR="008D231A" w:rsidRPr="006910BE" w:rsidDel="00BD6B7B" w:rsidRDefault="008D231A" w:rsidP="00C805AA">
            <w:pPr>
              <w:pStyle w:val="TAC"/>
              <w:rPr>
                <w:del w:id="810" w:author="Amy TAO" w:date="2022-10-27T14:17:00Z"/>
                <w:rFonts w:cs="Arial"/>
                <w:szCs w:val="18"/>
                <w:lang w:eastAsia="zh-CN"/>
              </w:rPr>
            </w:pPr>
            <w:del w:id="811"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1785ECC6" w14:textId="605299DF" w:rsidR="008D231A" w:rsidRPr="006910BE" w:rsidDel="00BD6B7B" w:rsidRDefault="008D231A" w:rsidP="00C805AA">
            <w:pPr>
              <w:pStyle w:val="TAC"/>
              <w:rPr>
                <w:del w:id="812" w:author="Amy TAO" w:date="2022-10-27T14:17:00Z"/>
                <w:rFonts w:cs="Arial"/>
                <w:szCs w:val="18"/>
                <w:lang w:eastAsia="zh-CN"/>
              </w:rPr>
            </w:pPr>
            <w:del w:id="813"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7D91ABC" w14:textId="1E9DD271" w:rsidR="008D231A" w:rsidRPr="006910BE" w:rsidDel="00BD6B7B" w:rsidRDefault="008D231A" w:rsidP="00C805AA">
            <w:pPr>
              <w:pStyle w:val="TAC"/>
              <w:rPr>
                <w:del w:id="814" w:author="Amy TAO" w:date="2022-10-27T14:17:00Z"/>
                <w:rFonts w:cs="Arial"/>
                <w:szCs w:val="18"/>
                <w:lang w:eastAsia="zh-CN"/>
              </w:rPr>
            </w:pPr>
            <w:del w:id="815"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2EE3579E" w14:textId="279F0E79" w:rsidR="008D231A" w:rsidRPr="006910BE" w:rsidDel="00BD6B7B" w:rsidRDefault="008D231A" w:rsidP="00C805AA">
            <w:pPr>
              <w:pStyle w:val="TAC"/>
              <w:rPr>
                <w:del w:id="816" w:author="Amy TAO" w:date="2022-10-27T14:17:00Z"/>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2A52083" w14:textId="048E4E58" w:rsidR="008D231A" w:rsidRPr="006910BE" w:rsidDel="00BD6B7B" w:rsidRDefault="008D231A" w:rsidP="00C805AA">
            <w:pPr>
              <w:pStyle w:val="TAC"/>
              <w:rPr>
                <w:del w:id="817" w:author="Amy TAO" w:date="2022-10-27T14:17:00Z"/>
                <w:szCs w:val="18"/>
                <w:lang w:eastAsia="zh-CN"/>
              </w:rPr>
            </w:pPr>
            <w:del w:id="818" w:author="Amy TAO" w:date="2022-10-27T14:17:00Z">
              <w:r w:rsidRPr="006910BE" w:rsidDel="00BD6B7B">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73DD32CE" w14:textId="62603E17" w:rsidR="008D231A" w:rsidRPr="006910BE" w:rsidDel="00BD6B7B" w:rsidRDefault="008D231A" w:rsidP="00C805AA">
            <w:pPr>
              <w:pStyle w:val="TAC"/>
              <w:rPr>
                <w:del w:id="819" w:author="Amy TAO" w:date="2022-10-27T14:17:00Z"/>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07F2F449" w14:textId="68E6769A" w:rsidR="008D231A" w:rsidRPr="006910BE" w:rsidDel="00BD6B7B" w:rsidRDefault="008D231A" w:rsidP="00C805AA">
            <w:pPr>
              <w:pStyle w:val="TAC"/>
              <w:rPr>
                <w:del w:id="820" w:author="Amy TAO" w:date="2022-10-27T14:17:00Z"/>
                <w:szCs w:val="18"/>
                <w:lang w:eastAsia="zh-CN"/>
              </w:rPr>
            </w:pPr>
            <w:del w:id="821" w:author="Amy TAO" w:date="2022-10-27T14:17:00Z">
              <w:r w:rsidRPr="006910BE" w:rsidDel="00BD6B7B">
                <w:rPr>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E925A48" w14:textId="6C60D765" w:rsidR="008D231A" w:rsidRPr="006910BE" w:rsidDel="00BD6B7B" w:rsidRDefault="008D231A" w:rsidP="00C805AA">
            <w:pPr>
              <w:pStyle w:val="TAC"/>
              <w:rPr>
                <w:del w:id="822" w:author="Amy TAO" w:date="2022-10-27T14:17:00Z"/>
                <w:rFonts w:eastAsia="Yu Mincho"/>
                <w:szCs w:val="18"/>
              </w:rPr>
            </w:pPr>
          </w:p>
        </w:tc>
        <w:tc>
          <w:tcPr>
            <w:tcW w:w="658" w:type="dxa"/>
            <w:tcBorders>
              <w:top w:val="single" w:sz="4" w:space="0" w:color="auto"/>
              <w:left w:val="single" w:sz="4" w:space="0" w:color="auto"/>
              <w:bottom w:val="single" w:sz="4" w:space="0" w:color="auto"/>
              <w:right w:val="single" w:sz="4" w:space="0" w:color="auto"/>
            </w:tcBorders>
          </w:tcPr>
          <w:p w14:paraId="1F9E33C1" w14:textId="5A343BA5" w:rsidR="008D231A" w:rsidRPr="006910BE" w:rsidDel="00BD6B7B" w:rsidRDefault="008D231A" w:rsidP="00C805AA">
            <w:pPr>
              <w:pStyle w:val="TAC"/>
              <w:rPr>
                <w:del w:id="823" w:author="Amy TAO" w:date="2022-10-27T14:17:00Z"/>
                <w:rFonts w:eastAsia="Yu Mincho"/>
                <w:szCs w:val="18"/>
              </w:rPr>
            </w:pPr>
          </w:p>
        </w:tc>
        <w:tc>
          <w:tcPr>
            <w:tcW w:w="1374" w:type="dxa"/>
            <w:tcBorders>
              <w:top w:val="single" w:sz="4" w:space="0" w:color="auto"/>
              <w:left w:val="single" w:sz="4" w:space="0" w:color="auto"/>
              <w:bottom w:val="nil"/>
              <w:right w:val="single" w:sz="4" w:space="0" w:color="auto"/>
            </w:tcBorders>
            <w:hideMark/>
          </w:tcPr>
          <w:p w14:paraId="1334446A" w14:textId="7528ADD3" w:rsidR="008D231A" w:rsidRPr="006910BE" w:rsidDel="00BD6B7B" w:rsidRDefault="008D231A" w:rsidP="00C805AA">
            <w:pPr>
              <w:pStyle w:val="TAC"/>
              <w:rPr>
                <w:del w:id="824" w:author="Amy TAO" w:date="2022-10-27T14:17:00Z"/>
                <w:rFonts w:eastAsia="MS Mincho"/>
                <w:szCs w:val="18"/>
                <w:lang w:eastAsia="zh-CN"/>
              </w:rPr>
            </w:pPr>
            <w:del w:id="825" w:author="Amy TAO" w:date="2022-10-27T14:17:00Z">
              <w:r w:rsidRPr="006910BE" w:rsidDel="00BD6B7B">
                <w:rPr>
                  <w:szCs w:val="18"/>
                  <w:lang w:eastAsia="zh-CN"/>
                </w:rPr>
                <w:delText>0</w:delText>
              </w:r>
            </w:del>
          </w:p>
        </w:tc>
      </w:tr>
      <w:tr w:rsidR="008D231A" w:rsidRPr="006910BE" w:rsidDel="00BD6B7B" w14:paraId="20453215" w14:textId="6FBDCA00" w:rsidTr="00831E4B">
        <w:trPr>
          <w:trHeight w:val="187"/>
          <w:jc w:val="center"/>
          <w:del w:id="826" w:author="Amy TAO" w:date="2022-10-27T14:17:00Z"/>
        </w:trPr>
        <w:tc>
          <w:tcPr>
            <w:tcW w:w="1553" w:type="dxa"/>
            <w:tcBorders>
              <w:top w:val="nil"/>
              <w:left w:val="single" w:sz="4" w:space="0" w:color="auto"/>
              <w:bottom w:val="single" w:sz="4" w:space="0" w:color="auto"/>
              <w:right w:val="single" w:sz="4" w:space="0" w:color="auto"/>
            </w:tcBorders>
          </w:tcPr>
          <w:p w14:paraId="1965F4EB" w14:textId="2D750CDD" w:rsidR="008D231A" w:rsidRPr="006910BE" w:rsidDel="00BD6B7B" w:rsidRDefault="008D231A" w:rsidP="00C805AA">
            <w:pPr>
              <w:pStyle w:val="TAC"/>
              <w:rPr>
                <w:del w:id="827" w:author="Amy TAO" w:date="2022-10-27T14:17:00Z"/>
                <w:szCs w:val="18"/>
              </w:rPr>
            </w:pPr>
          </w:p>
        </w:tc>
        <w:tc>
          <w:tcPr>
            <w:tcW w:w="1698" w:type="dxa"/>
            <w:tcBorders>
              <w:top w:val="nil"/>
              <w:left w:val="single" w:sz="4" w:space="0" w:color="auto"/>
              <w:bottom w:val="single" w:sz="4" w:space="0" w:color="auto"/>
              <w:right w:val="single" w:sz="4" w:space="0" w:color="auto"/>
            </w:tcBorders>
          </w:tcPr>
          <w:p w14:paraId="7771A53F" w14:textId="7E7B4E0D" w:rsidR="008D231A" w:rsidRPr="006910BE" w:rsidDel="00BD6B7B" w:rsidRDefault="008D231A" w:rsidP="00C805AA">
            <w:pPr>
              <w:pStyle w:val="TAC"/>
              <w:rPr>
                <w:del w:id="828"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DDD65D5" w14:textId="315DB8EE" w:rsidR="008D231A" w:rsidRPr="006910BE" w:rsidDel="00BD6B7B" w:rsidRDefault="008D231A" w:rsidP="00C805AA">
            <w:pPr>
              <w:pStyle w:val="TAC"/>
              <w:rPr>
                <w:del w:id="829" w:author="Amy TAO" w:date="2022-10-27T14:17:00Z"/>
                <w:szCs w:val="18"/>
                <w:lang w:eastAsia="zh-CN"/>
              </w:rPr>
            </w:pPr>
            <w:del w:id="830"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19897A4" w14:textId="70017B7C" w:rsidR="008D231A" w:rsidRPr="006910BE" w:rsidDel="00BD6B7B" w:rsidRDefault="008D231A" w:rsidP="00C805AA">
            <w:pPr>
              <w:pStyle w:val="TAC"/>
              <w:rPr>
                <w:del w:id="831" w:author="Amy TAO" w:date="2022-10-27T14:17:00Z"/>
                <w:rFonts w:eastAsia="Yu Mincho"/>
                <w:szCs w:val="18"/>
              </w:rPr>
            </w:pPr>
            <w:del w:id="832" w:author="Amy TAO" w:date="2022-10-27T14:17:00Z">
              <w:r w:rsidRPr="006910BE" w:rsidDel="00BD6B7B">
                <w:rPr>
                  <w:rFonts w:cs="Arial"/>
                  <w:szCs w:val="18"/>
                  <w:lang w:eastAsia="ja-JP"/>
                </w:rPr>
                <w:delText>CA_n257E</w:delText>
              </w:r>
            </w:del>
          </w:p>
        </w:tc>
        <w:tc>
          <w:tcPr>
            <w:tcW w:w="1374" w:type="dxa"/>
            <w:tcBorders>
              <w:top w:val="nil"/>
              <w:left w:val="single" w:sz="4" w:space="0" w:color="auto"/>
              <w:bottom w:val="single" w:sz="4" w:space="0" w:color="auto"/>
              <w:right w:val="single" w:sz="4" w:space="0" w:color="auto"/>
            </w:tcBorders>
          </w:tcPr>
          <w:p w14:paraId="25FE1A57" w14:textId="03EB2A2E" w:rsidR="008D231A" w:rsidRPr="006910BE" w:rsidDel="00BD6B7B" w:rsidRDefault="008D231A" w:rsidP="00C805AA">
            <w:pPr>
              <w:pStyle w:val="TAC"/>
              <w:rPr>
                <w:del w:id="833" w:author="Amy TAO" w:date="2022-10-27T14:17:00Z"/>
                <w:rFonts w:eastAsia="MS Mincho"/>
                <w:szCs w:val="18"/>
                <w:lang w:eastAsia="zh-CN"/>
              </w:rPr>
            </w:pPr>
          </w:p>
        </w:tc>
      </w:tr>
      <w:tr w:rsidR="008D231A" w:rsidRPr="006910BE" w:rsidDel="00BD6B7B" w14:paraId="617109B4" w14:textId="5ABFDF1D" w:rsidTr="00831E4B">
        <w:trPr>
          <w:trHeight w:val="187"/>
          <w:jc w:val="center"/>
          <w:del w:id="834" w:author="Amy TAO" w:date="2022-10-27T14:17:00Z"/>
        </w:trPr>
        <w:tc>
          <w:tcPr>
            <w:tcW w:w="1553" w:type="dxa"/>
            <w:tcBorders>
              <w:top w:val="single" w:sz="4" w:space="0" w:color="auto"/>
              <w:left w:val="single" w:sz="4" w:space="0" w:color="auto"/>
              <w:bottom w:val="nil"/>
              <w:right w:val="single" w:sz="4" w:space="0" w:color="auto"/>
            </w:tcBorders>
            <w:hideMark/>
          </w:tcPr>
          <w:p w14:paraId="199F0521" w14:textId="294A600F" w:rsidR="008D231A" w:rsidRPr="006910BE" w:rsidDel="00BD6B7B" w:rsidRDefault="008D231A" w:rsidP="00C805AA">
            <w:pPr>
              <w:pStyle w:val="TAC"/>
              <w:rPr>
                <w:del w:id="835" w:author="Amy TAO" w:date="2022-10-27T14:17:00Z"/>
                <w:szCs w:val="18"/>
              </w:rPr>
            </w:pPr>
            <w:del w:id="836"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049490FE" w14:textId="219EE8B6" w:rsidR="008D231A" w:rsidRPr="006910BE" w:rsidDel="00BD6B7B" w:rsidRDefault="008D231A" w:rsidP="00C805AA">
            <w:pPr>
              <w:pStyle w:val="TAC"/>
              <w:rPr>
                <w:del w:id="837" w:author="Amy TAO" w:date="2022-10-27T14:17:00Z"/>
                <w:rFonts w:cs="Arial"/>
                <w:szCs w:val="18"/>
                <w:lang w:eastAsia="zh-CN"/>
              </w:rPr>
            </w:pPr>
            <w:del w:id="838"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28B171F" w14:textId="3BA77C78" w:rsidR="008D231A" w:rsidRPr="006910BE" w:rsidDel="00BD6B7B" w:rsidRDefault="008D231A" w:rsidP="00C805AA">
            <w:pPr>
              <w:pStyle w:val="TAC"/>
              <w:rPr>
                <w:del w:id="839" w:author="Amy TAO" w:date="2022-10-27T14:17:00Z"/>
                <w:rFonts w:eastAsia="Yu Mincho"/>
                <w:szCs w:val="18"/>
              </w:rPr>
            </w:pPr>
            <w:del w:id="840" w:author="Amy TAO" w:date="2022-10-27T14:17:00Z">
              <w:r w:rsidRPr="006910BE" w:rsidDel="00BD6B7B">
                <w:rPr>
                  <w:szCs w:val="18"/>
                  <w:lang w:eastAsia="zh-CN"/>
                </w:rPr>
                <w:delText>n79</w:delText>
              </w:r>
            </w:del>
          </w:p>
        </w:tc>
        <w:tc>
          <w:tcPr>
            <w:tcW w:w="590" w:type="dxa"/>
            <w:tcBorders>
              <w:top w:val="single" w:sz="4" w:space="0" w:color="auto"/>
              <w:left w:val="single" w:sz="4" w:space="0" w:color="auto"/>
              <w:bottom w:val="single" w:sz="4" w:space="0" w:color="auto"/>
              <w:right w:val="single" w:sz="4" w:space="0" w:color="auto"/>
            </w:tcBorders>
          </w:tcPr>
          <w:p w14:paraId="3D02D89A" w14:textId="235EECAD" w:rsidR="008D231A" w:rsidRPr="006910BE" w:rsidDel="00BD6B7B" w:rsidRDefault="008D231A" w:rsidP="00C805AA">
            <w:pPr>
              <w:pStyle w:val="TAC"/>
              <w:rPr>
                <w:del w:id="841" w:author="Amy TAO" w:date="2022-10-27T14:17:00Z"/>
                <w:rFonts w:eastAsia="MS Mincho"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313C6BB4" w14:textId="0BAA5D9A" w:rsidR="008D231A" w:rsidRPr="006910BE" w:rsidDel="00BD6B7B" w:rsidRDefault="008D231A" w:rsidP="00C805AA">
            <w:pPr>
              <w:pStyle w:val="TAC"/>
              <w:rPr>
                <w:del w:id="842" w:author="Amy TAO" w:date="2022-10-27T14:17:00Z"/>
                <w:rFonts w:cs="Arial"/>
                <w:szCs w:val="18"/>
                <w:lang w:eastAsia="ja-JP"/>
              </w:rPr>
            </w:pPr>
          </w:p>
        </w:tc>
        <w:tc>
          <w:tcPr>
            <w:tcW w:w="725" w:type="dxa"/>
            <w:gridSpan w:val="2"/>
            <w:tcBorders>
              <w:top w:val="single" w:sz="4" w:space="0" w:color="auto"/>
              <w:left w:val="single" w:sz="4" w:space="0" w:color="auto"/>
              <w:bottom w:val="single" w:sz="4" w:space="0" w:color="auto"/>
              <w:right w:val="single" w:sz="4" w:space="0" w:color="auto"/>
            </w:tcBorders>
          </w:tcPr>
          <w:p w14:paraId="75FCB779" w14:textId="21D58BA1" w:rsidR="008D231A" w:rsidRPr="006910BE" w:rsidDel="00BD6B7B" w:rsidRDefault="008D231A" w:rsidP="00C805AA">
            <w:pPr>
              <w:pStyle w:val="TAC"/>
              <w:rPr>
                <w:del w:id="843" w:author="Amy TAO" w:date="2022-10-27T14:17:00Z"/>
                <w:rFonts w:cs="Arial"/>
                <w:szCs w:val="18"/>
                <w:lang w:eastAsia="ja-JP"/>
              </w:rPr>
            </w:pPr>
          </w:p>
        </w:tc>
        <w:tc>
          <w:tcPr>
            <w:tcW w:w="675" w:type="dxa"/>
            <w:gridSpan w:val="2"/>
            <w:tcBorders>
              <w:top w:val="single" w:sz="4" w:space="0" w:color="auto"/>
              <w:left w:val="single" w:sz="4" w:space="0" w:color="auto"/>
              <w:bottom w:val="single" w:sz="4" w:space="0" w:color="auto"/>
              <w:right w:val="single" w:sz="4" w:space="0" w:color="auto"/>
            </w:tcBorders>
          </w:tcPr>
          <w:p w14:paraId="7B178A0D" w14:textId="185A5930" w:rsidR="008D231A" w:rsidRPr="006910BE" w:rsidDel="00BD6B7B" w:rsidRDefault="008D231A" w:rsidP="00C805AA">
            <w:pPr>
              <w:pStyle w:val="TAC"/>
              <w:rPr>
                <w:del w:id="844" w:author="Amy TAO" w:date="2022-10-27T14:17:00Z"/>
                <w:rFonts w:cs="Arial"/>
                <w:szCs w:val="18"/>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14:paraId="5118008B" w14:textId="5D1C34AB" w:rsidR="008D231A" w:rsidRPr="006910BE" w:rsidDel="00BD6B7B" w:rsidRDefault="008D231A" w:rsidP="00C805AA">
            <w:pPr>
              <w:pStyle w:val="TAC"/>
              <w:rPr>
                <w:del w:id="845" w:author="Amy TAO" w:date="2022-10-27T14:17:00Z"/>
                <w:rFonts w:cs="Arial"/>
                <w:szCs w:val="18"/>
                <w:lang w:eastAsia="ja-JP"/>
              </w:rPr>
            </w:pPr>
          </w:p>
        </w:tc>
        <w:tc>
          <w:tcPr>
            <w:tcW w:w="722" w:type="dxa"/>
            <w:gridSpan w:val="2"/>
            <w:tcBorders>
              <w:top w:val="single" w:sz="4" w:space="0" w:color="auto"/>
              <w:left w:val="single" w:sz="4" w:space="0" w:color="auto"/>
              <w:bottom w:val="single" w:sz="4" w:space="0" w:color="auto"/>
              <w:right w:val="single" w:sz="4" w:space="0" w:color="auto"/>
            </w:tcBorders>
          </w:tcPr>
          <w:p w14:paraId="20D9BD06" w14:textId="1E1D60BC" w:rsidR="008D231A" w:rsidRPr="006910BE" w:rsidDel="00BD6B7B" w:rsidRDefault="008D231A" w:rsidP="00C805AA">
            <w:pPr>
              <w:pStyle w:val="TAC"/>
              <w:rPr>
                <w:del w:id="846"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C355191" w14:textId="01F93EFB" w:rsidR="008D231A" w:rsidRPr="006910BE" w:rsidDel="00BD6B7B" w:rsidRDefault="008D231A" w:rsidP="00C805AA">
            <w:pPr>
              <w:pStyle w:val="TAC"/>
              <w:rPr>
                <w:del w:id="847" w:author="Amy TAO" w:date="2022-10-27T14:17:00Z"/>
                <w:rFonts w:cs="Arial"/>
                <w:szCs w:val="18"/>
                <w:lang w:eastAsia="zh-CN"/>
              </w:rPr>
            </w:pPr>
            <w:del w:id="848" w:author="Amy TAO" w:date="2022-10-27T14:17:00Z">
              <w:r w:rsidRPr="006910BE" w:rsidDel="00BD6B7B">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0486FEF9" w14:textId="461B1F30" w:rsidR="008D231A" w:rsidRPr="006910BE" w:rsidDel="00BD6B7B" w:rsidRDefault="008D231A" w:rsidP="00C805AA">
            <w:pPr>
              <w:pStyle w:val="TAC"/>
              <w:rPr>
                <w:del w:id="849" w:author="Amy TAO" w:date="2022-10-27T14:17:00Z"/>
                <w:rFonts w:cs="Arial"/>
                <w:szCs w:val="18"/>
                <w:lang w:eastAsia="zh-CN"/>
              </w:rPr>
            </w:pPr>
            <w:del w:id="850"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9F03B06" w14:textId="1F495348" w:rsidR="008D231A" w:rsidRPr="006910BE" w:rsidDel="00BD6B7B" w:rsidRDefault="008D231A" w:rsidP="00C805AA">
            <w:pPr>
              <w:pStyle w:val="TAC"/>
              <w:rPr>
                <w:del w:id="851" w:author="Amy TAO" w:date="2022-10-27T14:17:00Z"/>
                <w:rFonts w:cs="Arial"/>
                <w:szCs w:val="18"/>
                <w:lang w:eastAsia="zh-CN"/>
              </w:rPr>
            </w:pPr>
            <w:del w:id="852" w:author="Amy TAO" w:date="2022-10-27T14:17:00Z">
              <w:r w:rsidRPr="006910BE" w:rsidDel="00BD6B7B">
                <w:rPr>
                  <w:rFonts w:cs="Arial"/>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2015213C" w14:textId="5B0CC72C" w:rsidR="008D231A" w:rsidRPr="006910BE" w:rsidDel="00BD6B7B" w:rsidRDefault="008D231A" w:rsidP="00C805AA">
            <w:pPr>
              <w:pStyle w:val="TAC"/>
              <w:rPr>
                <w:del w:id="853" w:author="Amy TAO" w:date="2022-10-27T14:17:00Z"/>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5A8BC48" w14:textId="3BF819AA" w:rsidR="008D231A" w:rsidRPr="006910BE" w:rsidDel="00BD6B7B" w:rsidRDefault="008D231A" w:rsidP="00C805AA">
            <w:pPr>
              <w:pStyle w:val="TAC"/>
              <w:rPr>
                <w:del w:id="854" w:author="Amy TAO" w:date="2022-10-27T14:17:00Z"/>
                <w:rFonts w:cs="Arial"/>
                <w:szCs w:val="18"/>
                <w:lang w:eastAsia="zh-CN"/>
              </w:rPr>
            </w:pPr>
            <w:del w:id="855" w:author="Amy TAO" w:date="2022-10-27T14:17:00Z">
              <w:r w:rsidRPr="006910BE" w:rsidDel="00BD6B7B">
                <w:rPr>
                  <w:rFonts w:cs="Arial"/>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tcPr>
          <w:p w14:paraId="154C0CEC" w14:textId="37FD703E" w:rsidR="008D231A" w:rsidRPr="006910BE" w:rsidDel="00BD6B7B" w:rsidRDefault="008D231A" w:rsidP="00C805AA">
            <w:pPr>
              <w:pStyle w:val="TAC"/>
              <w:rPr>
                <w:del w:id="856" w:author="Amy TAO" w:date="2022-10-27T14:17:00Z"/>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21986964" w14:textId="5939D2D9" w:rsidR="008D231A" w:rsidRPr="006910BE" w:rsidDel="00BD6B7B" w:rsidRDefault="008D231A" w:rsidP="00C805AA">
            <w:pPr>
              <w:pStyle w:val="TAC"/>
              <w:rPr>
                <w:del w:id="857" w:author="Amy TAO" w:date="2022-10-27T14:17:00Z"/>
                <w:rFonts w:cs="Arial"/>
                <w:szCs w:val="18"/>
                <w:lang w:eastAsia="zh-CN"/>
              </w:rPr>
            </w:pPr>
            <w:del w:id="858"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6F0FE8E2" w14:textId="1A5AC346" w:rsidR="008D231A" w:rsidRPr="006910BE" w:rsidDel="00BD6B7B" w:rsidRDefault="008D231A" w:rsidP="00C805AA">
            <w:pPr>
              <w:pStyle w:val="TAC"/>
              <w:rPr>
                <w:del w:id="859" w:author="Amy TAO" w:date="2022-10-27T14:17:00Z"/>
                <w:rFonts w:cs="Arial"/>
                <w:szCs w:val="18"/>
                <w:lang w:eastAsia="ja-JP"/>
              </w:rPr>
            </w:pPr>
          </w:p>
        </w:tc>
        <w:tc>
          <w:tcPr>
            <w:tcW w:w="658" w:type="dxa"/>
            <w:tcBorders>
              <w:top w:val="single" w:sz="4" w:space="0" w:color="auto"/>
              <w:left w:val="single" w:sz="4" w:space="0" w:color="auto"/>
              <w:bottom w:val="single" w:sz="4" w:space="0" w:color="auto"/>
              <w:right w:val="single" w:sz="4" w:space="0" w:color="auto"/>
            </w:tcBorders>
          </w:tcPr>
          <w:p w14:paraId="506611D9" w14:textId="2702123F" w:rsidR="008D231A" w:rsidRPr="006910BE" w:rsidDel="00BD6B7B" w:rsidRDefault="008D231A" w:rsidP="00C805AA">
            <w:pPr>
              <w:pStyle w:val="TAC"/>
              <w:rPr>
                <w:del w:id="860" w:author="Amy TAO" w:date="2022-10-27T14:17:00Z"/>
                <w:rFonts w:cs="Arial"/>
                <w:szCs w:val="18"/>
                <w:lang w:eastAsia="ja-JP"/>
              </w:rPr>
            </w:pPr>
          </w:p>
        </w:tc>
        <w:tc>
          <w:tcPr>
            <w:tcW w:w="1374" w:type="dxa"/>
            <w:tcBorders>
              <w:top w:val="single" w:sz="4" w:space="0" w:color="auto"/>
              <w:left w:val="single" w:sz="4" w:space="0" w:color="auto"/>
              <w:bottom w:val="nil"/>
              <w:right w:val="single" w:sz="4" w:space="0" w:color="auto"/>
            </w:tcBorders>
            <w:hideMark/>
          </w:tcPr>
          <w:p w14:paraId="76C79376" w14:textId="56501EF1" w:rsidR="008D231A" w:rsidRPr="006910BE" w:rsidDel="00BD6B7B" w:rsidRDefault="008D231A" w:rsidP="00C805AA">
            <w:pPr>
              <w:pStyle w:val="TAC"/>
              <w:rPr>
                <w:del w:id="861" w:author="Amy TAO" w:date="2022-10-27T14:17:00Z"/>
                <w:szCs w:val="18"/>
                <w:lang w:eastAsia="zh-CN"/>
              </w:rPr>
            </w:pPr>
            <w:del w:id="862" w:author="Amy TAO" w:date="2022-10-27T14:17:00Z">
              <w:r w:rsidRPr="006910BE" w:rsidDel="00BD6B7B">
                <w:rPr>
                  <w:szCs w:val="18"/>
                  <w:lang w:eastAsia="zh-CN"/>
                </w:rPr>
                <w:delText>0</w:delText>
              </w:r>
            </w:del>
          </w:p>
        </w:tc>
      </w:tr>
      <w:tr w:rsidR="008D231A" w:rsidRPr="006910BE" w:rsidDel="00BD6B7B" w14:paraId="1D937C55" w14:textId="3A4489CF" w:rsidTr="00831E4B">
        <w:trPr>
          <w:trHeight w:val="187"/>
          <w:jc w:val="center"/>
          <w:del w:id="863" w:author="Amy TAO" w:date="2022-10-27T14:17:00Z"/>
        </w:trPr>
        <w:tc>
          <w:tcPr>
            <w:tcW w:w="1553" w:type="dxa"/>
            <w:tcBorders>
              <w:top w:val="nil"/>
              <w:left w:val="single" w:sz="4" w:space="0" w:color="auto"/>
              <w:bottom w:val="single" w:sz="4" w:space="0" w:color="auto"/>
              <w:right w:val="single" w:sz="4" w:space="0" w:color="auto"/>
            </w:tcBorders>
          </w:tcPr>
          <w:p w14:paraId="488E37B3" w14:textId="0DDF3407" w:rsidR="008D231A" w:rsidRPr="006910BE" w:rsidDel="00BD6B7B" w:rsidRDefault="008D231A" w:rsidP="00C805AA">
            <w:pPr>
              <w:pStyle w:val="TAC"/>
              <w:rPr>
                <w:del w:id="864" w:author="Amy TAO" w:date="2022-10-27T14:17:00Z"/>
                <w:szCs w:val="18"/>
              </w:rPr>
            </w:pPr>
          </w:p>
        </w:tc>
        <w:tc>
          <w:tcPr>
            <w:tcW w:w="1698" w:type="dxa"/>
            <w:tcBorders>
              <w:top w:val="nil"/>
              <w:left w:val="single" w:sz="4" w:space="0" w:color="auto"/>
              <w:bottom w:val="single" w:sz="4" w:space="0" w:color="auto"/>
              <w:right w:val="single" w:sz="4" w:space="0" w:color="auto"/>
            </w:tcBorders>
          </w:tcPr>
          <w:p w14:paraId="12FBAACB" w14:textId="46DBB7E0" w:rsidR="008D231A" w:rsidRPr="006910BE" w:rsidDel="00BD6B7B" w:rsidRDefault="008D231A" w:rsidP="00C805AA">
            <w:pPr>
              <w:pStyle w:val="TAC"/>
              <w:rPr>
                <w:del w:id="865" w:author="Amy TAO" w:date="2022-10-27T14:17:00Z"/>
                <w:rFonts w:cs="Arial"/>
                <w:szCs w:val="18"/>
                <w:lang w:eastAsia="zh-CN"/>
              </w:rPr>
            </w:pPr>
          </w:p>
        </w:tc>
        <w:tc>
          <w:tcPr>
            <w:tcW w:w="848" w:type="dxa"/>
            <w:tcBorders>
              <w:top w:val="single" w:sz="4" w:space="0" w:color="auto"/>
              <w:left w:val="single" w:sz="4" w:space="0" w:color="auto"/>
              <w:bottom w:val="single" w:sz="4" w:space="0" w:color="auto"/>
              <w:right w:val="single" w:sz="4" w:space="0" w:color="auto"/>
            </w:tcBorders>
            <w:hideMark/>
          </w:tcPr>
          <w:p w14:paraId="5BD3DC46" w14:textId="3FFEA2D3" w:rsidR="008D231A" w:rsidRPr="006910BE" w:rsidDel="00BD6B7B" w:rsidRDefault="008D231A" w:rsidP="00C805AA">
            <w:pPr>
              <w:pStyle w:val="TAC"/>
              <w:rPr>
                <w:del w:id="866" w:author="Amy TAO" w:date="2022-10-27T14:17:00Z"/>
                <w:rFonts w:eastAsia="Yu Mincho"/>
                <w:szCs w:val="18"/>
              </w:rPr>
            </w:pPr>
            <w:del w:id="867"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69B661EA" w14:textId="2E36A612" w:rsidR="008D231A" w:rsidRPr="006910BE" w:rsidDel="00BD6B7B" w:rsidRDefault="008D231A" w:rsidP="00C805AA">
            <w:pPr>
              <w:pStyle w:val="TAC"/>
              <w:rPr>
                <w:del w:id="868" w:author="Amy TAO" w:date="2022-10-27T14:17:00Z"/>
                <w:rFonts w:eastAsia="MS Mincho" w:cs="Arial"/>
                <w:szCs w:val="18"/>
                <w:lang w:eastAsia="ja-JP"/>
              </w:rPr>
            </w:pPr>
            <w:del w:id="869"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14D72AD9" w14:textId="018DDC2E" w:rsidR="008D231A" w:rsidRPr="006910BE" w:rsidDel="00BD6B7B" w:rsidRDefault="008D231A" w:rsidP="00C805AA">
            <w:pPr>
              <w:pStyle w:val="TAC"/>
              <w:rPr>
                <w:del w:id="870" w:author="Amy TAO" w:date="2022-10-27T14:17:00Z"/>
                <w:szCs w:val="18"/>
                <w:lang w:eastAsia="zh-CN"/>
              </w:rPr>
            </w:pPr>
          </w:p>
        </w:tc>
      </w:tr>
      <w:tr w:rsidR="008D231A" w:rsidRPr="006910BE" w:rsidDel="00BD6B7B" w14:paraId="5CDB2DDF" w14:textId="3AD3B09B" w:rsidTr="00831E4B">
        <w:trPr>
          <w:trHeight w:val="187"/>
          <w:jc w:val="center"/>
          <w:del w:id="871" w:author="Amy TAO" w:date="2022-10-27T14:17:00Z"/>
        </w:trPr>
        <w:tc>
          <w:tcPr>
            <w:tcW w:w="1553" w:type="dxa"/>
            <w:tcBorders>
              <w:top w:val="single" w:sz="4" w:space="0" w:color="auto"/>
              <w:left w:val="single" w:sz="4" w:space="0" w:color="auto"/>
              <w:bottom w:val="nil"/>
              <w:right w:val="single" w:sz="4" w:space="0" w:color="auto"/>
            </w:tcBorders>
            <w:hideMark/>
          </w:tcPr>
          <w:p w14:paraId="3E1596E1" w14:textId="7D5C442C" w:rsidR="008D231A" w:rsidRPr="006910BE" w:rsidDel="00BD6B7B" w:rsidRDefault="008D231A" w:rsidP="00C805AA">
            <w:pPr>
              <w:pStyle w:val="TAC"/>
              <w:rPr>
                <w:del w:id="872" w:author="Amy TAO" w:date="2022-10-27T14:17:00Z"/>
                <w:rFonts w:eastAsia="MS Mincho"/>
                <w:szCs w:val="18"/>
                <w:lang w:eastAsia="zh-CN"/>
              </w:rPr>
            </w:pPr>
            <w:del w:id="873"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w:delText>
              </w:r>
              <w:r w:rsidRPr="006910BE" w:rsidDel="00BD6B7B">
                <w:rPr>
                  <w:szCs w:val="18"/>
                </w:rPr>
                <w:delText>A</w:delText>
              </w:r>
            </w:del>
          </w:p>
        </w:tc>
        <w:tc>
          <w:tcPr>
            <w:tcW w:w="1698" w:type="dxa"/>
            <w:tcBorders>
              <w:top w:val="single" w:sz="4" w:space="0" w:color="auto"/>
              <w:left w:val="single" w:sz="4" w:space="0" w:color="auto"/>
              <w:bottom w:val="nil"/>
              <w:right w:val="single" w:sz="4" w:space="0" w:color="auto"/>
            </w:tcBorders>
            <w:hideMark/>
          </w:tcPr>
          <w:p w14:paraId="5D4A12F3" w14:textId="55210EC4" w:rsidR="008D231A" w:rsidRPr="006910BE" w:rsidDel="00BD6B7B" w:rsidRDefault="008D231A" w:rsidP="00C805AA">
            <w:pPr>
              <w:pStyle w:val="TAC"/>
              <w:rPr>
                <w:del w:id="874" w:author="Amy TAO" w:date="2022-10-27T14:17:00Z"/>
                <w:szCs w:val="18"/>
              </w:rPr>
            </w:pPr>
            <w:del w:id="875"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7DC5CC9D" w14:textId="6D422059" w:rsidR="008D231A" w:rsidRPr="006910BE" w:rsidDel="00BD6B7B" w:rsidRDefault="008D231A" w:rsidP="00C805AA">
            <w:pPr>
              <w:pStyle w:val="TAC"/>
              <w:rPr>
                <w:del w:id="876" w:author="Amy TAO" w:date="2022-10-27T14:17:00Z"/>
                <w:szCs w:val="18"/>
              </w:rPr>
            </w:pPr>
            <w:del w:id="877" w:author="Amy TAO" w:date="2022-10-27T14:17:00Z">
              <w:r w:rsidRPr="006910BE" w:rsidDel="00BD6B7B">
                <w:rPr>
                  <w:szCs w:val="18"/>
                  <w:lang w:eastAsia="zh-CN"/>
                </w:rPr>
                <w:delText>n79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847A929" w14:textId="1443B1EE" w:rsidR="008D231A" w:rsidRPr="006910BE" w:rsidDel="00BD6B7B" w:rsidRDefault="008D231A" w:rsidP="00C805AA">
            <w:pPr>
              <w:pStyle w:val="TAC"/>
              <w:rPr>
                <w:del w:id="878" w:author="Amy TAO" w:date="2022-10-27T14:17:00Z"/>
                <w:rFonts w:cs="Arial"/>
                <w:szCs w:val="18"/>
                <w:lang w:eastAsia="zh-CN"/>
              </w:rPr>
            </w:pPr>
            <w:del w:id="879"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603142C3" w14:textId="1C4C6BE3" w:rsidR="008D231A" w:rsidRPr="006910BE" w:rsidDel="00BD6B7B" w:rsidRDefault="008D231A" w:rsidP="00C805AA">
            <w:pPr>
              <w:pStyle w:val="TAC"/>
              <w:rPr>
                <w:del w:id="880" w:author="Amy TAO" w:date="2022-10-27T14:17:00Z"/>
                <w:szCs w:val="18"/>
                <w:lang w:eastAsia="zh-CN"/>
              </w:rPr>
            </w:pPr>
            <w:del w:id="881" w:author="Amy TAO" w:date="2022-10-27T14:17:00Z">
              <w:r w:rsidRPr="006910BE" w:rsidDel="00BD6B7B">
                <w:rPr>
                  <w:szCs w:val="18"/>
                  <w:lang w:eastAsia="zh-CN"/>
                </w:rPr>
                <w:delText>0</w:delText>
              </w:r>
            </w:del>
          </w:p>
        </w:tc>
      </w:tr>
      <w:tr w:rsidR="008D231A" w:rsidRPr="006910BE" w:rsidDel="00BD6B7B" w14:paraId="5BF6C2D4" w14:textId="211DC69F" w:rsidTr="00831E4B">
        <w:trPr>
          <w:trHeight w:val="187"/>
          <w:jc w:val="center"/>
          <w:del w:id="882" w:author="Amy TAO" w:date="2022-10-27T14:17:00Z"/>
        </w:trPr>
        <w:tc>
          <w:tcPr>
            <w:tcW w:w="1553" w:type="dxa"/>
            <w:tcBorders>
              <w:top w:val="nil"/>
              <w:left w:val="single" w:sz="4" w:space="0" w:color="auto"/>
              <w:bottom w:val="single" w:sz="4" w:space="0" w:color="auto"/>
              <w:right w:val="single" w:sz="4" w:space="0" w:color="auto"/>
            </w:tcBorders>
          </w:tcPr>
          <w:p w14:paraId="5F7BA797" w14:textId="662AF0ED" w:rsidR="008D231A" w:rsidRPr="006910BE" w:rsidDel="00BD6B7B" w:rsidRDefault="008D231A" w:rsidP="00C805AA">
            <w:pPr>
              <w:pStyle w:val="TAC"/>
              <w:rPr>
                <w:del w:id="883" w:author="Amy TAO" w:date="2022-10-27T14:17:00Z"/>
                <w:rFonts w:eastAsia="MS Mincho"/>
                <w:szCs w:val="18"/>
                <w:lang w:eastAsia="zh-CN"/>
              </w:rPr>
            </w:pPr>
          </w:p>
        </w:tc>
        <w:tc>
          <w:tcPr>
            <w:tcW w:w="1698" w:type="dxa"/>
            <w:tcBorders>
              <w:top w:val="nil"/>
              <w:left w:val="single" w:sz="4" w:space="0" w:color="auto"/>
              <w:bottom w:val="single" w:sz="4" w:space="0" w:color="auto"/>
              <w:right w:val="single" w:sz="4" w:space="0" w:color="auto"/>
            </w:tcBorders>
          </w:tcPr>
          <w:p w14:paraId="25D9350F" w14:textId="1869A8B0" w:rsidR="008D231A" w:rsidRPr="006910BE" w:rsidDel="00BD6B7B" w:rsidRDefault="008D231A" w:rsidP="00C805AA">
            <w:pPr>
              <w:pStyle w:val="TAC"/>
              <w:rPr>
                <w:del w:id="884"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8D534D4" w14:textId="4CC0D947" w:rsidR="008D231A" w:rsidRPr="006910BE" w:rsidDel="00BD6B7B" w:rsidRDefault="008D231A" w:rsidP="00C805AA">
            <w:pPr>
              <w:pStyle w:val="TAC"/>
              <w:rPr>
                <w:del w:id="885" w:author="Amy TAO" w:date="2022-10-27T14:17:00Z"/>
                <w:szCs w:val="18"/>
              </w:rPr>
            </w:pPr>
            <w:del w:id="886" w:author="Amy TAO" w:date="2022-10-27T14:17:00Z">
              <w:r w:rsidRPr="006910BE" w:rsidDel="00BD6B7B">
                <w:rPr>
                  <w:szCs w:val="18"/>
                  <w:lang w:eastAsia="zh-CN"/>
                </w:rPr>
                <w:delText>n257</w:delText>
              </w:r>
            </w:del>
          </w:p>
        </w:tc>
        <w:tc>
          <w:tcPr>
            <w:tcW w:w="590" w:type="dxa"/>
            <w:tcBorders>
              <w:top w:val="single" w:sz="4" w:space="0" w:color="auto"/>
              <w:left w:val="single" w:sz="4" w:space="0" w:color="auto"/>
              <w:bottom w:val="single" w:sz="4" w:space="0" w:color="auto"/>
              <w:right w:val="single" w:sz="4" w:space="0" w:color="auto"/>
            </w:tcBorders>
          </w:tcPr>
          <w:p w14:paraId="46585B38" w14:textId="1D5C59AD" w:rsidR="008D231A" w:rsidRPr="006910BE" w:rsidDel="00BD6B7B" w:rsidRDefault="008D231A" w:rsidP="00C805AA">
            <w:pPr>
              <w:pStyle w:val="TAC"/>
              <w:rPr>
                <w:del w:id="887" w:author="Amy TAO" w:date="2022-10-27T14:17:00Z"/>
                <w:szCs w:val="18"/>
              </w:rPr>
            </w:pPr>
          </w:p>
        </w:tc>
        <w:tc>
          <w:tcPr>
            <w:tcW w:w="675" w:type="dxa"/>
            <w:tcBorders>
              <w:top w:val="single" w:sz="4" w:space="0" w:color="auto"/>
              <w:left w:val="single" w:sz="4" w:space="0" w:color="auto"/>
              <w:bottom w:val="single" w:sz="4" w:space="0" w:color="auto"/>
              <w:right w:val="single" w:sz="4" w:space="0" w:color="auto"/>
            </w:tcBorders>
          </w:tcPr>
          <w:p w14:paraId="46B041A5" w14:textId="7AE9165D" w:rsidR="008D231A" w:rsidRPr="006910BE" w:rsidDel="00BD6B7B" w:rsidRDefault="008D231A" w:rsidP="00C805AA">
            <w:pPr>
              <w:pStyle w:val="TAC"/>
              <w:rPr>
                <w:del w:id="888" w:author="Amy TAO" w:date="2022-10-27T14:17:00Z"/>
                <w:rFonts w:eastAsia="Yu Mincho"/>
                <w:szCs w:val="18"/>
              </w:rPr>
            </w:pPr>
          </w:p>
        </w:tc>
        <w:tc>
          <w:tcPr>
            <w:tcW w:w="725" w:type="dxa"/>
            <w:gridSpan w:val="2"/>
            <w:tcBorders>
              <w:top w:val="single" w:sz="4" w:space="0" w:color="auto"/>
              <w:left w:val="single" w:sz="4" w:space="0" w:color="auto"/>
              <w:bottom w:val="single" w:sz="4" w:space="0" w:color="auto"/>
              <w:right w:val="single" w:sz="4" w:space="0" w:color="auto"/>
            </w:tcBorders>
          </w:tcPr>
          <w:p w14:paraId="72D329A9" w14:textId="5B0BE9CA" w:rsidR="008D231A" w:rsidRPr="006910BE" w:rsidDel="00BD6B7B" w:rsidRDefault="008D231A" w:rsidP="00C805AA">
            <w:pPr>
              <w:pStyle w:val="TAC"/>
              <w:rPr>
                <w:del w:id="889" w:author="Amy TAO" w:date="2022-10-27T14:17:00Z"/>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9F2269E" w14:textId="7314DBE5" w:rsidR="008D231A" w:rsidRPr="006910BE" w:rsidDel="00BD6B7B" w:rsidRDefault="008D231A" w:rsidP="00C805AA">
            <w:pPr>
              <w:pStyle w:val="TAC"/>
              <w:rPr>
                <w:del w:id="890" w:author="Amy TAO" w:date="2022-10-27T14:17:00Z"/>
                <w:rFonts w:eastAsia="Yu Mincho"/>
                <w:szCs w:val="18"/>
              </w:rPr>
            </w:pPr>
          </w:p>
        </w:tc>
        <w:tc>
          <w:tcPr>
            <w:tcW w:w="589" w:type="dxa"/>
            <w:gridSpan w:val="2"/>
            <w:tcBorders>
              <w:top w:val="single" w:sz="4" w:space="0" w:color="auto"/>
              <w:left w:val="single" w:sz="4" w:space="0" w:color="auto"/>
              <w:bottom w:val="single" w:sz="4" w:space="0" w:color="auto"/>
              <w:right w:val="single" w:sz="4" w:space="0" w:color="auto"/>
            </w:tcBorders>
          </w:tcPr>
          <w:p w14:paraId="49C0365E" w14:textId="0244E784" w:rsidR="008D231A" w:rsidRPr="006910BE" w:rsidDel="00BD6B7B" w:rsidRDefault="008D231A" w:rsidP="00C805AA">
            <w:pPr>
              <w:pStyle w:val="TAC"/>
              <w:rPr>
                <w:del w:id="891" w:author="Amy TAO" w:date="2022-10-27T14:17:00Z"/>
                <w:rFonts w:eastAsia="MS Mincho"/>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6DF28C1D" w14:textId="2872683B" w:rsidR="008D231A" w:rsidRPr="006910BE" w:rsidDel="00BD6B7B" w:rsidRDefault="008D231A" w:rsidP="00C805AA">
            <w:pPr>
              <w:pStyle w:val="TAC"/>
              <w:rPr>
                <w:del w:id="892"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F617D2" w14:textId="48155888" w:rsidR="008D231A" w:rsidRPr="006910BE" w:rsidDel="00BD6B7B" w:rsidRDefault="008D231A" w:rsidP="00C805AA">
            <w:pPr>
              <w:pStyle w:val="TAC"/>
              <w:rPr>
                <w:del w:id="893" w:author="Amy TAO" w:date="2022-10-27T14:17: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hideMark/>
          </w:tcPr>
          <w:p w14:paraId="57FC7A53" w14:textId="67B328E9" w:rsidR="008D231A" w:rsidRPr="006910BE" w:rsidDel="00BD6B7B" w:rsidRDefault="008D231A" w:rsidP="00C805AA">
            <w:pPr>
              <w:pStyle w:val="TAC"/>
              <w:rPr>
                <w:del w:id="894" w:author="Amy TAO" w:date="2022-10-27T14:17:00Z"/>
                <w:rFonts w:cs="Arial"/>
                <w:szCs w:val="18"/>
                <w:lang w:eastAsia="zh-CN"/>
              </w:rPr>
            </w:pPr>
            <w:del w:id="895" w:author="Amy TAO" w:date="2022-10-27T14:17:00Z">
              <w:r w:rsidRPr="006910BE" w:rsidDel="00BD6B7B">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tcPr>
          <w:p w14:paraId="0BEDB459" w14:textId="5F355DDE" w:rsidR="008D231A" w:rsidRPr="006910BE" w:rsidDel="00BD6B7B" w:rsidRDefault="008D231A" w:rsidP="00C805AA">
            <w:pPr>
              <w:pStyle w:val="TAC"/>
              <w:rPr>
                <w:del w:id="896"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92C66EA" w14:textId="1D5EE4B8" w:rsidR="008D231A" w:rsidRPr="006910BE" w:rsidDel="00BD6B7B" w:rsidRDefault="008D231A" w:rsidP="00C805AA">
            <w:pPr>
              <w:pStyle w:val="TAC"/>
              <w:rPr>
                <w:del w:id="897" w:author="Amy TAO" w:date="2022-10-27T14:1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774FBC4" w14:textId="5C791CDE" w:rsidR="008D231A" w:rsidRPr="006910BE" w:rsidDel="00BD6B7B" w:rsidRDefault="008D231A" w:rsidP="00C805AA">
            <w:pPr>
              <w:pStyle w:val="TAC"/>
              <w:rPr>
                <w:del w:id="898" w:author="Amy TAO" w:date="2022-10-27T14:17:00Z"/>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DEB8975" w14:textId="2D554911" w:rsidR="008D231A" w:rsidRPr="006910BE" w:rsidDel="00BD6B7B" w:rsidRDefault="008D231A" w:rsidP="00C805AA">
            <w:pPr>
              <w:pStyle w:val="TAC"/>
              <w:rPr>
                <w:del w:id="899" w:author="Amy TAO" w:date="2022-10-27T14:17:00Z"/>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hideMark/>
          </w:tcPr>
          <w:p w14:paraId="30054611" w14:textId="3AD37619" w:rsidR="008D231A" w:rsidRPr="006910BE" w:rsidDel="00BD6B7B" w:rsidRDefault="008D231A" w:rsidP="00C805AA">
            <w:pPr>
              <w:pStyle w:val="TAC"/>
              <w:rPr>
                <w:del w:id="900" w:author="Amy TAO" w:date="2022-10-27T14:17:00Z"/>
                <w:rFonts w:cs="Arial"/>
                <w:szCs w:val="18"/>
                <w:lang w:eastAsia="zh-CN"/>
              </w:rPr>
            </w:pPr>
            <w:del w:id="901" w:author="Amy TAO" w:date="2022-10-27T14:17:00Z">
              <w:r w:rsidRPr="006910BE" w:rsidDel="00BD6B7B">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hideMark/>
          </w:tcPr>
          <w:p w14:paraId="555DB79E" w14:textId="3C1E6DBD" w:rsidR="008D231A" w:rsidRPr="006910BE" w:rsidDel="00BD6B7B" w:rsidRDefault="008D231A" w:rsidP="00C805AA">
            <w:pPr>
              <w:pStyle w:val="TAC"/>
              <w:rPr>
                <w:del w:id="902" w:author="Amy TAO" w:date="2022-10-27T14:17:00Z"/>
                <w:rFonts w:cs="Arial"/>
                <w:szCs w:val="18"/>
                <w:lang w:eastAsia="zh-CN"/>
              </w:rPr>
            </w:pPr>
            <w:del w:id="903" w:author="Amy TAO" w:date="2022-10-27T14:17:00Z">
              <w:r w:rsidRPr="006910BE" w:rsidDel="00BD6B7B">
                <w:rPr>
                  <w:rFonts w:cs="Arial"/>
                  <w:szCs w:val="18"/>
                  <w:lang w:eastAsia="zh-CN"/>
                </w:rPr>
                <w:delText>200</w:delText>
              </w:r>
            </w:del>
          </w:p>
        </w:tc>
        <w:tc>
          <w:tcPr>
            <w:tcW w:w="658" w:type="dxa"/>
            <w:tcBorders>
              <w:top w:val="single" w:sz="4" w:space="0" w:color="auto"/>
              <w:left w:val="single" w:sz="4" w:space="0" w:color="auto"/>
              <w:bottom w:val="single" w:sz="4" w:space="0" w:color="auto"/>
              <w:right w:val="single" w:sz="4" w:space="0" w:color="auto"/>
            </w:tcBorders>
            <w:hideMark/>
          </w:tcPr>
          <w:p w14:paraId="075A0025" w14:textId="12139B85" w:rsidR="008D231A" w:rsidRPr="006910BE" w:rsidDel="00BD6B7B" w:rsidRDefault="008D231A" w:rsidP="00C805AA">
            <w:pPr>
              <w:pStyle w:val="TAC"/>
              <w:rPr>
                <w:del w:id="904" w:author="Amy TAO" w:date="2022-10-27T14:17:00Z"/>
                <w:rFonts w:cs="Arial"/>
                <w:szCs w:val="18"/>
                <w:lang w:eastAsia="zh-CN"/>
              </w:rPr>
            </w:pPr>
            <w:del w:id="905" w:author="Amy TAO" w:date="2022-10-27T14:17:00Z">
              <w:r w:rsidRPr="006910BE" w:rsidDel="00BD6B7B">
                <w:rPr>
                  <w:rFonts w:cs="Arial"/>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22C43375" w14:textId="15420746" w:rsidR="008D231A" w:rsidRPr="006910BE" w:rsidDel="00BD6B7B" w:rsidRDefault="008D231A" w:rsidP="00C805AA">
            <w:pPr>
              <w:pStyle w:val="TAC"/>
              <w:rPr>
                <w:del w:id="906" w:author="Amy TAO" w:date="2022-10-27T14:17:00Z"/>
                <w:rFonts w:eastAsia="Yu Mincho"/>
                <w:szCs w:val="18"/>
              </w:rPr>
            </w:pPr>
          </w:p>
        </w:tc>
      </w:tr>
      <w:tr w:rsidR="008D231A" w:rsidRPr="006910BE" w:rsidDel="00BD6B7B" w14:paraId="7F958272" w14:textId="0B7BD6D4" w:rsidTr="00831E4B">
        <w:trPr>
          <w:trHeight w:val="187"/>
          <w:jc w:val="center"/>
          <w:del w:id="907" w:author="Amy TAO" w:date="2022-10-27T14:17:00Z"/>
        </w:trPr>
        <w:tc>
          <w:tcPr>
            <w:tcW w:w="1553" w:type="dxa"/>
            <w:tcBorders>
              <w:top w:val="single" w:sz="4" w:space="0" w:color="auto"/>
              <w:left w:val="single" w:sz="4" w:space="0" w:color="auto"/>
              <w:bottom w:val="nil"/>
              <w:right w:val="single" w:sz="4" w:space="0" w:color="auto"/>
            </w:tcBorders>
            <w:hideMark/>
          </w:tcPr>
          <w:p w14:paraId="249D291E" w14:textId="6CB0AA68" w:rsidR="008D231A" w:rsidRPr="006910BE" w:rsidDel="00BD6B7B" w:rsidRDefault="008D231A" w:rsidP="00C805AA">
            <w:pPr>
              <w:pStyle w:val="TAC"/>
              <w:rPr>
                <w:del w:id="908" w:author="Amy TAO" w:date="2022-10-27T14:17:00Z"/>
                <w:rFonts w:eastAsia="MS Mincho"/>
                <w:szCs w:val="18"/>
              </w:rPr>
            </w:pPr>
            <w:del w:id="909"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257D</w:delText>
              </w:r>
            </w:del>
          </w:p>
        </w:tc>
        <w:tc>
          <w:tcPr>
            <w:tcW w:w="1698" w:type="dxa"/>
            <w:tcBorders>
              <w:top w:val="single" w:sz="4" w:space="0" w:color="auto"/>
              <w:left w:val="single" w:sz="4" w:space="0" w:color="auto"/>
              <w:bottom w:val="nil"/>
              <w:right w:val="single" w:sz="4" w:space="0" w:color="auto"/>
            </w:tcBorders>
            <w:hideMark/>
          </w:tcPr>
          <w:p w14:paraId="3C3F1F2B" w14:textId="190EE041" w:rsidR="008D231A" w:rsidRPr="006910BE" w:rsidDel="00BD6B7B" w:rsidRDefault="008D231A" w:rsidP="00C805AA">
            <w:pPr>
              <w:pStyle w:val="TAC"/>
              <w:rPr>
                <w:del w:id="910" w:author="Amy TAO" w:date="2022-10-27T14:17:00Z"/>
                <w:szCs w:val="18"/>
              </w:rPr>
            </w:pPr>
            <w:del w:id="911"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C9B8218" w14:textId="52B3D820" w:rsidR="008D231A" w:rsidRPr="006910BE" w:rsidDel="00BD6B7B" w:rsidRDefault="008D231A" w:rsidP="00C805AA">
            <w:pPr>
              <w:pStyle w:val="TAC"/>
              <w:rPr>
                <w:del w:id="912" w:author="Amy TAO" w:date="2022-10-27T14:17:00Z"/>
                <w:szCs w:val="18"/>
                <w:lang w:eastAsia="zh-CN"/>
              </w:rPr>
            </w:pPr>
            <w:del w:id="913"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4DACBE0" w14:textId="79233E34" w:rsidR="008D231A" w:rsidRPr="006910BE" w:rsidDel="00BD6B7B" w:rsidRDefault="008D231A" w:rsidP="00C805AA">
            <w:pPr>
              <w:pStyle w:val="TAC"/>
              <w:rPr>
                <w:del w:id="914" w:author="Amy TAO" w:date="2022-10-27T14:17:00Z"/>
                <w:rFonts w:cs="Arial"/>
                <w:szCs w:val="18"/>
                <w:lang w:eastAsia="zh-CN"/>
              </w:rPr>
            </w:pPr>
            <w:del w:id="915"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68CC4590" w14:textId="6CCCE50B" w:rsidR="008D231A" w:rsidRPr="006910BE" w:rsidDel="00BD6B7B" w:rsidRDefault="008D231A" w:rsidP="00C805AA">
            <w:pPr>
              <w:pStyle w:val="TAC"/>
              <w:rPr>
                <w:del w:id="916" w:author="Amy TAO" w:date="2022-10-27T14:17:00Z"/>
                <w:szCs w:val="18"/>
                <w:lang w:eastAsia="zh-CN"/>
              </w:rPr>
            </w:pPr>
            <w:del w:id="917" w:author="Amy TAO" w:date="2022-10-27T14:17:00Z">
              <w:r w:rsidRPr="006910BE" w:rsidDel="00BD6B7B">
                <w:rPr>
                  <w:szCs w:val="18"/>
                  <w:lang w:eastAsia="zh-CN"/>
                </w:rPr>
                <w:delText>0</w:delText>
              </w:r>
            </w:del>
          </w:p>
        </w:tc>
      </w:tr>
      <w:tr w:rsidR="008D231A" w:rsidRPr="006910BE" w:rsidDel="00BD6B7B" w14:paraId="4D5EAC5E" w14:textId="4041CC92" w:rsidTr="00831E4B">
        <w:trPr>
          <w:trHeight w:val="187"/>
          <w:jc w:val="center"/>
          <w:del w:id="918" w:author="Amy TAO" w:date="2022-10-27T14:17:00Z"/>
        </w:trPr>
        <w:tc>
          <w:tcPr>
            <w:tcW w:w="1553" w:type="dxa"/>
            <w:tcBorders>
              <w:top w:val="nil"/>
              <w:left w:val="single" w:sz="4" w:space="0" w:color="auto"/>
              <w:bottom w:val="single" w:sz="4" w:space="0" w:color="auto"/>
              <w:right w:val="single" w:sz="4" w:space="0" w:color="auto"/>
            </w:tcBorders>
          </w:tcPr>
          <w:p w14:paraId="25BA4727" w14:textId="28ED31FF" w:rsidR="008D231A" w:rsidRPr="006910BE" w:rsidDel="00BD6B7B" w:rsidRDefault="008D231A" w:rsidP="00C805AA">
            <w:pPr>
              <w:pStyle w:val="TAC"/>
              <w:rPr>
                <w:del w:id="919"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764860D5" w14:textId="2EA3D935" w:rsidR="008D231A" w:rsidRPr="006910BE" w:rsidDel="00BD6B7B" w:rsidRDefault="008D231A" w:rsidP="00C805AA">
            <w:pPr>
              <w:pStyle w:val="TAC"/>
              <w:rPr>
                <w:del w:id="920"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1B7B806" w14:textId="0158EFE6" w:rsidR="008D231A" w:rsidRPr="006910BE" w:rsidDel="00BD6B7B" w:rsidRDefault="008D231A" w:rsidP="00C805AA">
            <w:pPr>
              <w:pStyle w:val="TAC"/>
              <w:rPr>
                <w:del w:id="921" w:author="Amy TAO" w:date="2022-10-27T14:17:00Z"/>
                <w:szCs w:val="18"/>
                <w:lang w:eastAsia="zh-CN"/>
              </w:rPr>
            </w:pPr>
            <w:del w:id="922"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01BA6B5" w14:textId="04A84146" w:rsidR="008D231A" w:rsidRPr="006910BE" w:rsidDel="00BD6B7B" w:rsidRDefault="008D231A" w:rsidP="00C805AA">
            <w:pPr>
              <w:pStyle w:val="TAC"/>
              <w:rPr>
                <w:del w:id="923" w:author="Amy TAO" w:date="2022-10-27T14:17:00Z"/>
                <w:rFonts w:cs="Arial"/>
                <w:szCs w:val="18"/>
                <w:lang w:eastAsia="zh-CN"/>
              </w:rPr>
            </w:pPr>
            <w:del w:id="924" w:author="Amy TAO" w:date="2022-10-27T14:17:00Z">
              <w:r w:rsidRPr="006910BE" w:rsidDel="00BD6B7B">
                <w:rPr>
                  <w:rFonts w:cs="Arial"/>
                  <w:szCs w:val="18"/>
                  <w:lang w:eastAsia="ja-JP"/>
                </w:rPr>
                <w:delText>CA_n257D</w:delText>
              </w:r>
            </w:del>
          </w:p>
        </w:tc>
        <w:tc>
          <w:tcPr>
            <w:tcW w:w="1374" w:type="dxa"/>
            <w:tcBorders>
              <w:top w:val="nil"/>
              <w:left w:val="single" w:sz="4" w:space="0" w:color="auto"/>
              <w:bottom w:val="single" w:sz="4" w:space="0" w:color="auto"/>
              <w:right w:val="single" w:sz="4" w:space="0" w:color="auto"/>
            </w:tcBorders>
          </w:tcPr>
          <w:p w14:paraId="0FD73025" w14:textId="45DCBCBF" w:rsidR="008D231A" w:rsidRPr="006910BE" w:rsidDel="00BD6B7B" w:rsidRDefault="008D231A" w:rsidP="00C805AA">
            <w:pPr>
              <w:pStyle w:val="TAC"/>
              <w:rPr>
                <w:del w:id="925" w:author="Amy TAO" w:date="2022-10-27T14:17:00Z"/>
                <w:rFonts w:eastAsia="Yu Mincho"/>
                <w:szCs w:val="18"/>
              </w:rPr>
            </w:pPr>
          </w:p>
        </w:tc>
      </w:tr>
      <w:tr w:rsidR="008D231A" w:rsidRPr="006910BE" w:rsidDel="00BD6B7B" w14:paraId="50135BB9" w14:textId="3549E506" w:rsidTr="00831E4B">
        <w:trPr>
          <w:trHeight w:val="187"/>
          <w:jc w:val="center"/>
          <w:del w:id="926" w:author="Amy TAO" w:date="2022-10-27T14:17:00Z"/>
        </w:trPr>
        <w:tc>
          <w:tcPr>
            <w:tcW w:w="1553" w:type="dxa"/>
            <w:tcBorders>
              <w:top w:val="single" w:sz="4" w:space="0" w:color="auto"/>
              <w:left w:val="single" w:sz="4" w:space="0" w:color="auto"/>
              <w:bottom w:val="nil"/>
              <w:right w:val="single" w:sz="4" w:space="0" w:color="auto"/>
            </w:tcBorders>
            <w:hideMark/>
          </w:tcPr>
          <w:p w14:paraId="44078371" w14:textId="25A7C088" w:rsidR="008D231A" w:rsidRPr="006910BE" w:rsidDel="00BD6B7B" w:rsidRDefault="008D231A" w:rsidP="00C805AA">
            <w:pPr>
              <w:pStyle w:val="TAC"/>
              <w:rPr>
                <w:del w:id="927" w:author="Amy TAO" w:date="2022-10-27T14:17:00Z"/>
                <w:rFonts w:eastAsia="MS Mincho"/>
                <w:szCs w:val="18"/>
              </w:rPr>
            </w:pPr>
            <w:del w:id="928"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257E</w:delText>
              </w:r>
            </w:del>
          </w:p>
        </w:tc>
        <w:tc>
          <w:tcPr>
            <w:tcW w:w="1698" w:type="dxa"/>
            <w:tcBorders>
              <w:top w:val="single" w:sz="4" w:space="0" w:color="auto"/>
              <w:left w:val="single" w:sz="4" w:space="0" w:color="auto"/>
              <w:bottom w:val="nil"/>
              <w:right w:val="single" w:sz="4" w:space="0" w:color="auto"/>
            </w:tcBorders>
            <w:hideMark/>
          </w:tcPr>
          <w:p w14:paraId="6F4A521A" w14:textId="5971A3D3" w:rsidR="008D231A" w:rsidRPr="006910BE" w:rsidDel="00BD6B7B" w:rsidRDefault="008D231A" w:rsidP="00C805AA">
            <w:pPr>
              <w:pStyle w:val="TAC"/>
              <w:rPr>
                <w:del w:id="929" w:author="Amy TAO" w:date="2022-10-27T14:17:00Z"/>
                <w:szCs w:val="18"/>
              </w:rPr>
            </w:pPr>
            <w:del w:id="930"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113C974D" w14:textId="78EF9247" w:rsidR="008D231A" w:rsidRPr="006910BE" w:rsidDel="00BD6B7B" w:rsidRDefault="008D231A" w:rsidP="00C805AA">
            <w:pPr>
              <w:pStyle w:val="TAC"/>
              <w:rPr>
                <w:del w:id="931" w:author="Amy TAO" w:date="2022-10-27T14:17:00Z"/>
                <w:szCs w:val="18"/>
                <w:lang w:eastAsia="zh-CN"/>
              </w:rPr>
            </w:pPr>
            <w:del w:id="932"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C850F28" w14:textId="4565FF26" w:rsidR="008D231A" w:rsidRPr="006910BE" w:rsidDel="00BD6B7B" w:rsidRDefault="008D231A" w:rsidP="00C805AA">
            <w:pPr>
              <w:pStyle w:val="TAC"/>
              <w:rPr>
                <w:del w:id="933" w:author="Amy TAO" w:date="2022-10-27T14:17:00Z"/>
                <w:rFonts w:cs="Arial"/>
                <w:szCs w:val="18"/>
                <w:lang w:eastAsia="zh-CN"/>
              </w:rPr>
            </w:pPr>
            <w:del w:id="934"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77A3557C" w14:textId="3EC20BC2" w:rsidR="008D231A" w:rsidRPr="006910BE" w:rsidDel="00BD6B7B" w:rsidRDefault="008D231A" w:rsidP="00C805AA">
            <w:pPr>
              <w:pStyle w:val="TAC"/>
              <w:rPr>
                <w:del w:id="935" w:author="Amy TAO" w:date="2022-10-27T14:17:00Z"/>
                <w:szCs w:val="18"/>
                <w:lang w:eastAsia="zh-CN"/>
              </w:rPr>
            </w:pPr>
            <w:del w:id="936" w:author="Amy TAO" w:date="2022-10-27T14:17:00Z">
              <w:r w:rsidRPr="006910BE" w:rsidDel="00BD6B7B">
                <w:rPr>
                  <w:szCs w:val="18"/>
                  <w:lang w:eastAsia="zh-CN"/>
                </w:rPr>
                <w:delText>0</w:delText>
              </w:r>
            </w:del>
          </w:p>
        </w:tc>
      </w:tr>
      <w:tr w:rsidR="008D231A" w:rsidRPr="006910BE" w:rsidDel="00BD6B7B" w14:paraId="52C7E077" w14:textId="701EFB72" w:rsidTr="00831E4B">
        <w:trPr>
          <w:trHeight w:val="187"/>
          <w:jc w:val="center"/>
          <w:del w:id="937" w:author="Amy TAO" w:date="2022-10-27T14:17:00Z"/>
        </w:trPr>
        <w:tc>
          <w:tcPr>
            <w:tcW w:w="1553" w:type="dxa"/>
            <w:tcBorders>
              <w:top w:val="nil"/>
              <w:left w:val="single" w:sz="4" w:space="0" w:color="auto"/>
              <w:bottom w:val="single" w:sz="4" w:space="0" w:color="auto"/>
              <w:right w:val="single" w:sz="4" w:space="0" w:color="auto"/>
            </w:tcBorders>
          </w:tcPr>
          <w:p w14:paraId="11B2B4C8" w14:textId="6EE3DEF5" w:rsidR="008D231A" w:rsidRPr="006910BE" w:rsidDel="00BD6B7B" w:rsidRDefault="008D231A" w:rsidP="00C805AA">
            <w:pPr>
              <w:pStyle w:val="TAC"/>
              <w:rPr>
                <w:del w:id="938"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0FCE17B4" w14:textId="36ED5DA8" w:rsidR="008D231A" w:rsidRPr="006910BE" w:rsidDel="00BD6B7B" w:rsidRDefault="008D231A" w:rsidP="00C805AA">
            <w:pPr>
              <w:pStyle w:val="TAC"/>
              <w:rPr>
                <w:del w:id="939"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0700CF5" w14:textId="5D3737B3" w:rsidR="008D231A" w:rsidRPr="006910BE" w:rsidDel="00BD6B7B" w:rsidRDefault="008D231A" w:rsidP="00C805AA">
            <w:pPr>
              <w:pStyle w:val="TAC"/>
              <w:rPr>
                <w:del w:id="940" w:author="Amy TAO" w:date="2022-10-27T14:17:00Z"/>
                <w:szCs w:val="18"/>
                <w:lang w:eastAsia="zh-CN"/>
              </w:rPr>
            </w:pPr>
            <w:del w:id="941"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5AE1887" w14:textId="0F9A93E2" w:rsidR="008D231A" w:rsidRPr="006910BE" w:rsidDel="00BD6B7B" w:rsidRDefault="008D231A" w:rsidP="00C805AA">
            <w:pPr>
              <w:pStyle w:val="TAC"/>
              <w:rPr>
                <w:del w:id="942" w:author="Amy TAO" w:date="2022-10-27T14:17:00Z"/>
                <w:rFonts w:cs="Arial"/>
                <w:szCs w:val="18"/>
                <w:lang w:eastAsia="zh-CN"/>
              </w:rPr>
            </w:pPr>
            <w:del w:id="943" w:author="Amy TAO" w:date="2022-10-27T14:17:00Z">
              <w:r w:rsidRPr="006910BE" w:rsidDel="00BD6B7B">
                <w:rPr>
                  <w:rFonts w:cs="Arial"/>
                  <w:szCs w:val="18"/>
                  <w:lang w:eastAsia="ja-JP"/>
                </w:rPr>
                <w:delText>CA_n257</w:delText>
              </w:r>
              <w:r w:rsidRPr="006910BE" w:rsidDel="00BD6B7B">
                <w:rPr>
                  <w:rFonts w:cs="Arial"/>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52EFC0E5" w14:textId="3827F641" w:rsidR="008D231A" w:rsidRPr="006910BE" w:rsidDel="00BD6B7B" w:rsidRDefault="008D231A" w:rsidP="00C805AA">
            <w:pPr>
              <w:pStyle w:val="TAC"/>
              <w:rPr>
                <w:del w:id="944" w:author="Amy TAO" w:date="2022-10-27T14:17:00Z"/>
                <w:rFonts w:eastAsia="Yu Mincho"/>
                <w:szCs w:val="18"/>
              </w:rPr>
            </w:pPr>
          </w:p>
        </w:tc>
      </w:tr>
      <w:tr w:rsidR="008D231A" w:rsidRPr="006910BE" w:rsidDel="00BD6B7B" w14:paraId="6109A63F" w14:textId="53ED3C4F" w:rsidTr="00831E4B">
        <w:trPr>
          <w:trHeight w:val="187"/>
          <w:jc w:val="center"/>
          <w:del w:id="945" w:author="Amy TAO" w:date="2022-10-27T14:17:00Z"/>
        </w:trPr>
        <w:tc>
          <w:tcPr>
            <w:tcW w:w="1553" w:type="dxa"/>
            <w:tcBorders>
              <w:top w:val="single" w:sz="4" w:space="0" w:color="auto"/>
              <w:left w:val="single" w:sz="4" w:space="0" w:color="auto"/>
              <w:bottom w:val="nil"/>
              <w:right w:val="single" w:sz="4" w:space="0" w:color="auto"/>
            </w:tcBorders>
            <w:hideMark/>
          </w:tcPr>
          <w:p w14:paraId="58FB15D0" w14:textId="43F2545B" w:rsidR="008D231A" w:rsidRPr="006910BE" w:rsidDel="00BD6B7B" w:rsidRDefault="008D231A" w:rsidP="00C805AA">
            <w:pPr>
              <w:pStyle w:val="TAC"/>
              <w:rPr>
                <w:del w:id="946" w:author="Amy TAO" w:date="2022-10-27T14:17:00Z"/>
                <w:rFonts w:eastAsia="MS Mincho"/>
                <w:szCs w:val="18"/>
              </w:rPr>
            </w:pPr>
            <w:del w:id="947" w:author="Amy TAO" w:date="2022-10-27T14:17:00Z">
              <w:r w:rsidRPr="006910BE" w:rsidDel="00BD6B7B">
                <w:rPr>
                  <w:szCs w:val="18"/>
                </w:rPr>
                <w:delText>CA_n</w:delText>
              </w:r>
              <w:r w:rsidRPr="006910BE" w:rsidDel="00BD6B7B">
                <w:rPr>
                  <w:szCs w:val="18"/>
                  <w:lang w:eastAsia="zh-CN"/>
                </w:rPr>
                <w:delText>79C</w:delText>
              </w:r>
              <w:r w:rsidRPr="006910BE" w:rsidDel="00BD6B7B">
                <w:rPr>
                  <w:szCs w:val="18"/>
                </w:rPr>
                <w:delText>-n</w:delText>
              </w:r>
              <w:r w:rsidRPr="006910BE" w:rsidDel="00BD6B7B">
                <w:rPr>
                  <w:szCs w:val="18"/>
                  <w:lang w:eastAsia="zh-CN"/>
                </w:rPr>
                <w:delText>257F</w:delText>
              </w:r>
            </w:del>
          </w:p>
        </w:tc>
        <w:tc>
          <w:tcPr>
            <w:tcW w:w="1698" w:type="dxa"/>
            <w:tcBorders>
              <w:top w:val="single" w:sz="4" w:space="0" w:color="auto"/>
              <w:left w:val="single" w:sz="4" w:space="0" w:color="auto"/>
              <w:bottom w:val="nil"/>
              <w:right w:val="single" w:sz="4" w:space="0" w:color="auto"/>
            </w:tcBorders>
            <w:hideMark/>
          </w:tcPr>
          <w:p w14:paraId="3380AB93" w14:textId="4EF8118E" w:rsidR="008D231A" w:rsidRPr="006910BE" w:rsidDel="00BD6B7B" w:rsidRDefault="008D231A" w:rsidP="00C805AA">
            <w:pPr>
              <w:pStyle w:val="TAC"/>
              <w:rPr>
                <w:del w:id="948" w:author="Amy TAO" w:date="2022-10-27T14:17:00Z"/>
                <w:szCs w:val="18"/>
              </w:rPr>
            </w:pPr>
            <w:del w:id="949" w:author="Amy TAO" w:date="2022-10-27T14:17:00Z">
              <w:r w:rsidRPr="006910BE" w:rsidDel="00BD6B7B">
                <w:rPr>
                  <w:szCs w:val="18"/>
                </w:rPr>
                <w:delText>CA_n</w:delText>
              </w:r>
              <w:r w:rsidRPr="006910BE" w:rsidDel="00BD6B7B">
                <w:rPr>
                  <w:szCs w:val="18"/>
                  <w:lang w:eastAsia="zh-CN"/>
                </w:rPr>
                <w:delText>79</w:delText>
              </w:r>
              <w:r w:rsidRPr="006910BE" w:rsidDel="00BD6B7B">
                <w:rPr>
                  <w:szCs w:val="18"/>
                </w:rPr>
                <w:delText>A-n</w:delText>
              </w:r>
              <w:r w:rsidRPr="006910BE" w:rsidDel="00BD6B7B">
                <w:rPr>
                  <w:szCs w:val="18"/>
                  <w:lang w:eastAsia="zh-CN"/>
                </w:rPr>
                <w:delText>257</w:delText>
              </w:r>
              <w:r w:rsidRPr="006910BE" w:rsidDel="00BD6B7B">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6A42E62A" w14:textId="6022C229" w:rsidR="008D231A" w:rsidRPr="006910BE" w:rsidDel="00BD6B7B" w:rsidRDefault="008D231A" w:rsidP="00C805AA">
            <w:pPr>
              <w:pStyle w:val="TAC"/>
              <w:rPr>
                <w:del w:id="950" w:author="Amy TAO" w:date="2022-10-27T14:17:00Z"/>
                <w:szCs w:val="18"/>
                <w:lang w:eastAsia="zh-CN"/>
              </w:rPr>
            </w:pPr>
            <w:del w:id="951" w:author="Amy TAO" w:date="2022-10-27T14:17:00Z">
              <w:r w:rsidRPr="006910BE" w:rsidDel="00BD6B7B">
                <w:rPr>
                  <w:rFonts w:eastAsia="Yu Mincho"/>
                  <w:szCs w:val="18"/>
                </w:rPr>
                <w:delText>n7</w:delText>
              </w:r>
              <w:r w:rsidRPr="006910BE" w:rsidDel="00BD6B7B">
                <w:rPr>
                  <w:szCs w:val="18"/>
                  <w:lang w:eastAsia="zh-CN"/>
                </w:rPr>
                <w:delText>9</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384C934" w14:textId="2C6E0E05" w:rsidR="008D231A" w:rsidRPr="006910BE" w:rsidDel="00BD6B7B" w:rsidRDefault="008D231A" w:rsidP="00C805AA">
            <w:pPr>
              <w:pStyle w:val="TAC"/>
              <w:rPr>
                <w:del w:id="952" w:author="Amy TAO" w:date="2022-10-27T14:17:00Z"/>
                <w:rFonts w:cs="Arial"/>
                <w:szCs w:val="18"/>
                <w:lang w:eastAsia="zh-CN"/>
              </w:rPr>
            </w:pPr>
            <w:del w:id="953" w:author="Amy TAO" w:date="2022-10-27T14:17:00Z">
              <w:r w:rsidRPr="006910BE" w:rsidDel="00BD6B7B">
                <w:rPr>
                  <w:rFonts w:cs="Arial"/>
                  <w:szCs w:val="18"/>
                  <w:lang w:eastAsia="ja-JP"/>
                </w:rPr>
                <w:delText>CA_n7</w:delText>
              </w:r>
              <w:r w:rsidRPr="006910BE" w:rsidDel="00BD6B7B">
                <w:rPr>
                  <w:rFonts w:cs="Arial"/>
                  <w:szCs w:val="18"/>
                  <w:lang w:eastAsia="zh-CN"/>
                </w:rPr>
                <w:delText>9</w:delText>
              </w:r>
              <w:r w:rsidRPr="006910BE" w:rsidDel="00BD6B7B">
                <w:rPr>
                  <w:rFonts w:cs="Arial"/>
                  <w:szCs w:val="18"/>
                  <w:lang w:eastAsia="ja-JP"/>
                </w:rPr>
                <w:delText>C</w:delText>
              </w:r>
            </w:del>
          </w:p>
        </w:tc>
        <w:tc>
          <w:tcPr>
            <w:tcW w:w="1374" w:type="dxa"/>
            <w:tcBorders>
              <w:top w:val="single" w:sz="4" w:space="0" w:color="auto"/>
              <w:left w:val="single" w:sz="4" w:space="0" w:color="auto"/>
              <w:bottom w:val="nil"/>
              <w:right w:val="single" w:sz="4" w:space="0" w:color="auto"/>
            </w:tcBorders>
            <w:hideMark/>
          </w:tcPr>
          <w:p w14:paraId="3827919B" w14:textId="07AB5BCB" w:rsidR="008D231A" w:rsidRPr="006910BE" w:rsidDel="00BD6B7B" w:rsidRDefault="008D231A" w:rsidP="00C805AA">
            <w:pPr>
              <w:pStyle w:val="TAC"/>
              <w:rPr>
                <w:del w:id="954" w:author="Amy TAO" w:date="2022-10-27T14:17:00Z"/>
                <w:szCs w:val="18"/>
                <w:lang w:eastAsia="zh-CN"/>
              </w:rPr>
            </w:pPr>
            <w:del w:id="955" w:author="Amy TAO" w:date="2022-10-27T14:17:00Z">
              <w:r w:rsidRPr="006910BE" w:rsidDel="00BD6B7B">
                <w:rPr>
                  <w:szCs w:val="18"/>
                  <w:lang w:eastAsia="zh-CN"/>
                </w:rPr>
                <w:delText>0</w:delText>
              </w:r>
            </w:del>
          </w:p>
        </w:tc>
      </w:tr>
      <w:tr w:rsidR="008D231A" w:rsidRPr="006910BE" w:rsidDel="00BD6B7B" w14:paraId="07A0B767" w14:textId="309DBF41" w:rsidTr="00831E4B">
        <w:trPr>
          <w:trHeight w:val="187"/>
          <w:jc w:val="center"/>
          <w:del w:id="956" w:author="Amy TAO" w:date="2022-10-27T14:17:00Z"/>
        </w:trPr>
        <w:tc>
          <w:tcPr>
            <w:tcW w:w="1553" w:type="dxa"/>
            <w:tcBorders>
              <w:top w:val="nil"/>
              <w:left w:val="single" w:sz="4" w:space="0" w:color="auto"/>
              <w:bottom w:val="single" w:sz="4" w:space="0" w:color="auto"/>
              <w:right w:val="single" w:sz="4" w:space="0" w:color="auto"/>
            </w:tcBorders>
          </w:tcPr>
          <w:p w14:paraId="4A3BAEE7" w14:textId="4F2F7A11" w:rsidR="008D231A" w:rsidRPr="006910BE" w:rsidDel="00BD6B7B" w:rsidRDefault="008D231A" w:rsidP="00C805AA">
            <w:pPr>
              <w:pStyle w:val="TAC"/>
              <w:rPr>
                <w:del w:id="957" w:author="Amy TAO" w:date="2022-10-27T14:17:00Z"/>
                <w:szCs w:val="18"/>
                <w:lang w:eastAsia="zh-CN"/>
              </w:rPr>
            </w:pPr>
          </w:p>
        </w:tc>
        <w:tc>
          <w:tcPr>
            <w:tcW w:w="1698" w:type="dxa"/>
            <w:tcBorders>
              <w:top w:val="nil"/>
              <w:left w:val="single" w:sz="4" w:space="0" w:color="auto"/>
              <w:bottom w:val="single" w:sz="4" w:space="0" w:color="auto"/>
              <w:right w:val="single" w:sz="4" w:space="0" w:color="auto"/>
            </w:tcBorders>
          </w:tcPr>
          <w:p w14:paraId="6EB1C2F6" w14:textId="6B6AB012" w:rsidR="008D231A" w:rsidRPr="006910BE" w:rsidDel="00BD6B7B" w:rsidRDefault="008D231A" w:rsidP="00C805AA">
            <w:pPr>
              <w:pStyle w:val="TAC"/>
              <w:rPr>
                <w:del w:id="958" w:author="Amy TAO" w:date="2022-10-27T14:17: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491388D" w14:textId="2C4E239B" w:rsidR="008D231A" w:rsidRPr="006910BE" w:rsidDel="00BD6B7B" w:rsidRDefault="008D231A" w:rsidP="00C805AA">
            <w:pPr>
              <w:pStyle w:val="TAC"/>
              <w:rPr>
                <w:del w:id="959" w:author="Amy TAO" w:date="2022-10-27T14:17:00Z"/>
                <w:szCs w:val="18"/>
                <w:lang w:eastAsia="zh-CN"/>
              </w:rPr>
            </w:pPr>
            <w:del w:id="960" w:author="Amy TAO" w:date="2022-10-27T14:17:00Z">
              <w:r w:rsidRPr="006910BE" w:rsidDel="00BD6B7B">
                <w:rPr>
                  <w:szCs w:val="18"/>
                  <w:lang w:eastAsia="zh-CN"/>
                </w:rPr>
                <w:delText>n257</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2334354" w14:textId="38F1F684" w:rsidR="008D231A" w:rsidRPr="006910BE" w:rsidDel="00BD6B7B" w:rsidRDefault="008D231A" w:rsidP="00C805AA">
            <w:pPr>
              <w:pStyle w:val="TAC"/>
              <w:rPr>
                <w:del w:id="961" w:author="Amy TAO" w:date="2022-10-27T14:17:00Z"/>
                <w:rFonts w:cs="Arial"/>
                <w:szCs w:val="18"/>
                <w:lang w:eastAsia="zh-CN"/>
              </w:rPr>
            </w:pPr>
            <w:del w:id="962" w:author="Amy TAO" w:date="2022-10-27T14:17:00Z">
              <w:r w:rsidRPr="006910BE" w:rsidDel="00BD6B7B">
                <w:rPr>
                  <w:rFonts w:cs="Arial"/>
                  <w:szCs w:val="18"/>
                  <w:lang w:eastAsia="ja-JP"/>
                </w:rPr>
                <w:delText>CA_n257</w:delText>
              </w:r>
              <w:r w:rsidRPr="006910BE" w:rsidDel="00BD6B7B">
                <w:rPr>
                  <w:rFonts w:cs="Arial"/>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43AAB9A5" w14:textId="358B0078" w:rsidR="008D231A" w:rsidRPr="006910BE" w:rsidDel="00BD6B7B" w:rsidRDefault="008D231A" w:rsidP="00C805AA">
            <w:pPr>
              <w:pStyle w:val="TAC"/>
              <w:rPr>
                <w:del w:id="963" w:author="Amy TAO" w:date="2022-10-27T14:17:00Z"/>
                <w:rFonts w:eastAsia="Yu Mincho"/>
                <w:szCs w:val="18"/>
              </w:rPr>
            </w:pPr>
          </w:p>
        </w:tc>
      </w:tr>
      <w:tr w:rsidR="008D231A" w:rsidRPr="006910BE" w14:paraId="469D845F" w14:textId="77777777" w:rsidTr="00831E4B">
        <w:trPr>
          <w:trHeight w:val="187"/>
          <w:jc w:val="center"/>
        </w:trPr>
        <w:tc>
          <w:tcPr>
            <w:tcW w:w="15540" w:type="dxa"/>
            <w:gridSpan w:val="31"/>
            <w:tcBorders>
              <w:top w:val="nil"/>
              <w:left w:val="single" w:sz="4" w:space="0" w:color="auto"/>
              <w:bottom w:val="single" w:sz="4" w:space="0" w:color="auto"/>
              <w:right w:val="single" w:sz="4" w:space="0" w:color="auto"/>
            </w:tcBorders>
            <w:hideMark/>
          </w:tcPr>
          <w:p w14:paraId="3BA89055" w14:textId="77777777" w:rsidR="008D231A" w:rsidRPr="006910BE" w:rsidRDefault="008D231A" w:rsidP="00C805AA">
            <w:pPr>
              <w:pStyle w:val="TAN"/>
              <w:rPr>
                <w:rFonts w:eastAsia="MS Mincho"/>
              </w:rPr>
            </w:pPr>
            <w:r w:rsidRPr="006910BE">
              <w:t xml:space="preserve">NOTE </w:t>
            </w:r>
            <w:r w:rsidRPr="006910BE">
              <w:rPr>
                <w:lang w:eastAsia="zh-CN"/>
              </w:rPr>
              <w:t>1</w:t>
            </w:r>
            <w:r w:rsidRPr="006910BE">
              <w:t>:</w:t>
            </w:r>
            <w:r w:rsidRPr="006910BE">
              <w:tab/>
              <w:t>Reserved.</w:t>
            </w:r>
          </w:p>
          <w:p w14:paraId="4CB5E345" w14:textId="77777777" w:rsidR="008D231A" w:rsidRPr="006910BE" w:rsidRDefault="008D231A" w:rsidP="00C805AA">
            <w:pPr>
              <w:pStyle w:val="TAN"/>
              <w:rPr>
                <w:lang w:eastAsia="zh-CN"/>
              </w:rPr>
            </w:pPr>
            <w:r w:rsidRPr="006910BE">
              <w:rPr>
                <w:lang w:eastAsia="zh-CN"/>
              </w:rPr>
              <w:t>NOTE 2:</w:t>
            </w:r>
            <w:r w:rsidRPr="006910BE">
              <w:tab/>
            </w:r>
            <w:r w:rsidRPr="006910BE">
              <w:rPr>
                <w:lang w:eastAsia="zh-CN"/>
              </w:rPr>
              <w:t>The CA configurations are given in Table 5.5A.1-1 of either TS 38.521-1 [8] or TS 38.521-2 [9] where unless otherwise stated BCS0 is referred to.</w:t>
            </w:r>
          </w:p>
          <w:p w14:paraId="78DCB876" w14:textId="77777777" w:rsidR="008D231A" w:rsidRPr="006910BE" w:rsidRDefault="008D231A" w:rsidP="00C805AA">
            <w:pPr>
              <w:pStyle w:val="TAN"/>
              <w:rPr>
                <w:rFonts w:eastAsia="Yu Mincho"/>
                <w:szCs w:val="18"/>
              </w:rPr>
            </w:pPr>
            <w:r w:rsidRPr="006910BE">
              <w:t>NOTE 3:</w:t>
            </w:r>
            <w:r w:rsidRPr="006910BE">
              <w:rPr>
                <w:rFonts w:eastAsia="Yu Mincho"/>
              </w:rPr>
              <w:tab/>
              <w:t xml:space="preserve">The SCS of each </w:t>
            </w:r>
            <w:r w:rsidRPr="006910BE">
              <w:t>channel bandwidth for NR FR1 and NR FR2 band refers to Table 5.3.5-1 of TS 38.521-1 [8] and TS 38.521-2 [9] respectively.</w:t>
            </w:r>
          </w:p>
        </w:tc>
      </w:tr>
    </w:tbl>
    <w:p w14:paraId="23EC13F2" w14:textId="77777777" w:rsidR="008D231A" w:rsidRPr="006910BE" w:rsidRDefault="008D231A" w:rsidP="008D231A">
      <w:bookmarkStart w:id="964" w:name="_Toc27475562"/>
      <w:bookmarkStart w:id="965" w:name="_Toc29495153"/>
      <w:bookmarkStart w:id="966" w:name="_Toc36116199"/>
      <w:bookmarkStart w:id="967" w:name="_Toc36118248"/>
      <w:bookmarkStart w:id="968" w:name="_Toc36560361"/>
      <w:bookmarkStart w:id="969" w:name="_Toc43976858"/>
      <w:bookmarkStart w:id="970" w:name="_Toc52213425"/>
      <w:bookmarkStart w:id="971" w:name="_Toc60742881"/>
      <w:bookmarkStart w:id="972" w:name="_Toc68206061"/>
      <w:bookmarkStart w:id="973" w:name="_Toc75971858"/>
    </w:p>
    <w:p w14:paraId="32C5DFD1" w14:textId="77777777" w:rsidR="008D231A" w:rsidRPr="006910BE" w:rsidRDefault="008D231A" w:rsidP="008D231A">
      <w:pPr>
        <w:pStyle w:val="Heading2"/>
        <w:sectPr w:rsidR="008D231A" w:rsidRPr="006910BE" w:rsidSect="00C805AA">
          <w:footnotePr>
            <w:numRestart w:val="eachSect"/>
          </w:footnotePr>
          <w:pgSz w:w="16840" w:h="11907" w:orient="landscape" w:code="9"/>
          <w:pgMar w:top="1133" w:right="1416" w:bottom="1133" w:left="1133" w:header="850" w:footer="340" w:gutter="0"/>
          <w:cols w:space="720"/>
          <w:formProt w:val="0"/>
          <w:docGrid w:linePitch="272"/>
        </w:sectPr>
      </w:pPr>
      <w:bookmarkStart w:id="974" w:name="_Toc85051281"/>
      <w:bookmarkStart w:id="975" w:name="_Toc90493279"/>
      <w:bookmarkStart w:id="976" w:name="_Toc90493919"/>
      <w:bookmarkStart w:id="977" w:name="_Toc100093942"/>
    </w:p>
    <w:p w14:paraId="6C28118A" w14:textId="77777777" w:rsidR="008D231A" w:rsidRPr="006910BE" w:rsidRDefault="008D231A" w:rsidP="008D231A">
      <w:pPr>
        <w:pStyle w:val="Heading2"/>
      </w:pPr>
      <w:bookmarkStart w:id="978" w:name="_Toc106872586"/>
      <w:bookmarkStart w:id="979" w:name="_Toc114908215"/>
      <w:r w:rsidRPr="006910BE">
        <w:lastRenderedPageBreak/>
        <w:t>5.5B</w:t>
      </w:r>
      <w:r w:rsidRPr="006910BE">
        <w:tab/>
        <w:t>Configuration for DC</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444161C" w14:textId="77777777" w:rsidR="00306BC4" w:rsidRPr="006910BE" w:rsidRDefault="00306BC4" w:rsidP="00306BC4">
      <w:pPr>
        <w:pStyle w:val="Heading3"/>
      </w:pPr>
      <w:bookmarkStart w:id="980" w:name="_Toc27475563"/>
      <w:bookmarkStart w:id="981" w:name="_Toc29495154"/>
      <w:bookmarkStart w:id="982" w:name="_Toc36116200"/>
      <w:bookmarkStart w:id="983" w:name="_Toc36118249"/>
      <w:bookmarkStart w:id="984" w:name="_Toc36560362"/>
      <w:bookmarkStart w:id="985" w:name="_Toc43976859"/>
      <w:bookmarkStart w:id="986" w:name="_Toc52213426"/>
      <w:bookmarkStart w:id="987" w:name="_Toc60742882"/>
      <w:bookmarkStart w:id="988" w:name="_Toc68206062"/>
      <w:bookmarkStart w:id="989" w:name="_Toc75971859"/>
      <w:bookmarkStart w:id="990" w:name="_Toc85051282"/>
      <w:bookmarkStart w:id="991" w:name="_Toc90493280"/>
      <w:bookmarkStart w:id="992" w:name="_Toc90493920"/>
      <w:bookmarkStart w:id="993" w:name="_Toc100093943"/>
      <w:bookmarkStart w:id="994" w:name="_Toc106872587"/>
      <w:bookmarkStart w:id="995" w:name="_Toc114908216"/>
      <w:bookmarkStart w:id="996" w:name="_Toc27475564"/>
      <w:bookmarkStart w:id="997" w:name="_Toc29495155"/>
      <w:bookmarkStart w:id="998" w:name="_Toc36116201"/>
      <w:bookmarkStart w:id="999" w:name="_Toc36118250"/>
      <w:bookmarkStart w:id="1000" w:name="_Toc36560363"/>
      <w:bookmarkStart w:id="1001" w:name="_Toc43976860"/>
      <w:bookmarkStart w:id="1002" w:name="_Toc52213427"/>
      <w:bookmarkStart w:id="1003" w:name="_Toc60742883"/>
      <w:bookmarkStart w:id="1004" w:name="_Toc68206063"/>
      <w:bookmarkStart w:id="1005" w:name="_Toc75971860"/>
      <w:bookmarkStart w:id="1006" w:name="_Toc85051283"/>
      <w:bookmarkStart w:id="1007" w:name="_Toc90493281"/>
      <w:bookmarkStart w:id="1008" w:name="_Toc90493921"/>
      <w:bookmarkStart w:id="1009" w:name="_Toc100093944"/>
      <w:bookmarkStart w:id="1010" w:name="_Toc106872588"/>
      <w:bookmarkStart w:id="1011" w:name="_Toc114908217"/>
      <w:r w:rsidRPr="006910BE">
        <w:t>5.5B.1</w:t>
      </w:r>
      <w:r w:rsidRPr="006910BE">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5311171F" w14:textId="77777777" w:rsidR="00306BC4" w:rsidRPr="006910BE" w:rsidRDefault="00306BC4" w:rsidP="00306BC4">
      <w:r w:rsidRPr="006910BE">
        <w:t>The operating bands and bandwidth classes are specified for operation with EN-DC</w:t>
      </w:r>
      <w:r w:rsidRPr="006910BE">
        <w:rPr>
          <w:rFonts w:eastAsia="PMingLiU"/>
          <w:lang w:eastAsia="zh-TW"/>
        </w:rPr>
        <w:t>,</w:t>
      </w:r>
      <w:r w:rsidRPr="006910BE">
        <w:t xml:space="preserve"> NGEN-DC, NE-DC</w:t>
      </w:r>
      <w:r w:rsidRPr="006910BE">
        <w:rPr>
          <w:rFonts w:eastAsia="PMingLiU"/>
          <w:lang w:eastAsia="zh-TW"/>
        </w:rPr>
        <w:t xml:space="preserve"> or NR-DC</w:t>
      </w:r>
      <w:r w:rsidRPr="006910BE">
        <w:t xml:space="preserve"> configured. The EN-DC, NE-DC or NGEN-DC band combinations include at least one E-UTRA operating band.</w:t>
      </w:r>
    </w:p>
    <w:p w14:paraId="51B0F021" w14:textId="77777777" w:rsidR="00306BC4" w:rsidRPr="006910BE" w:rsidRDefault="00306BC4" w:rsidP="00306BC4">
      <w:r w:rsidRPr="006910BE">
        <w:t>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w:t>
      </w:r>
    </w:p>
    <w:p w14:paraId="0BF90319" w14:textId="77777777" w:rsidR="00306BC4" w:rsidRPr="006910BE" w:rsidRDefault="00306BC4" w:rsidP="00306BC4">
      <w:r w:rsidRPr="006910BE">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6AF89924" w14:textId="77777777" w:rsidR="00306BC4" w:rsidRPr="006910BE" w:rsidRDefault="00306BC4" w:rsidP="00306BC4">
      <w:r w:rsidRPr="006910BE">
        <w:t>For EN-DC combinations of order 3 or higher, "Single Uplink allowed" UL configurations captured in Table 5.5B.2-1, Table 5.5B.3-1, and Table 5.5B.4-1 apply.</w:t>
      </w:r>
    </w:p>
    <w:p w14:paraId="5E17E9B8" w14:textId="77777777" w:rsidR="00306BC4" w:rsidRPr="006910BE" w:rsidRDefault="00306BC4" w:rsidP="00306BC4">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566E2A8F" w14:textId="77777777" w:rsidR="00306BC4" w:rsidRPr="006910BE" w:rsidRDefault="00306BC4" w:rsidP="00306BC4">
      <w:r w:rsidRPr="006910BE">
        <w:t xml:space="preserve">If multiple UL DC configurations are listed for multiple DL DC configurations, valid uplink configurations are such that uplink does not have more carriers than downlink. </w:t>
      </w:r>
    </w:p>
    <w:p w14:paraId="5B638D4F" w14:textId="77777777" w:rsidR="00306BC4" w:rsidRPr="006910BE" w:rsidRDefault="00306BC4" w:rsidP="00306BC4">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1530F5FB" w14:textId="77777777" w:rsidR="00306BC4" w:rsidRPr="006910BE" w:rsidRDefault="00306BC4" w:rsidP="00306BC4">
      <w:r w:rsidRPr="006910BE">
        <w:t>If the mandatory simultaneous Rx/Tx capability applies for a DC configuration, the mandatory simultaneous Rx/Tx capability also applies for the DC configuration when the applicable DC configuration is a subset of a higher order DC configuration.</w:t>
      </w:r>
    </w:p>
    <w:p w14:paraId="05A8ECD6" w14:textId="77777777" w:rsidR="008D231A" w:rsidRPr="006910BE" w:rsidRDefault="008D231A" w:rsidP="008D231A">
      <w:pPr>
        <w:pStyle w:val="Heading3"/>
        <w:rPr>
          <w:lang w:eastAsia="zh-TW"/>
        </w:rPr>
      </w:pPr>
      <w:r w:rsidRPr="006910BE">
        <w:t>5.5B.2</w:t>
      </w:r>
      <w:r w:rsidRPr="006910BE">
        <w:tab/>
        <w:t>Intra-band contiguous EN-DC</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3C928005" w14:textId="77777777" w:rsidR="008D231A" w:rsidRPr="006910BE" w:rsidRDefault="008D231A" w:rsidP="008D231A">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5B461515" w14:textId="77777777" w:rsidR="008D231A" w:rsidRPr="006910BE" w:rsidRDefault="008D231A" w:rsidP="008D231A">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8D231A" w:rsidRPr="006910BE" w14:paraId="0D8E8759" w14:textId="77777777" w:rsidTr="00C805AA">
        <w:trPr>
          <w:trHeight w:val="227"/>
          <w:jc w:val="center"/>
        </w:trPr>
        <w:tc>
          <w:tcPr>
            <w:tcW w:w="3119" w:type="dxa"/>
            <w:shd w:val="clear" w:color="auto" w:fill="auto"/>
            <w:tcMar>
              <w:top w:w="28" w:type="dxa"/>
              <w:left w:w="28" w:type="dxa"/>
              <w:bottom w:w="28" w:type="dxa"/>
              <w:right w:w="28" w:type="dxa"/>
            </w:tcMar>
            <w:vAlign w:val="center"/>
            <w:hideMark/>
          </w:tcPr>
          <w:p w14:paraId="2AA3BB98"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66607E73"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1EDFDF84" w14:textId="77777777" w:rsidR="008D231A" w:rsidRPr="006910BE" w:rsidRDefault="008D231A" w:rsidP="00C805AA">
            <w:pPr>
              <w:pStyle w:val="TAH"/>
              <w:rPr>
                <w:lang w:eastAsia="fi-FI"/>
              </w:rPr>
            </w:pPr>
            <w:r w:rsidRPr="006910BE">
              <w:t>Single UL allowed</w:t>
            </w:r>
          </w:p>
        </w:tc>
      </w:tr>
      <w:tr w:rsidR="008D231A" w:rsidRPr="006910BE" w14:paraId="41887D69"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2FEB243F" w14:textId="77777777" w:rsidR="008D231A" w:rsidRPr="006910BE" w:rsidRDefault="008D231A" w:rsidP="00C805AA">
            <w:pPr>
              <w:pStyle w:val="TAC"/>
            </w:pPr>
            <w:r w:rsidRPr="006910BE">
              <w:rPr>
                <w:lang w:eastAsia="fi-FI"/>
              </w:rPr>
              <w:t>DC_(n)41AA</w:t>
            </w:r>
            <w:r w:rsidRPr="006910BE">
              <w:rPr>
                <w:vertAlign w:val="superscript"/>
              </w:rPr>
              <w:t>5</w:t>
            </w:r>
          </w:p>
          <w:p w14:paraId="6ADA403A" w14:textId="5D0F34FA" w:rsidR="008D231A" w:rsidRPr="006910BE" w:rsidDel="00C805AA" w:rsidRDefault="008D231A" w:rsidP="00C805AA">
            <w:pPr>
              <w:pStyle w:val="TAC"/>
              <w:rPr>
                <w:del w:id="1012" w:author="Amy TAO" w:date="2022-10-27T15:44:00Z"/>
              </w:rPr>
            </w:pPr>
            <w:r w:rsidRPr="006910BE">
              <w:rPr>
                <w:lang w:eastAsia="fi-FI"/>
              </w:rPr>
              <w:t>DC_(n)41CA</w:t>
            </w:r>
            <w:r w:rsidRPr="006910BE">
              <w:rPr>
                <w:vertAlign w:val="superscript"/>
              </w:rPr>
              <w:t>5</w:t>
            </w:r>
          </w:p>
          <w:p w14:paraId="51DEEBE1" w14:textId="61074D63" w:rsidR="008D231A" w:rsidRPr="006910BE" w:rsidRDefault="008D231A" w:rsidP="00C805AA">
            <w:pPr>
              <w:pStyle w:val="TAC"/>
            </w:pPr>
            <w:del w:id="1013" w:author="Amy TAO" w:date="2022-10-27T15:44:00Z">
              <w:r w:rsidRPr="006910BE" w:rsidDel="00C805AA">
                <w:rPr>
                  <w:lang w:eastAsia="fi-FI"/>
                </w:rPr>
                <w:delText>DC</w:delText>
              </w:r>
              <w:r w:rsidRPr="006910BE" w:rsidDel="00C805AA">
                <w:delText>_</w:delText>
              </w:r>
              <w:r w:rsidRPr="006910BE" w:rsidDel="00C805AA">
                <w:rPr>
                  <w:lang w:eastAsia="fi-FI"/>
                </w:rPr>
                <w:delText>(n)41DA</w:delText>
              </w:r>
              <w:r w:rsidRPr="006910BE" w:rsidDel="00C805AA">
                <w:rPr>
                  <w:vertAlign w:val="superscript"/>
                </w:rPr>
                <w:delText>5</w:delText>
              </w:r>
            </w:del>
          </w:p>
        </w:tc>
        <w:tc>
          <w:tcPr>
            <w:tcW w:w="3402" w:type="dxa"/>
            <w:tcMar>
              <w:top w:w="28" w:type="dxa"/>
              <w:left w:w="28" w:type="dxa"/>
              <w:bottom w:w="28" w:type="dxa"/>
              <w:right w:w="28" w:type="dxa"/>
            </w:tcMar>
            <w:vAlign w:val="center"/>
          </w:tcPr>
          <w:p w14:paraId="700BE57C" w14:textId="77777777" w:rsidR="008D231A" w:rsidRPr="006910BE" w:rsidRDefault="008D231A" w:rsidP="00C805AA">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136FC295" w14:textId="77777777" w:rsidR="008D231A" w:rsidRPr="006910BE" w:rsidRDefault="008D231A" w:rsidP="00C805AA">
            <w:pPr>
              <w:pStyle w:val="TAC"/>
              <w:rPr>
                <w:lang w:eastAsia="fi-FI"/>
              </w:rPr>
            </w:pPr>
            <w:r w:rsidRPr="006910BE">
              <w:rPr>
                <w:rFonts w:eastAsia="MS Mincho"/>
              </w:rPr>
              <w:t>Yes</w:t>
            </w:r>
            <w:r w:rsidRPr="006910BE">
              <w:rPr>
                <w:vertAlign w:val="superscript"/>
              </w:rPr>
              <w:t>3</w:t>
            </w:r>
          </w:p>
        </w:tc>
      </w:tr>
      <w:tr w:rsidR="008D231A" w:rsidRPr="006910BE" w14:paraId="63E522BD"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2C3FF039" w14:textId="7030C68C" w:rsidR="008D231A" w:rsidRPr="006910BE" w:rsidDel="00C805AA" w:rsidRDefault="008D231A" w:rsidP="00C805AA">
            <w:pPr>
              <w:pStyle w:val="TAC"/>
              <w:rPr>
                <w:del w:id="1014" w:author="Amy TAO" w:date="2022-10-27T15:44:00Z"/>
              </w:rPr>
            </w:pPr>
            <w:r w:rsidRPr="006910BE">
              <w:rPr>
                <w:lang w:eastAsia="fi-FI"/>
              </w:rPr>
              <w:t>DC_(n)41CA</w:t>
            </w:r>
            <w:r w:rsidRPr="006910BE">
              <w:rPr>
                <w:vertAlign w:val="superscript"/>
              </w:rPr>
              <w:t>5</w:t>
            </w:r>
          </w:p>
          <w:p w14:paraId="2BEF94B3" w14:textId="538D6349" w:rsidR="008D231A" w:rsidRPr="006910BE" w:rsidRDefault="008D231A" w:rsidP="00C805AA">
            <w:pPr>
              <w:pStyle w:val="TAC"/>
              <w:rPr>
                <w:lang w:eastAsia="fi-FI"/>
              </w:rPr>
            </w:pPr>
            <w:del w:id="1015" w:author="Amy TAO" w:date="2022-10-27T15:44:00Z">
              <w:r w:rsidRPr="006910BE" w:rsidDel="00C805AA">
                <w:rPr>
                  <w:lang w:eastAsia="fi-FI"/>
                </w:rPr>
                <w:delText>DC_(n)41DA</w:delText>
              </w:r>
              <w:r w:rsidRPr="006910BE" w:rsidDel="00C805AA">
                <w:rPr>
                  <w:vertAlign w:val="superscript"/>
                </w:rPr>
                <w:delText>5</w:delText>
              </w:r>
            </w:del>
          </w:p>
        </w:tc>
        <w:tc>
          <w:tcPr>
            <w:tcW w:w="3402" w:type="dxa"/>
            <w:tcMar>
              <w:top w:w="28" w:type="dxa"/>
              <w:left w:w="28" w:type="dxa"/>
              <w:bottom w:w="28" w:type="dxa"/>
              <w:right w:w="28" w:type="dxa"/>
            </w:tcMar>
            <w:vAlign w:val="center"/>
          </w:tcPr>
          <w:p w14:paraId="21285046" w14:textId="77777777" w:rsidR="008D231A" w:rsidRPr="006910BE" w:rsidRDefault="008D231A" w:rsidP="00C805AA">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229C5E94" w14:textId="77777777" w:rsidR="008D231A" w:rsidRPr="006910BE" w:rsidRDefault="008D231A" w:rsidP="00C805AA">
            <w:pPr>
              <w:pStyle w:val="TAC"/>
              <w:rPr>
                <w:lang w:eastAsia="fi-FI"/>
              </w:rPr>
            </w:pPr>
            <w:r w:rsidRPr="006910BE">
              <w:rPr>
                <w:rFonts w:eastAsia="MS Mincho"/>
              </w:rPr>
              <w:t>Yes</w:t>
            </w:r>
            <w:r w:rsidRPr="006910BE">
              <w:rPr>
                <w:vertAlign w:val="superscript"/>
              </w:rPr>
              <w:t>3</w:t>
            </w:r>
          </w:p>
        </w:tc>
      </w:tr>
      <w:tr w:rsidR="008D231A" w:rsidRPr="006910BE" w14:paraId="2B8DEABD"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687297BB" w14:textId="77777777" w:rsidR="008D231A" w:rsidRPr="006910BE" w:rsidRDefault="008D231A" w:rsidP="00C805AA">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0F33D06E" w14:textId="77777777" w:rsidR="008D231A" w:rsidRPr="006910BE" w:rsidRDefault="008D231A" w:rsidP="00C805AA">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51CFCA3A" w14:textId="77777777" w:rsidR="008D231A" w:rsidRPr="006910BE" w:rsidRDefault="008D231A" w:rsidP="00C805AA">
            <w:pPr>
              <w:pStyle w:val="TAC"/>
              <w:rPr>
                <w:lang w:eastAsia="fi-FI"/>
              </w:rPr>
            </w:pPr>
            <w:r w:rsidRPr="006910BE">
              <w:rPr>
                <w:rFonts w:eastAsia="MS Mincho"/>
              </w:rPr>
              <w:t>No</w:t>
            </w:r>
            <w:r w:rsidRPr="006910BE">
              <w:rPr>
                <w:vertAlign w:val="superscript"/>
              </w:rPr>
              <w:t>4</w:t>
            </w:r>
          </w:p>
        </w:tc>
      </w:tr>
      <w:tr w:rsidR="008D231A" w:rsidRPr="006910BE" w14:paraId="0CDFB699" w14:textId="77777777" w:rsidTr="00C805AA">
        <w:trPr>
          <w:trHeight w:val="227"/>
          <w:jc w:val="center"/>
        </w:trPr>
        <w:tc>
          <w:tcPr>
            <w:tcW w:w="1985" w:type="dxa"/>
            <w:gridSpan w:val="3"/>
            <w:shd w:val="clear" w:color="auto" w:fill="auto"/>
            <w:noWrap/>
            <w:tcMar>
              <w:top w:w="28" w:type="dxa"/>
              <w:left w:w="28" w:type="dxa"/>
              <w:bottom w:w="28" w:type="dxa"/>
              <w:right w:w="28" w:type="dxa"/>
            </w:tcMar>
            <w:vAlign w:val="center"/>
          </w:tcPr>
          <w:p w14:paraId="7E731C10"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210895FD" w14:textId="77777777" w:rsidR="008D231A" w:rsidRPr="006910BE" w:rsidRDefault="008D231A" w:rsidP="00C805AA">
            <w:pPr>
              <w:pStyle w:val="TAN"/>
            </w:pPr>
            <w:r w:rsidRPr="006910BE">
              <w:t>NOTE 2:</w:t>
            </w:r>
            <w:r w:rsidRPr="006910BE">
              <w:tab/>
              <w:t>Requirements in this specification apply for NR SCS of 15 kHz only.</w:t>
            </w:r>
          </w:p>
          <w:p w14:paraId="616ECE45" w14:textId="77777777" w:rsidR="008D231A" w:rsidRPr="006910BE" w:rsidRDefault="008D231A" w:rsidP="00C805AA">
            <w:pPr>
              <w:pStyle w:val="TAN"/>
            </w:pPr>
            <w:r w:rsidRPr="006910BE">
              <w:t>NOTE 3:</w:t>
            </w:r>
            <w:r w:rsidRPr="006910BE">
              <w:tab/>
              <w:t>Single UL allowed due to potential emission issues, not self-interference.</w:t>
            </w:r>
          </w:p>
          <w:p w14:paraId="72EC1238" w14:textId="77777777" w:rsidR="008D231A" w:rsidRPr="006910BE" w:rsidRDefault="008D231A" w:rsidP="00C805AA">
            <w:pPr>
              <w:pStyle w:val="TAN"/>
            </w:pPr>
            <w:r w:rsidRPr="006910BE">
              <w:t>NOTE 4:</w:t>
            </w:r>
            <w:r w:rsidRPr="006910BE">
              <w:tab/>
              <w:t>For UE(s) supporting dynamic power sharing it is mandatory to do dual simultaneous UL. For UE(s) not supporting dynamic power sharing single UL is allowed.</w:t>
            </w:r>
          </w:p>
          <w:p w14:paraId="6583D06C" w14:textId="77777777" w:rsidR="008D231A" w:rsidRPr="006910BE" w:rsidRDefault="008D231A" w:rsidP="00C805AA">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The minimum requirements only apply for non-simultaneous Tx/Rx between all carriers.</w:t>
            </w:r>
          </w:p>
        </w:tc>
      </w:tr>
    </w:tbl>
    <w:p w14:paraId="7D6CCC9E" w14:textId="77777777" w:rsidR="008D231A" w:rsidRPr="006910BE" w:rsidRDefault="008D231A" w:rsidP="008D231A"/>
    <w:p w14:paraId="51F2BCB6" w14:textId="77777777" w:rsidR="008D231A" w:rsidRPr="006910BE" w:rsidRDefault="008D231A" w:rsidP="008D231A">
      <w:pPr>
        <w:pStyle w:val="Heading3"/>
      </w:pPr>
      <w:bookmarkStart w:id="1016" w:name="_Toc27475565"/>
      <w:bookmarkStart w:id="1017" w:name="_Toc29495156"/>
      <w:bookmarkStart w:id="1018" w:name="_Toc36116202"/>
      <w:bookmarkStart w:id="1019" w:name="_Toc36118251"/>
      <w:bookmarkStart w:id="1020" w:name="_Toc36560364"/>
      <w:bookmarkStart w:id="1021" w:name="_Toc43976861"/>
      <w:bookmarkStart w:id="1022" w:name="_Toc52213428"/>
      <w:bookmarkStart w:id="1023" w:name="_Toc60742884"/>
      <w:bookmarkStart w:id="1024" w:name="_Toc68206064"/>
      <w:bookmarkStart w:id="1025" w:name="_Toc75971861"/>
      <w:bookmarkStart w:id="1026" w:name="_Toc85051284"/>
      <w:bookmarkStart w:id="1027" w:name="_Toc90493282"/>
      <w:bookmarkStart w:id="1028" w:name="_Toc90493922"/>
      <w:bookmarkStart w:id="1029" w:name="_Toc100093945"/>
      <w:bookmarkStart w:id="1030" w:name="_Toc106872589"/>
      <w:bookmarkStart w:id="1031" w:name="_Toc114908218"/>
      <w:r w:rsidRPr="006910BE">
        <w:t>5.5B.3</w:t>
      </w:r>
      <w:r w:rsidRPr="006910BE">
        <w:tab/>
        <w:t>Intra-band non-contiguous EN-DC</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83E80EF" w14:textId="77777777" w:rsidR="008D231A" w:rsidRPr="006910BE" w:rsidRDefault="008D231A" w:rsidP="008D231A">
      <w:r w:rsidRPr="006910BE">
        <w:t>Supported channel bandwidths for E-UTRA operating bands are defined in TS 36.</w:t>
      </w:r>
      <w:r w:rsidRPr="006910BE">
        <w:rPr>
          <w:lang w:eastAsia="zh-TW"/>
        </w:rPr>
        <w:t>521-1 [10]</w:t>
      </w:r>
      <w:r w:rsidRPr="006910BE">
        <w:t xml:space="preserve"> and for NR operating bands in TS 38.</w:t>
      </w:r>
      <w:r w:rsidRPr="006910BE">
        <w:rPr>
          <w:lang w:eastAsia="zh-TW"/>
        </w:rPr>
        <w:t>52</w:t>
      </w:r>
      <w:r w:rsidRPr="006910BE">
        <w:t>1-1 </w:t>
      </w:r>
      <w:r w:rsidRPr="006910BE">
        <w:rPr>
          <w:lang w:eastAsia="zh-TW"/>
        </w:rPr>
        <w:t>[8]</w:t>
      </w:r>
      <w:r w:rsidRPr="006910BE">
        <w:t>.</w:t>
      </w:r>
    </w:p>
    <w:p w14:paraId="40E54377" w14:textId="77777777" w:rsidR="008D231A" w:rsidRPr="006910BE" w:rsidRDefault="008D231A" w:rsidP="008D231A">
      <w:pPr>
        <w:pStyle w:val="TH"/>
      </w:pPr>
      <w:r w:rsidRPr="006910BE">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8D231A" w:rsidRPr="006910BE" w14:paraId="7BCD009F" w14:textId="77777777" w:rsidTr="00C805AA">
        <w:trPr>
          <w:trHeight w:val="227"/>
          <w:jc w:val="center"/>
        </w:trPr>
        <w:tc>
          <w:tcPr>
            <w:tcW w:w="3119" w:type="dxa"/>
            <w:shd w:val="clear" w:color="auto" w:fill="auto"/>
            <w:tcMar>
              <w:top w:w="28" w:type="dxa"/>
              <w:left w:w="28" w:type="dxa"/>
              <w:bottom w:w="28" w:type="dxa"/>
              <w:right w:w="28" w:type="dxa"/>
            </w:tcMar>
            <w:vAlign w:val="center"/>
            <w:hideMark/>
          </w:tcPr>
          <w:p w14:paraId="365A02A0"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36237829"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09C5940A" w14:textId="77777777" w:rsidR="008D231A" w:rsidRPr="006910BE" w:rsidRDefault="008D231A" w:rsidP="00C805AA">
            <w:pPr>
              <w:pStyle w:val="TAH"/>
              <w:rPr>
                <w:lang w:eastAsia="fi-FI"/>
              </w:rPr>
            </w:pPr>
            <w:r w:rsidRPr="006910BE">
              <w:t>Single UL allowed</w:t>
            </w:r>
          </w:p>
        </w:tc>
      </w:tr>
      <w:tr w:rsidR="008D231A" w:rsidRPr="006910BE" w:rsidDel="00C805AA" w14:paraId="73A7A963" w14:textId="04017A05" w:rsidTr="00C805AA">
        <w:trPr>
          <w:trHeight w:val="227"/>
          <w:jc w:val="center"/>
          <w:del w:id="1032" w:author="Amy TAO" w:date="2022-10-27T15:46:00Z"/>
        </w:trPr>
        <w:tc>
          <w:tcPr>
            <w:tcW w:w="3119" w:type="dxa"/>
            <w:shd w:val="clear" w:color="auto" w:fill="auto"/>
            <w:noWrap/>
            <w:tcMar>
              <w:top w:w="28" w:type="dxa"/>
              <w:left w:w="28" w:type="dxa"/>
              <w:bottom w:w="28" w:type="dxa"/>
              <w:right w:w="28" w:type="dxa"/>
            </w:tcMar>
            <w:vAlign w:val="center"/>
          </w:tcPr>
          <w:p w14:paraId="029DCE6C" w14:textId="4A4595DA" w:rsidR="008D231A" w:rsidRPr="006910BE" w:rsidDel="00C805AA" w:rsidRDefault="008D231A" w:rsidP="00C805AA">
            <w:pPr>
              <w:pStyle w:val="TAC"/>
              <w:rPr>
                <w:del w:id="1033" w:author="Amy TAO" w:date="2022-10-27T15:46:00Z"/>
                <w:lang w:eastAsia="fi-FI"/>
              </w:rPr>
            </w:pPr>
            <w:del w:id="1034" w:author="Amy TAO" w:date="2022-10-27T15:46:00Z">
              <w:r w:rsidRPr="006910BE" w:rsidDel="00C805AA">
                <w:rPr>
                  <w:lang w:eastAsia="zh-TW"/>
                </w:rPr>
                <w:delText>DC_3A_n3A</w:delText>
              </w:r>
            </w:del>
          </w:p>
        </w:tc>
        <w:tc>
          <w:tcPr>
            <w:tcW w:w="3402" w:type="dxa"/>
            <w:tcMar>
              <w:top w:w="28" w:type="dxa"/>
              <w:left w:w="28" w:type="dxa"/>
              <w:bottom w:w="28" w:type="dxa"/>
              <w:right w:w="28" w:type="dxa"/>
            </w:tcMar>
            <w:vAlign w:val="center"/>
          </w:tcPr>
          <w:p w14:paraId="7B04C60B" w14:textId="73222C12" w:rsidR="008D231A" w:rsidRPr="006910BE" w:rsidDel="00C805AA" w:rsidRDefault="008D231A" w:rsidP="00C805AA">
            <w:pPr>
              <w:pStyle w:val="TAC"/>
              <w:rPr>
                <w:del w:id="1035" w:author="Amy TAO" w:date="2022-10-27T15:46:00Z"/>
                <w:lang w:eastAsia="fi-FI"/>
              </w:rPr>
            </w:pPr>
            <w:del w:id="1036" w:author="Amy TAO" w:date="2022-10-27T15:46:00Z">
              <w:r w:rsidRPr="006910BE" w:rsidDel="00C805AA">
                <w:rPr>
                  <w:lang w:eastAsia="zh-TW"/>
                </w:rPr>
                <w:delText>DC_3A_n3A</w:delText>
              </w:r>
              <w:r w:rsidRPr="006910BE" w:rsidDel="00C805AA">
                <w:rPr>
                  <w:vertAlign w:val="superscript"/>
                  <w:lang w:eastAsia="zh-TW"/>
                </w:rPr>
                <w:delText>2,7</w:delText>
              </w:r>
            </w:del>
          </w:p>
        </w:tc>
        <w:tc>
          <w:tcPr>
            <w:tcW w:w="1985" w:type="dxa"/>
            <w:shd w:val="clear" w:color="auto" w:fill="auto"/>
            <w:noWrap/>
            <w:tcMar>
              <w:top w:w="28" w:type="dxa"/>
              <w:left w:w="28" w:type="dxa"/>
              <w:bottom w:w="28" w:type="dxa"/>
              <w:right w:w="28" w:type="dxa"/>
            </w:tcMar>
            <w:vAlign w:val="center"/>
          </w:tcPr>
          <w:p w14:paraId="012E98C7" w14:textId="74D0A972" w:rsidR="008D231A" w:rsidRPr="006910BE" w:rsidDel="00C805AA" w:rsidRDefault="008D231A" w:rsidP="00C805AA">
            <w:pPr>
              <w:pStyle w:val="TAC"/>
              <w:rPr>
                <w:del w:id="1037" w:author="Amy TAO" w:date="2022-10-27T15:46:00Z"/>
                <w:lang w:eastAsia="fi-FI"/>
              </w:rPr>
            </w:pPr>
            <w:del w:id="1038" w:author="Amy TAO" w:date="2022-10-27T15:46:00Z">
              <w:r w:rsidRPr="006910BE" w:rsidDel="00C805AA">
                <w:rPr>
                  <w:lang w:eastAsia="zh-TW"/>
                </w:rPr>
                <w:delText>Yes</w:delText>
              </w:r>
              <w:r w:rsidRPr="006910BE" w:rsidDel="00C805AA">
                <w:rPr>
                  <w:vertAlign w:val="superscript"/>
                </w:rPr>
                <w:delText>2</w:delText>
              </w:r>
              <w:r w:rsidRPr="006910BE" w:rsidDel="00C805AA">
                <w:rPr>
                  <w:vertAlign w:val="superscript"/>
                  <w:lang w:eastAsia="zh-TW"/>
                </w:rPr>
                <w:delText>,7</w:delText>
              </w:r>
            </w:del>
          </w:p>
        </w:tc>
      </w:tr>
      <w:tr w:rsidR="008D231A" w:rsidRPr="006910BE" w14:paraId="49E401BB"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021A236C" w14:textId="77777777" w:rsidR="008D231A" w:rsidRPr="006910BE" w:rsidRDefault="008D231A" w:rsidP="00C805AA">
            <w:pPr>
              <w:pStyle w:val="TAC"/>
            </w:pPr>
            <w:r w:rsidRPr="006910BE">
              <w:rPr>
                <w:lang w:eastAsia="fi-FI"/>
              </w:rPr>
              <w:t>DC_41A_n41A</w:t>
            </w:r>
            <w:r w:rsidRPr="006910BE">
              <w:rPr>
                <w:vertAlign w:val="superscript"/>
              </w:rPr>
              <w:t>3</w:t>
            </w:r>
          </w:p>
          <w:p w14:paraId="3FCD86D4" w14:textId="77777777" w:rsidR="008D231A" w:rsidRPr="006910BE" w:rsidRDefault="008D231A" w:rsidP="00C805AA">
            <w:pPr>
              <w:pStyle w:val="TAC"/>
            </w:pPr>
            <w:r w:rsidRPr="006910BE">
              <w:rPr>
                <w:lang w:eastAsia="fi-FI"/>
              </w:rPr>
              <w:t>DC_41C_n41A</w:t>
            </w:r>
            <w:r w:rsidRPr="006910BE">
              <w:rPr>
                <w:vertAlign w:val="superscript"/>
              </w:rPr>
              <w:t>3</w:t>
            </w:r>
          </w:p>
          <w:p w14:paraId="4ABA4D62" w14:textId="77777777" w:rsidR="008D231A" w:rsidRPr="006910BE" w:rsidRDefault="008D231A" w:rsidP="00C805AA">
            <w:pPr>
              <w:pStyle w:val="TAC"/>
            </w:pPr>
            <w:r w:rsidRPr="006910BE">
              <w:rPr>
                <w:lang w:eastAsia="fi-FI"/>
              </w:rPr>
              <w:t>DC_41D_n41A</w:t>
            </w:r>
            <w:r w:rsidRPr="006910BE">
              <w:rPr>
                <w:vertAlign w:val="superscript"/>
              </w:rPr>
              <w:t>3</w:t>
            </w:r>
          </w:p>
        </w:tc>
        <w:tc>
          <w:tcPr>
            <w:tcW w:w="3402" w:type="dxa"/>
            <w:tcMar>
              <w:top w:w="28" w:type="dxa"/>
              <w:left w:w="28" w:type="dxa"/>
              <w:bottom w:w="28" w:type="dxa"/>
              <w:right w:w="28" w:type="dxa"/>
            </w:tcMar>
            <w:vAlign w:val="center"/>
          </w:tcPr>
          <w:p w14:paraId="68377553" w14:textId="77777777" w:rsidR="008D231A" w:rsidRPr="006910BE" w:rsidRDefault="008D231A" w:rsidP="00C805AA">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329CF15B" w14:textId="77777777" w:rsidR="008D231A" w:rsidRPr="006910BE" w:rsidRDefault="008D231A" w:rsidP="00C805AA">
            <w:pPr>
              <w:pStyle w:val="TAC"/>
              <w:rPr>
                <w:lang w:eastAsia="fi-FI"/>
              </w:rPr>
            </w:pPr>
            <w:r w:rsidRPr="006910BE">
              <w:rPr>
                <w:lang w:eastAsia="zh-TW"/>
              </w:rPr>
              <w:t>Ye</w:t>
            </w:r>
            <w:r w:rsidRPr="006910BE">
              <w:t>s</w:t>
            </w:r>
            <w:r w:rsidRPr="006910BE">
              <w:rPr>
                <w:vertAlign w:val="superscript"/>
              </w:rPr>
              <w:t>4</w:t>
            </w:r>
          </w:p>
        </w:tc>
      </w:tr>
      <w:tr w:rsidR="008D231A" w:rsidRPr="006910BE" w14:paraId="20C03A41" w14:textId="77777777" w:rsidTr="00C805AA">
        <w:trPr>
          <w:trHeight w:val="227"/>
          <w:jc w:val="center"/>
        </w:trPr>
        <w:tc>
          <w:tcPr>
            <w:tcW w:w="3119" w:type="dxa"/>
            <w:shd w:val="clear" w:color="auto" w:fill="auto"/>
            <w:noWrap/>
            <w:tcMar>
              <w:top w:w="28" w:type="dxa"/>
              <w:left w:w="28" w:type="dxa"/>
              <w:bottom w:w="28" w:type="dxa"/>
              <w:right w:w="28" w:type="dxa"/>
            </w:tcMar>
            <w:vAlign w:val="center"/>
          </w:tcPr>
          <w:p w14:paraId="4B233C53" w14:textId="77777777" w:rsidR="008D231A" w:rsidRPr="006910BE" w:rsidRDefault="008D231A" w:rsidP="00C805AA">
            <w:pPr>
              <w:pStyle w:val="TAC"/>
              <w:rPr>
                <w:lang w:eastAsia="fi-FI"/>
              </w:rPr>
            </w:pPr>
            <w:r w:rsidRPr="006910BE">
              <w:rPr>
                <w:lang w:eastAsia="zh-TW"/>
              </w:rPr>
              <w:t>DC_</w:t>
            </w:r>
            <w:r w:rsidRPr="006910BE">
              <w:t>66A</w:t>
            </w:r>
            <w:r w:rsidRPr="006910BE">
              <w:rPr>
                <w:lang w:eastAsia="zh-TW"/>
              </w:rPr>
              <w:t>_n</w:t>
            </w:r>
            <w:r w:rsidRPr="006910BE">
              <w:t>66A</w:t>
            </w:r>
          </w:p>
        </w:tc>
        <w:tc>
          <w:tcPr>
            <w:tcW w:w="3402" w:type="dxa"/>
            <w:tcMar>
              <w:top w:w="28" w:type="dxa"/>
              <w:left w:w="28" w:type="dxa"/>
              <w:bottom w:w="28" w:type="dxa"/>
              <w:right w:w="28" w:type="dxa"/>
            </w:tcMar>
            <w:vAlign w:val="center"/>
          </w:tcPr>
          <w:p w14:paraId="21CE0A61" w14:textId="77777777" w:rsidR="008D231A" w:rsidRPr="006910BE" w:rsidRDefault="008D231A" w:rsidP="00C805AA">
            <w:pPr>
              <w:pStyle w:val="TAC"/>
              <w:rPr>
                <w:lang w:eastAsia="fi-FI"/>
              </w:rPr>
            </w:pPr>
            <w:r w:rsidRPr="006910BE">
              <w:rPr>
                <w:lang w:eastAsia="zh-TW"/>
              </w:rPr>
              <w:t>DC_</w:t>
            </w:r>
            <w:r w:rsidRPr="006910BE">
              <w:t>66A</w:t>
            </w:r>
            <w:r w:rsidRPr="006910BE">
              <w:rPr>
                <w:lang w:eastAsia="zh-TW"/>
              </w:rPr>
              <w:t>_n</w:t>
            </w:r>
            <w:r w:rsidRPr="006910BE">
              <w:t>66A</w:t>
            </w:r>
            <w:r w:rsidRPr="006910BE">
              <w:rPr>
                <w:vertAlign w:val="superscript"/>
              </w:rPr>
              <w:t>5</w:t>
            </w:r>
          </w:p>
        </w:tc>
        <w:tc>
          <w:tcPr>
            <w:tcW w:w="1985" w:type="dxa"/>
            <w:shd w:val="clear" w:color="auto" w:fill="auto"/>
            <w:noWrap/>
            <w:tcMar>
              <w:top w:w="28" w:type="dxa"/>
              <w:left w:w="28" w:type="dxa"/>
              <w:bottom w:w="28" w:type="dxa"/>
              <w:right w:w="28" w:type="dxa"/>
            </w:tcMar>
            <w:vAlign w:val="center"/>
          </w:tcPr>
          <w:p w14:paraId="7870F6FD" w14:textId="77777777" w:rsidR="008D231A" w:rsidRPr="006910BE" w:rsidRDefault="008D231A" w:rsidP="00C805AA">
            <w:pPr>
              <w:pStyle w:val="TAC"/>
              <w:rPr>
                <w:lang w:eastAsia="zh-TW"/>
              </w:rPr>
            </w:pPr>
            <w:r w:rsidRPr="006910BE">
              <w:rPr>
                <w:lang w:eastAsia="zh-TW"/>
              </w:rPr>
              <w:t>Yes</w:t>
            </w:r>
            <w:r w:rsidRPr="006910BE">
              <w:rPr>
                <w:vertAlign w:val="superscript"/>
                <w:lang w:eastAsia="zh-TW"/>
              </w:rPr>
              <w:t>5</w:t>
            </w:r>
          </w:p>
        </w:tc>
      </w:tr>
      <w:tr w:rsidR="008D231A" w:rsidRPr="006910BE" w14:paraId="53E2EE4C" w14:textId="77777777" w:rsidTr="00C805AA">
        <w:trPr>
          <w:trHeight w:val="227"/>
          <w:jc w:val="center"/>
        </w:trPr>
        <w:tc>
          <w:tcPr>
            <w:tcW w:w="8506" w:type="dxa"/>
            <w:gridSpan w:val="3"/>
            <w:shd w:val="clear" w:color="auto" w:fill="auto"/>
            <w:noWrap/>
            <w:tcMar>
              <w:top w:w="28" w:type="dxa"/>
              <w:left w:w="28" w:type="dxa"/>
              <w:bottom w:w="28" w:type="dxa"/>
              <w:right w:w="28" w:type="dxa"/>
            </w:tcMar>
            <w:vAlign w:val="center"/>
          </w:tcPr>
          <w:p w14:paraId="09878A49"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2FD0CE9D" w14:textId="77777777" w:rsidR="008D231A" w:rsidRPr="006910BE" w:rsidRDefault="008D231A" w:rsidP="00C805AA">
            <w:pPr>
              <w:pStyle w:val="TAN"/>
            </w:pPr>
            <w:r w:rsidRPr="006910BE">
              <w:rPr>
                <w:lang w:eastAsia="zh-TW"/>
              </w:rPr>
              <w:t>NOTE 2:</w:t>
            </w:r>
            <w:r w:rsidRPr="006910BE">
              <w:tab/>
            </w:r>
            <w:r w:rsidRPr="006910BE">
              <w:rPr>
                <w:lang w:eastAsia="zh-TW"/>
              </w:rPr>
              <w:t>Only single switched UL is supported in Rel-15</w:t>
            </w:r>
          </w:p>
          <w:p w14:paraId="78932A6F" w14:textId="77777777" w:rsidR="008D231A" w:rsidRPr="006910BE" w:rsidRDefault="008D231A" w:rsidP="00C805AA">
            <w:pPr>
              <w:pStyle w:val="TAN"/>
              <w:rPr>
                <w:rFonts w:eastAsia="MS Mincho"/>
              </w:rPr>
            </w:pPr>
            <w:r w:rsidRPr="006910BE">
              <w:rPr>
                <w:rFonts w:eastAsia="MS Mincho"/>
              </w:rPr>
              <w:t xml:space="preserve">NOTE </w:t>
            </w:r>
            <w:r w:rsidRPr="006910BE">
              <w:t>3</w:t>
            </w:r>
            <w:r w:rsidRPr="006910BE">
              <w:rPr>
                <w:rFonts w:eastAsia="MS Mincho"/>
              </w:rPr>
              <w:t>:</w:t>
            </w:r>
            <w:r w:rsidRPr="006910BE">
              <w:rPr>
                <w:rFonts w:eastAsia="MS Mincho"/>
              </w:rPr>
              <w:tab/>
              <w:t>The minimum requirements only apply for non-simultaneous Tx/Rx between all carriers.</w:t>
            </w:r>
          </w:p>
          <w:p w14:paraId="40CFD684" w14:textId="77777777" w:rsidR="008D231A" w:rsidRPr="006910BE" w:rsidRDefault="008D231A" w:rsidP="00C805AA">
            <w:pPr>
              <w:pStyle w:val="TAN"/>
            </w:pPr>
            <w:r w:rsidRPr="006910BE">
              <w:t>NOTE 4:</w:t>
            </w:r>
            <w:r w:rsidRPr="006910BE">
              <w:tab/>
              <w:t>Single UL allowed due to potential emission issues, not self-interference.</w:t>
            </w:r>
          </w:p>
          <w:p w14:paraId="006558E7" w14:textId="77777777" w:rsidR="008D231A" w:rsidRPr="006910BE" w:rsidRDefault="008D231A" w:rsidP="00C805AA">
            <w:pPr>
              <w:pStyle w:val="TAN"/>
            </w:pPr>
            <w:r w:rsidRPr="006910BE">
              <w:t>NOTE 5:</w:t>
            </w:r>
            <w:r w:rsidRPr="006910BE">
              <w:tab/>
              <w:t>Only single switched UL is supported.</w:t>
            </w:r>
          </w:p>
          <w:p w14:paraId="4B104C51" w14:textId="77777777" w:rsidR="008D231A" w:rsidRPr="006910BE" w:rsidRDefault="008D231A" w:rsidP="00C805AA">
            <w:pPr>
              <w:pStyle w:val="TAN"/>
            </w:pPr>
            <w:r w:rsidRPr="006910BE">
              <w:t>NOTE 6:</w:t>
            </w:r>
            <w:r w:rsidRPr="006910BE">
              <w:tab/>
              <w:t>Reserve</w:t>
            </w:r>
            <w:r w:rsidRPr="006910BE">
              <w:rPr>
                <w:rFonts w:eastAsia="PMingLiU"/>
                <w:lang w:eastAsia="zh-TW"/>
              </w:rPr>
              <w:t>.</w:t>
            </w:r>
          </w:p>
          <w:p w14:paraId="4B4C9452" w14:textId="77777777" w:rsidR="008D231A" w:rsidRPr="006910BE" w:rsidRDefault="008D231A" w:rsidP="00C805AA">
            <w:pPr>
              <w:pStyle w:val="TAN"/>
            </w:pPr>
            <w:r w:rsidRPr="006910BE">
              <w:t>NOTE 7:</w:t>
            </w:r>
            <w:r w:rsidRPr="006910BE">
              <w:tab/>
            </w:r>
            <w:r w:rsidRPr="006910BE">
              <w:rPr>
                <w:lang w:eastAsia="fi-FI"/>
              </w:rPr>
              <w:t>Single UL allowed due to potential emission issues</w:t>
            </w:r>
            <w:r w:rsidRPr="006910BE">
              <w:rPr>
                <w:rFonts w:eastAsia="PMingLiU"/>
                <w:lang w:eastAsia="zh-TW"/>
              </w:rPr>
              <w:t xml:space="preserve"> and</w:t>
            </w:r>
            <w:r w:rsidRPr="006910BE">
              <w:rPr>
                <w:lang w:eastAsia="fi-FI"/>
              </w:rPr>
              <w:t xml:space="preserve"> self-interference.</w:t>
            </w:r>
          </w:p>
        </w:tc>
      </w:tr>
    </w:tbl>
    <w:p w14:paraId="43DCB1A6" w14:textId="77777777" w:rsidR="008D231A" w:rsidRPr="006910BE" w:rsidRDefault="008D231A" w:rsidP="008D231A"/>
    <w:p w14:paraId="0498178F" w14:textId="77777777" w:rsidR="008D231A" w:rsidRPr="006910BE" w:rsidRDefault="008D231A" w:rsidP="008D231A">
      <w:pPr>
        <w:pStyle w:val="Heading3"/>
      </w:pPr>
      <w:bookmarkStart w:id="1039" w:name="_Toc27475566"/>
      <w:bookmarkStart w:id="1040" w:name="_Toc29495157"/>
      <w:bookmarkStart w:id="1041" w:name="_Toc36116203"/>
      <w:bookmarkStart w:id="1042" w:name="_Toc36118252"/>
      <w:bookmarkStart w:id="1043" w:name="_Toc36560365"/>
      <w:bookmarkStart w:id="1044" w:name="_Toc43976862"/>
      <w:bookmarkStart w:id="1045" w:name="_Toc52213429"/>
      <w:bookmarkStart w:id="1046" w:name="_Toc60742885"/>
      <w:bookmarkStart w:id="1047" w:name="_Toc68206065"/>
      <w:bookmarkStart w:id="1048" w:name="_Toc75971862"/>
      <w:bookmarkStart w:id="1049" w:name="_Toc85051285"/>
      <w:bookmarkStart w:id="1050" w:name="_Toc90493283"/>
      <w:bookmarkStart w:id="1051" w:name="_Toc90493923"/>
      <w:bookmarkStart w:id="1052" w:name="_Toc100093946"/>
      <w:bookmarkStart w:id="1053" w:name="_Toc106872590"/>
      <w:bookmarkStart w:id="1054" w:name="_Toc114908219"/>
      <w:bookmarkStart w:id="1055" w:name="_Hlk518513337"/>
      <w:r w:rsidRPr="006910BE">
        <w:t>5.5B.4</w:t>
      </w:r>
      <w:r w:rsidRPr="006910BE">
        <w:tab/>
        <w:t>Inter-band EN-DC within FR1</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9CC6BCA"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12500FFC" w14:textId="77777777" w:rsidR="008D231A" w:rsidRPr="006910BE" w:rsidRDefault="008D231A" w:rsidP="008D231A">
      <w:pPr>
        <w:pStyle w:val="Heading4"/>
      </w:pPr>
      <w:bookmarkStart w:id="1056" w:name="_Toc27475567"/>
      <w:bookmarkStart w:id="1057" w:name="_Toc29495158"/>
      <w:bookmarkStart w:id="1058" w:name="_Toc36116204"/>
      <w:bookmarkStart w:id="1059" w:name="_Toc36118253"/>
      <w:bookmarkStart w:id="1060" w:name="_Toc36560366"/>
      <w:bookmarkStart w:id="1061" w:name="_Toc43976863"/>
      <w:bookmarkStart w:id="1062" w:name="_Toc52213430"/>
      <w:bookmarkStart w:id="1063" w:name="_Toc60742886"/>
      <w:bookmarkStart w:id="1064" w:name="_Toc68206066"/>
      <w:bookmarkStart w:id="1065" w:name="_Toc75971863"/>
      <w:bookmarkStart w:id="1066" w:name="_Toc85051286"/>
      <w:bookmarkStart w:id="1067" w:name="_Toc90493284"/>
      <w:bookmarkStart w:id="1068" w:name="_Toc90493924"/>
      <w:bookmarkStart w:id="1069" w:name="_Toc100093947"/>
      <w:bookmarkStart w:id="1070" w:name="_Toc106872591"/>
      <w:bookmarkStart w:id="1071" w:name="_Toc114908220"/>
      <w:r w:rsidRPr="006910BE">
        <w:lastRenderedPageBreak/>
        <w:t>5.5B.4.1</w:t>
      </w:r>
      <w:r w:rsidRPr="006910BE">
        <w:tab/>
        <w:t>Inter-band EN-DC configurations within FR1 (two bands)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2481E3BB" w14:textId="77777777" w:rsidR="008D231A" w:rsidRPr="006910BE" w:rsidRDefault="008D231A" w:rsidP="008D231A">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8D231A" w:rsidRPr="006910BE" w14:paraId="47AB7C5B" w14:textId="77777777" w:rsidTr="00C805AA">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60A44B8" w14:textId="77777777" w:rsidR="008D231A" w:rsidRPr="006910BE" w:rsidRDefault="008D231A" w:rsidP="00C805AA">
            <w:pPr>
              <w:pStyle w:val="TAH"/>
              <w:rPr>
                <w:lang w:eastAsia="fi-FI"/>
              </w:rPr>
            </w:pPr>
            <w:bookmarkStart w:id="1072"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72FAFAC4" w14:textId="77777777" w:rsidR="008D231A" w:rsidRPr="006910BE" w:rsidRDefault="008D231A" w:rsidP="00C805AA">
            <w:pPr>
              <w:pStyle w:val="TAH"/>
              <w:rPr>
                <w:lang w:eastAsia="fi-FI"/>
              </w:rPr>
            </w:pPr>
            <w:r w:rsidRPr="006910BE">
              <w:rPr>
                <w:lang w:eastAsia="fi-FI"/>
              </w:rPr>
              <w:t>Uplink EN-DC configuration</w:t>
            </w:r>
          </w:p>
          <w:p w14:paraId="21732CB0" w14:textId="77777777" w:rsidR="008D231A" w:rsidRPr="006910BE" w:rsidRDefault="008D231A" w:rsidP="00C805AA">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5A861C99" w14:textId="77777777" w:rsidR="008D231A" w:rsidRPr="006910BE" w:rsidRDefault="008D231A" w:rsidP="00C805AA">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6604106B" w14:textId="77777777" w:rsidR="008D231A" w:rsidRPr="006910BE" w:rsidRDefault="008D231A" w:rsidP="00C805AA">
            <w:pPr>
              <w:pStyle w:val="TAH"/>
              <w:rPr>
                <w:lang w:eastAsia="fi-FI"/>
              </w:rPr>
            </w:pPr>
            <w:r w:rsidRPr="006910BE">
              <w:rPr>
                <w:lang w:eastAsia="fi-FI"/>
              </w:rPr>
              <w:t>DL interruption allowed</w:t>
            </w:r>
          </w:p>
          <w:p w14:paraId="44F6B5DB" w14:textId="77777777" w:rsidR="008D231A" w:rsidRPr="006910BE" w:rsidRDefault="008D231A" w:rsidP="00C805AA">
            <w:pPr>
              <w:pStyle w:val="TAH"/>
              <w:rPr>
                <w:lang w:eastAsia="fi-FI"/>
              </w:rPr>
            </w:pPr>
            <w:r w:rsidRPr="006910BE">
              <w:rPr>
                <w:lang w:eastAsia="fi-FI"/>
              </w:rPr>
              <w:t xml:space="preserve">(Note </w:t>
            </w:r>
            <w:r w:rsidRPr="006910BE">
              <w:rPr>
                <w:lang w:eastAsia="zh-CN"/>
              </w:rPr>
              <w:t>14</w:t>
            </w:r>
            <w:r w:rsidRPr="006910BE">
              <w:rPr>
                <w:lang w:eastAsia="fi-FI"/>
              </w:rPr>
              <w:t>)</w:t>
            </w:r>
          </w:p>
        </w:tc>
        <w:bookmarkEnd w:id="1072"/>
      </w:tr>
      <w:tr w:rsidR="008D231A" w:rsidRPr="006910BE" w14:paraId="6B13E28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8CE9B2F" w14:textId="77777777" w:rsidR="008D231A" w:rsidRPr="006910BE" w:rsidRDefault="008D231A" w:rsidP="00C805AA">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492411AC" w14:textId="77777777" w:rsidR="008D231A" w:rsidRPr="006910BE" w:rsidRDefault="008D231A" w:rsidP="00C805AA">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07C6C4C9" w14:textId="77777777" w:rsidR="008D231A" w:rsidRPr="006910BE" w:rsidRDefault="008D231A" w:rsidP="00C805AA">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6F780991" w14:textId="77777777" w:rsidR="008D231A" w:rsidRPr="006910BE" w:rsidRDefault="008D231A" w:rsidP="00C805AA">
            <w:pPr>
              <w:pStyle w:val="TAC"/>
              <w:rPr>
                <w:lang w:eastAsia="fi-FI"/>
              </w:rPr>
            </w:pPr>
          </w:p>
        </w:tc>
      </w:tr>
      <w:tr w:rsidR="008D231A" w:rsidRPr="006910BE" w14:paraId="5654327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4E55F2E" w14:textId="77777777" w:rsidR="008D231A" w:rsidRPr="006910BE" w:rsidRDefault="008D231A" w:rsidP="00C805AA">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1E814C58" w14:textId="77777777" w:rsidR="008D231A" w:rsidRPr="006910BE" w:rsidRDefault="008D231A" w:rsidP="00C805AA">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615A7D5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878DB4" w14:textId="77777777" w:rsidR="008D231A" w:rsidRPr="006910BE" w:rsidRDefault="008D231A" w:rsidP="00C805AA">
            <w:pPr>
              <w:pStyle w:val="TAC"/>
              <w:rPr>
                <w:lang w:eastAsia="fi-FI"/>
              </w:rPr>
            </w:pPr>
          </w:p>
        </w:tc>
      </w:tr>
      <w:tr w:rsidR="008D231A" w:rsidRPr="006910BE" w14:paraId="77404FC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7200325" w14:textId="77777777" w:rsidR="008D231A" w:rsidRPr="006910BE" w:rsidRDefault="008D231A" w:rsidP="00C805AA">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2225AA70" w14:textId="77777777" w:rsidR="008D231A" w:rsidRPr="006910BE" w:rsidRDefault="008D231A" w:rsidP="00C805AA">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1A08583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2DF5EC" w14:textId="77777777" w:rsidR="008D231A" w:rsidRPr="006910BE" w:rsidRDefault="008D231A" w:rsidP="00C805AA">
            <w:pPr>
              <w:pStyle w:val="TAC"/>
              <w:rPr>
                <w:lang w:eastAsia="fi-FI"/>
              </w:rPr>
            </w:pPr>
          </w:p>
        </w:tc>
      </w:tr>
      <w:tr w:rsidR="008D231A" w:rsidRPr="006910BE" w14:paraId="4E6497D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94248FB" w14:textId="77777777" w:rsidR="008D231A" w:rsidRPr="006910BE" w:rsidRDefault="008D231A" w:rsidP="00C805AA">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EF6B965" w14:textId="77777777" w:rsidR="008D231A" w:rsidRPr="006910BE" w:rsidRDefault="008D231A" w:rsidP="00C805AA">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5A334D6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2D500A" w14:textId="77777777" w:rsidR="008D231A" w:rsidRPr="006910BE" w:rsidRDefault="008D231A" w:rsidP="00C805AA">
            <w:pPr>
              <w:pStyle w:val="TAC"/>
              <w:rPr>
                <w:lang w:eastAsia="fi-FI"/>
              </w:rPr>
            </w:pPr>
          </w:p>
        </w:tc>
      </w:tr>
      <w:tr w:rsidR="008D231A" w:rsidRPr="006910BE" w:rsidDel="00584DC9" w14:paraId="3389EBDA" w14:textId="4E2E56DE" w:rsidTr="00C805AA">
        <w:trPr>
          <w:trHeight w:val="187"/>
          <w:jc w:val="center"/>
          <w:del w:id="1073"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042268BB" w14:textId="4E0DC43F" w:rsidR="008D231A" w:rsidRPr="006910BE" w:rsidDel="00584DC9" w:rsidRDefault="008D231A" w:rsidP="00C805AA">
            <w:pPr>
              <w:pStyle w:val="TAC"/>
              <w:rPr>
                <w:del w:id="1074" w:author="Amy TAO" w:date="2022-10-27T15:59:00Z"/>
                <w:lang w:eastAsia="fi-FI"/>
              </w:rPr>
            </w:pPr>
            <w:del w:id="1075" w:author="Amy TAO" w:date="2022-10-27T15:59:00Z">
              <w:r w:rsidRPr="006910BE" w:rsidDel="00584DC9">
                <w:rPr>
                  <w:lang w:eastAsia="fi-FI"/>
                </w:rPr>
                <w:delText>DC_1A_n40A</w:delText>
              </w:r>
            </w:del>
          </w:p>
        </w:tc>
        <w:tc>
          <w:tcPr>
            <w:tcW w:w="2279" w:type="dxa"/>
            <w:tcBorders>
              <w:top w:val="single" w:sz="4" w:space="0" w:color="auto"/>
              <w:left w:val="single" w:sz="4" w:space="0" w:color="auto"/>
              <w:bottom w:val="single" w:sz="4" w:space="0" w:color="auto"/>
              <w:right w:val="single" w:sz="4" w:space="0" w:color="auto"/>
            </w:tcBorders>
            <w:hideMark/>
          </w:tcPr>
          <w:p w14:paraId="37187BF1" w14:textId="012E7716" w:rsidR="008D231A" w:rsidRPr="006910BE" w:rsidDel="00584DC9" w:rsidRDefault="008D231A" w:rsidP="00C805AA">
            <w:pPr>
              <w:pStyle w:val="TAC"/>
              <w:rPr>
                <w:del w:id="1076" w:author="Amy TAO" w:date="2022-10-27T15:59:00Z"/>
                <w:lang w:eastAsia="fi-FI"/>
              </w:rPr>
            </w:pPr>
            <w:del w:id="1077" w:author="Amy TAO" w:date="2022-10-27T15:59:00Z">
              <w:r w:rsidRPr="006910BE" w:rsidDel="00584DC9">
                <w:rPr>
                  <w:lang w:eastAsia="fi-FI"/>
                </w:rPr>
                <w:delText>DC_1A_n40A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1579442" w14:textId="559D2E11" w:rsidR="008D231A" w:rsidRPr="006910BE" w:rsidDel="00584DC9" w:rsidRDefault="008D231A" w:rsidP="00C805AA">
            <w:pPr>
              <w:pStyle w:val="TAC"/>
              <w:rPr>
                <w:del w:id="1078" w:author="Amy TAO" w:date="2022-10-27T15:59:00Z"/>
                <w:lang w:eastAsia="fi-FI"/>
              </w:rPr>
            </w:pPr>
            <w:del w:id="1079"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7DF7B4C" w14:textId="09FD1C2B" w:rsidR="008D231A" w:rsidRPr="006910BE" w:rsidDel="00584DC9" w:rsidRDefault="008D231A" w:rsidP="00C805AA">
            <w:pPr>
              <w:pStyle w:val="TAC"/>
              <w:rPr>
                <w:del w:id="1080" w:author="Amy TAO" w:date="2022-10-27T15:59:00Z"/>
                <w:rFonts w:eastAsia="Yu Mincho"/>
                <w:lang w:eastAsia="ja-JP"/>
              </w:rPr>
            </w:pPr>
          </w:p>
        </w:tc>
      </w:tr>
      <w:tr w:rsidR="008D231A" w:rsidRPr="006910BE" w:rsidDel="00584DC9" w14:paraId="03A83839" w14:textId="3A3B0714" w:rsidTr="00C805AA">
        <w:trPr>
          <w:trHeight w:val="187"/>
          <w:jc w:val="center"/>
          <w:del w:id="1081"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4D29CA7C" w14:textId="0DFF78B4" w:rsidR="008D231A" w:rsidRPr="006910BE" w:rsidDel="00584DC9" w:rsidRDefault="008D231A" w:rsidP="00C805AA">
            <w:pPr>
              <w:pStyle w:val="TAC"/>
              <w:rPr>
                <w:del w:id="1082" w:author="Amy TAO" w:date="2022-10-27T15:59:00Z"/>
                <w:lang w:eastAsia="fi-FI"/>
              </w:rPr>
            </w:pPr>
            <w:del w:id="1083" w:author="Amy TAO" w:date="2022-10-27T15:59:00Z">
              <w:r w:rsidRPr="006910BE" w:rsidDel="00584DC9">
                <w:rPr>
                  <w:lang w:eastAsia="fi-FI"/>
                </w:rPr>
                <w:delText>DC_1A_n51A</w:delText>
              </w:r>
            </w:del>
          </w:p>
        </w:tc>
        <w:tc>
          <w:tcPr>
            <w:tcW w:w="2279" w:type="dxa"/>
            <w:tcBorders>
              <w:top w:val="single" w:sz="4" w:space="0" w:color="auto"/>
              <w:left w:val="single" w:sz="4" w:space="0" w:color="auto"/>
              <w:bottom w:val="single" w:sz="4" w:space="0" w:color="auto"/>
              <w:right w:val="single" w:sz="4" w:space="0" w:color="auto"/>
            </w:tcBorders>
            <w:hideMark/>
          </w:tcPr>
          <w:p w14:paraId="5749CB0A" w14:textId="1CC65A86" w:rsidR="008D231A" w:rsidRPr="006910BE" w:rsidDel="00584DC9" w:rsidRDefault="008D231A" w:rsidP="00C805AA">
            <w:pPr>
              <w:pStyle w:val="TAC"/>
              <w:rPr>
                <w:del w:id="1084" w:author="Amy TAO" w:date="2022-10-27T15:59:00Z"/>
                <w:lang w:eastAsia="fi-FI"/>
              </w:rPr>
            </w:pPr>
            <w:del w:id="1085" w:author="Amy TAO" w:date="2022-10-27T15:59:00Z">
              <w:r w:rsidRPr="006910BE" w:rsidDel="00584DC9">
                <w:rPr>
                  <w:lang w:eastAsia="fi-FI"/>
                </w:rPr>
                <w:delText>DC_1A_n51A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4FF3039" w14:textId="03780F96" w:rsidR="008D231A" w:rsidRPr="006910BE" w:rsidDel="00584DC9" w:rsidRDefault="008D231A" w:rsidP="00C805AA">
            <w:pPr>
              <w:pStyle w:val="TAC"/>
              <w:rPr>
                <w:del w:id="1086" w:author="Amy TAO" w:date="2022-10-27T15:59:00Z"/>
                <w:lang w:eastAsia="fi-FI"/>
              </w:rPr>
            </w:pPr>
            <w:del w:id="1087"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0CE9E2A3" w14:textId="2FFA8E8A" w:rsidR="008D231A" w:rsidRPr="006910BE" w:rsidDel="00584DC9" w:rsidRDefault="008D231A" w:rsidP="00C805AA">
            <w:pPr>
              <w:pStyle w:val="TAC"/>
              <w:rPr>
                <w:del w:id="1088" w:author="Amy TAO" w:date="2022-10-27T15:59:00Z"/>
                <w:rFonts w:eastAsia="Yu Mincho"/>
                <w:lang w:eastAsia="ja-JP"/>
              </w:rPr>
            </w:pPr>
          </w:p>
        </w:tc>
      </w:tr>
      <w:tr w:rsidR="008D231A" w:rsidRPr="006910BE" w14:paraId="517F385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818E3D" w14:textId="058B54A3" w:rsidR="008D231A" w:rsidRPr="006910BE" w:rsidDel="00584DC9" w:rsidRDefault="008D231A" w:rsidP="00584DC9">
            <w:pPr>
              <w:pStyle w:val="TAC"/>
              <w:rPr>
                <w:del w:id="1089" w:author="Amy TAO" w:date="2022-10-27T15:59:00Z"/>
                <w:lang w:eastAsia="fi-FI"/>
              </w:rPr>
            </w:pPr>
            <w:r w:rsidRPr="006910BE">
              <w:rPr>
                <w:lang w:eastAsia="fi-FI"/>
              </w:rPr>
              <w:t>DC_1A_n77A</w:t>
            </w:r>
            <w:r w:rsidRPr="006910BE">
              <w:rPr>
                <w:vertAlign w:val="superscript"/>
                <w:lang w:eastAsia="fi-FI"/>
              </w:rPr>
              <w:t>7</w:t>
            </w:r>
          </w:p>
          <w:p w14:paraId="703AA874" w14:textId="5C881A96" w:rsidR="008D231A" w:rsidRPr="006910BE" w:rsidRDefault="008D231A" w:rsidP="00176DF6">
            <w:pPr>
              <w:pStyle w:val="TAC"/>
              <w:rPr>
                <w:lang w:eastAsia="fi-FI"/>
              </w:rPr>
            </w:pPr>
            <w:del w:id="1090" w:author="Amy TAO" w:date="2022-10-27T15:59:00Z">
              <w:r w:rsidRPr="006910BE" w:rsidDel="00584DC9">
                <w:rPr>
                  <w:lang w:eastAsia="fi-FI"/>
                </w:rPr>
                <w:delText>DC_1A_n77C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155D525E" w14:textId="77777777" w:rsidR="008D231A" w:rsidRPr="006910BE" w:rsidRDefault="008D231A" w:rsidP="00C805AA">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382DAD1A" w14:textId="77777777" w:rsidR="008D231A" w:rsidRPr="006910BE" w:rsidRDefault="008D231A" w:rsidP="00C805AA">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4B5686D3" w14:textId="77777777" w:rsidR="008D231A" w:rsidRPr="006910BE" w:rsidRDefault="008D231A" w:rsidP="00C805AA">
            <w:pPr>
              <w:pStyle w:val="TAC"/>
              <w:rPr>
                <w:lang w:eastAsia="fi-FI"/>
              </w:rPr>
            </w:pPr>
            <w:r w:rsidRPr="006910BE">
              <w:rPr>
                <w:lang w:eastAsia="zh-CN"/>
              </w:rPr>
              <w:t>No</w:t>
            </w:r>
          </w:p>
        </w:tc>
      </w:tr>
      <w:tr w:rsidR="008D231A" w:rsidRPr="006910BE" w14:paraId="4547AF2F"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A0A2AB" w14:textId="77777777" w:rsidR="008D231A" w:rsidRPr="006910BE" w:rsidRDefault="008D231A" w:rsidP="00C805AA">
            <w:pPr>
              <w:pStyle w:val="TAC"/>
              <w:rPr>
                <w:lang w:eastAsia="fi-FI"/>
              </w:rPr>
            </w:pPr>
            <w:r w:rsidRPr="006910BE">
              <w:rPr>
                <w:lang w:eastAsia="fi-FI"/>
              </w:rPr>
              <w:t>DC_1A_n78A</w:t>
            </w:r>
            <w:r w:rsidRPr="006910BE">
              <w:rPr>
                <w:vertAlign w:val="superscript"/>
                <w:lang w:eastAsia="fi-FI"/>
              </w:rPr>
              <w:t>7</w:t>
            </w:r>
          </w:p>
          <w:p w14:paraId="658D3DC8" w14:textId="77777777" w:rsidR="008D231A" w:rsidRPr="006910BE" w:rsidRDefault="008D231A" w:rsidP="00C805AA">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87FC51" w14:textId="77777777" w:rsidR="008D231A" w:rsidRPr="006910BE" w:rsidRDefault="008D231A" w:rsidP="00C805AA">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59E7A76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70D5376" w14:textId="77777777" w:rsidR="008D231A" w:rsidRPr="006910BE" w:rsidRDefault="008D231A" w:rsidP="00C805AA">
            <w:pPr>
              <w:pStyle w:val="TAC"/>
              <w:rPr>
                <w:lang w:eastAsia="fi-FI"/>
              </w:rPr>
            </w:pPr>
            <w:r w:rsidRPr="006910BE">
              <w:rPr>
                <w:lang w:eastAsia="zh-CN"/>
              </w:rPr>
              <w:t>No</w:t>
            </w:r>
          </w:p>
        </w:tc>
      </w:tr>
      <w:tr w:rsidR="008D231A" w:rsidRPr="006910BE" w14:paraId="0CFCB73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A186554" w14:textId="77777777" w:rsidR="008D231A" w:rsidRPr="006910BE" w:rsidRDefault="008D231A" w:rsidP="00C805AA">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44F43DC1" w14:textId="77777777" w:rsidR="008D231A" w:rsidRPr="006910BE" w:rsidRDefault="008D231A" w:rsidP="00C805AA">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68F1E0B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246B0E3" w14:textId="77777777" w:rsidR="008D231A" w:rsidRPr="006910BE" w:rsidRDefault="008D231A" w:rsidP="00C805AA">
            <w:pPr>
              <w:pStyle w:val="TAC"/>
              <w:rPr>
                <w:lang w:eastAsia="zh-CN"/>
              </w:rPr>
            </w:pPr>
          </w:p>
        </w:tc>
      </w:tr>
      <w:tr w:rsidR="008D231A" w:rsidRPr="006910BE" w14:paraId="19B15E4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DFFD7" w14:textId="77777777" w:rsidR="008D231A" w:rsidRPr="006910BE" w:rsidRDefault="008D231A" w:rsidP="00C805AA">
            <w:pPr>
              <w:pStyle w:val="TAC"/>
              <w:rPr>
                <w:lang w:eastAsia="fi-FI"/>
              </w:rPr>
            </w:pPr>
            <w:r w:rsidRPr="006910BE">
              <w:rPr>
                <w:lang w:eastAsia="fi-FI"/>
              </w:rPr>
              <w:t>DC_1A_n79A</w:t>
            </w:r>
            <w:r w:rsidRPr="006910BE">
              <w:rPr>
                <w:vertAlign w:val="superscript"/>
                <w:lang w:eastAsia="fi-FI"/>
              </w:rPr>
              <w:t>7</w:t>
            </w:r>
          </w:p>
          <w:p w14:paraId="721CB7CA" w14:textId="77777777" w:rsidR="008D231A" w:rsidRPr="006910BE" w:rsidRDefault="008D231A" w:rsidP="00C805AA">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C3B4AC" w14:textId="77777777" w:rsidR="008D231A" w:rsidRPr="006910BE" w:rsidRDefault="008D231A" w:rsidP="00C805AA">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38F700BA"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6E3BC07" w14:textId="77777777" w:rsidR="008D231A" w:rsidRPr="006910BE" w:rsidRDefault="008D231A" w:rsidP="00C805AA">
            <w:pPr>
              <w:pStyle w:val="TAC"/>
              <w:rPr>
                <w:lang w:eastAsia="fi-FI"/>
              </w:rPr>
            </w:pPr>
            <w:r w:rsidRPr="006910BE">
              <w:rPr>
                <w:lang w:eastAsia="zh-CN"/>
              </w:rPr>
              <w:t>No</w:t>
            </w:r>
          </w:p>
        </w:tc>
      </w:tr>
      <w:tr w:rsidR="008D231A" w:rsidRPr="006910BE" w14:paraId="28B9904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7B1F90" w14:textId="77777777" w:rsidR="008D231A" w:rsidRPr="006910BE" w:rsidRDefault="008D231A" w:rsidP="00C805AA">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4276B99E" w14:textId="77777777" w:rsidR="008D231A" w:rsidRPr="006910BE" w:rsidRDefault="008D231A" w:rsidP="00C805AA">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5FBBC839" w14:textId="77777777" w:rsidR="008D231A" w:rsidRPr="006910BE" w:rsidRDefault="008D231A" w:rsidP="00C805AA">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1FD2D24" w14:textId="77777777" w:rsidR="008D231A" w:rsidRPr="006910BE" w:rsidRDefault="008D231A" w:rsidP="00C805AA">
            <w:pPr>
              <w:pStyle w:val="TAC"/>
              <w:rPr>
                <w:rFonts w:eastAsia="Yu Mincho"/>
                <w:lang w:eastAsia="ja-JP"/>
              </w:rPr>
            </w:pPr>
          </w:p>
        </w:tc>
      </w:tr>
      <w:tr w:rsidR="008D231A" w:rsidRPr="006910BE" w14:paraId="2DED19E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0B13B" w14:textId="77777777" w:rsidR="008D231A" w:rsidRPr="006910BE" w:rsidRDefault="008D231A" w:rsidP="00C805AA">
            <w:pPr>
              <w:pStyle w:val="TAC"/>
              <w:rPr>
                <w:lang w:eastAsia="zh-TW"/>
              </w:rPr>
            </w:pPr>
            <w:r w:rsidRPr="006910BE">
              <w:rPr>
                <w:lang w:eastAsia="fi-FI"/>
              </w:rPr>
              <w:t>DC_2A_n41A</w:t>
            </w:r>
          </w:p>
          <w:p w14:paraId="53FC2289" w14:textId="77777777" w:rsidR="008D231A" w:rsidRPr="006910BE" w:rsidRDefault="008D231A" w:rsidP="00C805AA">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0AC5D696" w14:textId="77777777" w:rsidR="008D231A" w:rsidRPr="006910BE" w:rsidRDefault="008D231A" w:rsidP="00C805AA">
            <w:pPr>
              <w:pStyle w:val="TAC"/>
              <w:rPr>
                <w:lang w:eastAsia="fi-FI"/>
              </w:rPr>
            </w:pPr>
            <w:r w:rsidRPr="006910BE">
              <w:rPr>
                <w:lang w:eastAsia="fi-FI"/>
              </w:rPr>
              <w:t>DC_2A_n41A</w:t>
            </w:r>
          </w:p>
          <w:p w14:paraId="62C5F2C9" w14:textId="77777777" w:rsidR="008D231A" w:rsidRPr="006910BE" w:rsidRDefault="008D231A" w:rsidP="00C805AA">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5EFFEEFF" w14:textId="77777777" w:rsidR="008D231A" w:rsidRPr="006910BE" w:rsidRDefault="008D231A" w:rsidP="00C805AA">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B808EA5" w14:textId="77777777" w:rsidR="008D231A" w:rsidRPr="006910BE" w:rsidRDefault="008D231A" w:rsidP="00C805AA">
            <w:pPr>
              <w:pStyle w:val="TAC"/>
              <w:rPr>
                <w:rFonts w:eastAsia="Yu Mincho"/>
                <w:lang w:eastAsia="ja-JP"/>
              </w:rPr>
            </w:pPr>
          </w:p>
        </w:tc>
      </w:tr>
      <w:tr w:rsidR="008D231A" w:rsidRPr="006910BE" w14:paraId="342184E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074ABE" w14:textId="77777777" w:rsidR="008D231A" w:rsidRPr="006910BE" w:rsidRDefault="008D231A" w:rsidP="00C805AA">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3ECB5216" w14:textId="77777777" w:rsidR="008D231A" w:rsidRPr="006910BE" w:rsidRDefault="008D231A" w:rsidP="00C805AA">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1918E199" w14:textId="77777777" w:rsidR="008D231A" w:rsidRPr="006910BE" w:rsidRDefault="008D231A" w:rsidP="00C805AA">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A93689F" w14:textId="77777777" w:rsidR="008D231A" w:rsidRPr="006910BE" w:rsidRDefault="008D231A" w:rsidP="00C805AA">
            <w:pPr>
              <w:pStyle w:val="TAC"/>
              <w:rPr>
                <w:rFonts w:eastAsia="Yu Mincho"/>
                <w:lang w:eastAsia="ja-JP"/>
              </w:rPr>
            </w:pPr>
          </w:p>
        </w:tc>
      </w:tr>
      <w:tr w:rsidR="008D231A" w:rsidRPr="006910BE" w14:paraId="6CDC3D7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3CC3D" w14:textId="77777777" w:rsidR="008D231A" w:rsidRPr="006910BE" w:rsidRDefault="008D231A" w:rsidP="00C805AA">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17EEF67C" w14:textId="77777777" w:rsidR="008D231A" w:rsidRPr="006910BE" w:rsidRDefault="008D231A" w:rsidP="00C805AA">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572C0F9" w14:textId="77777777" w:rsidR="008D231A" w:rsidRPr="006910BE" w:rsidRDefault="008D231A" w:rsidP="00C805AA">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61E6B3" w14:textId="77777777" w:rsidR="008D231A" w:rsidRPr="006910BE" w:rsidRDefault="008D231A" w:rsidP="00C805AA">
            <w:pPr>
              <w:pStyle w:val="TAC"/>
              <w:rPr>
                <w:lang w:eastAsia="ja-JP"/>
              </w:rPr>
            </w:pPr>
          </w:p>
        </w:tc>
      </w:tr>
      <w:tr w:rsidR="008D231A" w:rsidRPr="006910BE" w14:paraId="2AA4F27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82FC3CB" w14:textId="77777777" w:rsidR="008D231A" w:rsidRPr="006910BE" w:rsidRDefault="008D231A" w:rsidP="00C805AA">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3B77256D" w14:textId="77777777" w:rsidR="008D231A" w:rsidRPr="006910BE" w:rsidRDefault="008D231A" w:rsidP="00C805AA">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64E3A8E7" w14:textId="77777777" w:rsidR="008D231A" w:rsidRPr="006910BE" w:rsidRDefault="008D231A" w:rsidP="00C805AA">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CD38BC0" w14:textId="77777777" w:rsidR="008D231A" w:rsidRPr="006910BE" w:rsidRDefault="008D231A" w:rsidP="00C805AA">
            <w:pPr>
              <w:pStyle w:val="TAC"/>
              <w:rPr>
                <w:lang w:eastAsia="ja-JP"/>
              </w:rPr>
            </w:pPr>
          </w:p>
        </w:tc>
      </w:tr>
      <w:tr w:rsidR="008D231A" w:rsidRPr="006910BE" w14:paraId="290A3AE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644B4" w14:textId="77777777" w:rsidR="008D231A" w:rsidRPr="006910BE" w:rsidRDefault="008D231A" w:rsidP="00C805AA">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46B66AD5" w14:textId="77777777" w:rsidR="008D231A" w:rsidRPr="006910BE" w:rsidRDefault="008D231A" w:rsidP="00C805AA">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5F2D451E" w14:textId="77777777" w:rsidR="008D231A" w:rsidRPr="006910BE" w:rsidRDefault="008D231A" w:rsidP="00C805AA">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66C184A2" w14:textId="77777777" w:rsidR="008D231A" w:rsidRPr="006910BE" w:rsidRDefault="008D231A" w:rsidP="00C805AA">
            <w:pPr>
              <w:pStyle w:val="TAC"/>
              <w:rPr>
                <w:lang w:eastAsia="ja-JP"/>
              </w:rPr>
            </w:pPr>
          </w:p>
        </w:tc>
      </w:tr>
      <w:tr w:rsidR="008D231A" w:rsidRPr="006910BE" w14:paraId="7FEA633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29A05" w14:textId="77777777" w:rsidR="008D231A" w:rsidRPr="006910BE" w:rsidRDefault="008D231A" w:rsidP="00C805AA">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155B6D16" w14:textId="77777777" w:rsidR="008D231A" w:rsidRPr="006910BE" w:rsidRDefault="008D231A" w:rsidP="00C805AA">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F74B277" w14:textId="77777777" w:rsidR="008D231A" w:rsidRPr="006910BE" w:rsidRDefault="008D231A" w:rsidP="00C805AA">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6AEF7863" w14:textId="77777777" w:rsidR="008D231A" w:rsidRPr="006910BE" w:rsidRDefault="008D231A" w:rsidP="00C805AA">
            <w:pPr>
              <w:pStyle w:val="TAC"/>
              <w:rPr>
                <w:lang w:eastAsia="zh-TW"/>
              </w:rPr>
            </w:pPr>
          </w:p>
        </w:tc>
      </w:tr>
      <w:tr w:rsidR="008D231A" w:rsidRPr="006910BE" w14:paraId="7E2086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DED8C3F" w14:textId="77777777" w:rsidR="008D231A" w:rsidRPr="006910BE" w:rsidRDefault="008D231A" w:rsidP="00C805AA">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7D2A478A" w14:textId="77777777" w:rsidR="008D231A" w:rsidRPr="006910BE" w:rsidRDefault="008D231A" w:rsidP="00C805AA">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5A078699" w14:textId="77777777" w:rsidR="008D231A" w:rsidRPr="006910BE" w:rsidRDefault="008D231A" w:rsidP="00C805AA">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6DC37305" w14:textId="77777777" w:rsidR="008D231A" w:rsidRPr="006910BE" w:rsidRDefault="008D231A" w:rsidP="00C805AA">
            <w:pPr>
              <w:pStyle w:val="TAC"/>
              <w:rPr>
                <w:lang w:eastAsia="zh-TW"/>
              </w:rPr>
            </w:pPr>
          </w:p>
        </w:tc>
      </w:tr>
      <w:tr w:rsidR="008D231A" w:rsidRPr="006910BE" w14:paraId="726339D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33E52" w14:textId="77777777" w:rsidR="008D231A" w:rsidRPr="006910BE" w:rsidRDefault="008D231A" w:rsidP="00C805AA">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1D3AA00A" w14:textId="77777777" w:rsidR="008D231A" w:rsidRPr="006910BE" w:rsidRDefault="008D231A" w:rsidP="00C805AA">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6D1A67B6" w14:textId="77777777" w:rsidR="008D231A" w:rsidRPr="006910BE" w:rsidRDefault="008D231A" w:rsidP="00C805AA">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909A748" w14:textId="77777777" w:rsidR="008D231A" w:rsidRPr="006910BE" w:rsidRDefault="008D231A" w:rsidP="00C805AA">
            <w:pPr>
              <w:pStyle w:val="TAC"/>
              <w:rPr>
                <w:lang w:eastAsia="fi-FI"/>
              </w:rPr>
            </w:pPr>
          </w:p>
        </w:tc>
      </w:tr>
      <w:tr w:rsidR="008D231A" w:rsidRPr="006910BE" w14:paraId="60FBA7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AFC2C7" w14:textId="77777777" w:rsidR="008D231A" w:rsidRPr="006910BE" w:rsidRDefault="008D231A" w:rsidP="00C805AA">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68D030EB" w14:textId="77777777" w:rsidR="008D231A" w:rsidRPr="006910BE" w:rsidRDefault="008D231A" w:rsidP="00C805AA">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15F1A56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6327D2" w14:textId="77777777" w:rsidR="008D231A" w:rsidRPr="006910BE" w:rsidRDefault="008D231A" w:rsidP="00C805AA">
            <w:pPr>
              <w:pStyle w:val="TAC"/>
              <w:rPr>
                <w:lang w:eastAsia="fi-FI"/>
              </w:rPr>
            </w:pPr>
          </w:p>
        </w:tc>
      </w:tr>
      <w:tr w:rsidR="008D231A" w:rsidRPr="006910BE" w:rsidDel="00584DC9" w14:paraId="0D32B2B3" w14:textId="126F85F9" w:rsidTr="00C805AA">
        <w:trPr>
          <w:trHeight w:val="187"/>
          <w:jc w:val="center"/>
          <w:del w:id="1091"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31544398" w14:textId="6C70CB33" w:rsidR="008D231A" w:rsidRPr="006910BE" w:rsidDel="00584DC9" w:rsidRDefault="008D231A" w:rsidP="00C805AA">
            <w:pPr>
              <w:pStyle w:val="TAC"/>
              <w:rPr>
                <w:del w:id="1092" w:author="Amy TAO" w:date="2022-10-27T15:59:00Z"/>
                <w:lang w:eastAsia="fi-FI"/>
              </w:rPr>
            </w:pPr>
            <w:del w:id="1093" w:author="Amy TAO" w:date="2022-10-27T15:59:00Z">
              <w:r w:rsidRPr="006910BE" w:rsidDel="00584DC9">
                <w:rPr>
                  <w:lang w:eastAsia="fi-FI"/>
                </w:rPr>
                <w:delText>DC_3A_n40A</w:delText>
              </w:r>
            </w:del>
          </w:p>
        </w:tc>
        <w:tc>
          <w:tcPr>
            <w:tcW w:w="2279" w:type="dxa"/>
            <w:tcBorders>
              <w:top w:val="single" w:sz="4" w:space="0" w:color="auto"/>
              <w:left w:val="single" w:sz="4" w:space="0" w:color="auto"/>
              <w:bottom w:val="single" w:sz="4" w:space="0" w:color="auto"/>
              <w:right w:val="single" w:sz="4" w:space="0" w:color="auto"/>
            </w:tcBorders>
            <w:hideMark/>
          </w:tcPr>
          <w:p w14:paraId="08B1DD03" w14:textId="3E305425" w:rsidR="008D231A" w:rsidRPr="006910BE" w:rsidDel="00584DC9" w:rsidRDefault="008D231A" w:rsidP="00C805AA">
            <w:pPr>
              <w:pStyle w:val="TAC"/>
              <w:rPr>
                <w:del w:id="1094" w:author="Amy TAO" w:date="2022-10-27T15:59:00Z"/>
                <w:lang w:eastAsia="fi-FI"/>
              </w:rPr>
            </w:pPr>
            <w:del w:id="1095" w:author="Amy TAO" w:date="2022-10-27T15:59:00Z">
              <w:r w:rsidRPr="006910BE" w:rsidDel="00584DC9">
                <w:rPr>
                  <w:lang w:eastAsia="fi-FI"/>
                </w:rPr>
                <w:delText>DC_3A_n40A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2A7877CF" w14:textId="5F18E994" w:rsidR="008D231A" w:rsidRPr="006910BE" w:rsidDel="00584DC9" w:rsidRDefault="008D231A" w:rsidP="00C805AA">
            <w:pPr>
              <w:pStyle w:val="TAC"/>
              <w:rPr>
                <w:del w:id="1096" w:author="Amy TAO" w:date="2022-10-27T15:59:00Z"/>
                <w:lang w:eastAsia="fi-FI"/>
              </w:rPr>
            </w:pPr>
            <w:del w:id="1097"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6A99111F" w14:textId="59C5C04F" w:rsidR="008D231A" w:rsidRPr="006910BE" w:rsidDel="00584DC9" w:rsidRDefault="008D231A" w:rsidP="00C805AA">
            <w:pPr>
              <w:pStyle w:val="TAC"/>
              <w:rPr>
                <w:del w:id="1098" w:author="Amy TAO" w:date="2022-10-27T15:59:00Z"/>
                <w:lang w:eastAsia="fi-FI"/>
              </w:rPr>
            </w:pPr>
          </w:p>
        </w:tc>
      </w:tr>
      <w:tr w:rsidR="008D231A" w:rsidRPr="006910BE" w14:paraId="2084EA5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FE27BC" w14:textId="77777777" w:rsidR="008D231A" w:rsidRPr="006910BE" w:rsidRDefault="008D231A" w:rsidP="00C805AA">
            <w:pPr>
              <w:pStyle w:val="TAC"/>
            </w:pPr>
            <w:r w:rsidRPr="006910BE">
              <w:t>DC_3A_n41A</w:t>
            </w:r>
            <w:r w:rsidRPr="006910BE">
              <w:rPr>
                <w:vertAlign w:val="superscript"/>
                <w:lang w:eastAsia="fi-FI"/>
              </w:rPr>
              <w:t>7</w:t>
            </w:r>
          </w:p>
          <w:p w14:paraId="6D4745AA" w14:textId="77777777" w:rsidR="008D231A" w:rsidRPr="006910BE" w:rsidRDefault="008D231A" w:rsidP="00C805AA">
            <w:pPr>
              <w:pStyle w:val="TAC"/>
              <w:rPr>
                <w:lang w:eastAsia="fi-FI"/>
              </w:rPr>
            </w:pPr>
            <w:r w:rsidRPr="006910BE">
              <w:t>DC_3C_n41A</w:t>
            </w:r>
          </w:p>
        </w:tc>
        <w:tc>
          <w:tcPr>
            <w:tcW w:w="2279" w:type="dxa"/>
            <w:tcBorders>
              <w:top w:val="single" w:sz="4" w:space="0" w:color="auto"/>
              <w:left w:val="single" w:sz="4" w:space="0" w:color="auto"/>
              <w:bottom w:val="single" w:sz="4" w:space="0" w:color="auto"/>
              <w:right w:val="single" w:sz="4" w:space="0" w:color="auto"/>
            </w:tcBorders>
            <w:hideMark/>
          </w:tcPr>
          <w:p w14:paraId="62487A06" w14:textId="77777777" w:rsidR="008D231A" w:rsidRPr="006910BE" w:rsidRDefault="008D231A" w:rsidP="00C805AA">
            <w:pPr>
              <w:pStyle w:val="TAC"/>
            </w:pPr>
            <w:r w:rsidRPr="006910BE">
              <w:t>DC_3A_n41A</w:t>
            </w:r>
          </w:p>
          <w:p w14:paraId="117E2E58" w14:textId="77777777" w:rsidR="008D231A" w:rsidRPr="006910BE" w:rsidRDefault="008D231A" w:rsidP="00C805AA">
            <w:pPr>
              <w:pStyle w:val="TAC"/>
              <w:rPr>
                <w:lang w:eastAsia="fi-FI"/>
              </w:rPr>
            </w:pPr>
            <w:r w:rsidRPr="006910BE">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30C4AA9B" w14:textId="77777777" w:rsidR="008D231A" w:rsidRPr="006910BE" w:rsidRDefault="008D231A" w:rsidP="00C805AA">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03D1BE79" w14:textId="77777777" w:rsidR="008D231A" w:rsidRPr="006910BE" w:rsidRDefault="008D231A" w:rsidP="00C805AA">
            <w:pPr>
              <w:pStyle w:val="TAC"/>
              <w:rPr>
                <w:lang w:eastAsia="zh-CN"/>
              </w:rPr>
            </w:pPr>
            <w:r w:rsidRPr="006910BE">
              <w:rPr>
                <w:lang w:eastAsia="zh-CN"/>
              </w:rPr>
              <w:t>No</w:t>
            </w:r>
          </w:p>
        </w:tc>
      </w:tr>
      <w:tr w:rsidR="008D231A" w:rsidRPr="006910BE" w:rsidDel="00584DC9" w14:paraId="2570A126" w14:textId="5192A5AD" w:rsidTr="00C805AA">
        <w:trPr>
          <w:trHeight w:val="187"/>
          <w:jc w:val="center"/>
          <w:del w:id="1099"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261F0943" w14:textId="5B734AD1" w:rsidR="008D231A" w:rsidRPr="006910BE" w:rsidDel="00584DC9" w:rsidRDefault="008D231A" w:rsidP="00C805AA">
            <w:pPr>
              <w:pStyle w:val="TAC"/>
              <w:rPr>
                <w:del w:id="1100" w:author="Amy TAO" w:date="2022-10-27T15:59:00Z"/>
                <w:lang w:eastAsia="fi-FI"/>
              </w:rPr>
            </w:pPr>
            <w:del w:id="1101" w:author="Amy TAO" w:date="2022-10-27T15:59:00Z">
              <w:r w:rsidRPr="006910BE" w:rsidDel="00584DC9">
                <w:rPr>
                  <w:lang w:eastAsia="fi-FI"/>
                </w:rPr>
                <w:delText>DC_3A_n51A</w:delText>
              </w:r>
            </w:del>
          </w:p>
        </w:tc>
        <w:tc>
          <w:tcPr>
            <w:tcW w:w="2279" w:type="dxa"/>
            <w:tcBorders>
              <w:top w:val="single" w:sz="4" w:space="0" w:color="auto"/>
              <w:left w:val="single" w:sz="4" w:space="0" w:color="auto"/>
              <w:bottom w:val="single" w:sz="4" w:space="0" w:color="auto"/>
              <w:right w:val="single" w:sz="4" w:space="0" w:color="auto"/>
            </w:tcBorders>
            <w:hideMark/>
          </w:tcPr>
          <w:p w14:paraId="0FB31A45" w14:textId="710A17F4" w:rsidR="008D231A" w:rsidRPr="006910BE" w:rsidDel="00584DC9" w:rsidRDefault="008D231A" w:rsidP="00C805AA">
            <w:pPr>
              <w:pStyle w:val="TAC"/>
              <w:rPr>
                <w:del w:id="1102" w:author="Amy TAO" w:date="2022-10-27T15:59:00Z"/>
                <w:lang w:eastAsia="fi-FI"/>
              </w:rPr>
            </w:pPr>
            <w:del w:id="1103" w:author="Amy TAO" w:date="2022-10-27T15:59:00Z">
              <w:r w:rsidRPr="006910BE" w:rsidDel="00584DC9">
                <w:rPr>
                  <w:lang w:eastAsia="fi-FI"/>
                </w:rPr>
                <w:delText>DC_3A_n51A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6503951E" w14:textId="3187510C" w:rsidR="008D231A" w:rsidRPr="006910BE" w:rsidDel="00584DC9" w:rsidRDefault="008D231A" w:rsidP="00C805AA">
            <w:pPr>
              <w:pStyle w:val="TAC"/>
              <w:rPr>
                <w:del w:id="1104" w:author="Amy TAO" w:date="2022-10-27T15:59:00Z"/>
                <w:lang w:eastAsia="fi-FI"/>
              </w:rPr>
            </w:pPr>
            <w:del w:id="1105" w:author="Amy TAO" w:date="2022-10-27T15:59: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57C87C0" w14:textId="2F3CFBBF" w:rsidR="008D231A" w:rsidRPr="006910BE" w:rsidDel="00584DC9" w:rsidRDefault="008D231A" w:rsidP="00C805AA">
            <w:pPr>
              <w:pStyle w:val="TAC"/>
              <w:rPr>
                <w:del w:id="1106" w:author="Amy TAO" w:date="2022-10-27T15:59:00Z"/>
                <w:rFonts w:eastAsia="Yu Mincho"/>
                <w:lang w:eastAsia="ja-JP"/>
              </w:rPr>
            </w:pPr>
          </w:p>
        </w:tc>
      </w:tr>
      <w:tr w:rsidR="008D231A" w:rsidRPr="006910BE" w14:paraId="41F71DB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E304D2" w14:textId="01EACF25" w:rsidR="008D231A" w:rsidRPr="006910BE" w:rsidDel="00584DC9" w:rsidRDefault="008D231A" w:rsidP="00584DC9">
            <w:pPr>
              <w:pStyle w:val="TAC"/>
              <w:rPr>
                <w:del w:id="1107" w:author="Amy TAO" w:date="2022-10-27T15:59:00Z"/>
                <w:lang w:eastAsia="fi-FI"/>
              </w:rPr>
            </w:pPr>
            <w:r w:rsidRPr="006910BE">
              <w:rPr>
                <w:lang w:eastAsia="fi-FI"/>
              </w:rPr>
              <w:t>DC_3A_n77A</w:t>
            </w:r>
            <w:r w:rsidRPr="006910BE">
              <w:rPr>
                <w:vertAlign w:val="superscript"/>
                <w:lang w:eastAsia="fi-FI"/>
              </w:rPr>
              <w:t>7</w:t>
            </w:r>
          </w:p>
          <w:p w14:paraId="5C3CDA35" w14:textId="71232DD7" w:rsidR="008D231A" w:rsidRPr="006910BE" w:rsidRDefault="008D231A" w:rsidP="00176DF6">
            <w:pPr>
              <w:pStyle w:val="TAC"/>
              <w:rPr>
                <w:lang w:eastAsia="fi-FI"/>
              </w:rPr>
            </w:pPr>
            <w:del w:id="1108" w:author="Amy TAO" w:date="2022-10-27T15:59:00Z">
              <w:r w:rsidRPr="006910BE" w:rsidDel="00584DC9">
                <w:rPr>
                  <w:lang w:eastAsia="fi-FI"/>
                </w:rPr>
                <w:delText>DC_3A_n77C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58C0F14" w14:textId="77777777" w:rsidR="008D231A" w:rsidRPr="006910BE" w:rsidRDefault="008D231A" w:rsidP="00C805AA">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092B345B" w14:textId="77777777" w:rsidR="008D231A" w:rsidRPr="006910BE" w:rsidRDefault="008D231A" w:rsidP="00C805AA">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5984427A" w14:textId="77777777" w:rsidR="008D231A" w:rsidRPr="006910BE" w:rsidRDefault="008D231A" w:rsidP="00C805AA">
            <w:pPr>
              <w:pStyle w:val="TAC"/>
              <w:rPr>
                <w:lang w:eastAsia="fi-FI"/>
              </w:rPr>
            </w:pPr>
            <w:r w:rsidRPr="006910BE">
              <w:rPr>
                <w:lang w:eastAsia="zh-CN"/>
              </w:rPr>
              <w:t>No</w:t>
            </w:r>
          </w:p>
        </w:tc>
      </w:tr>
      <w:tr w:rsidR="008D231A" w:rsidRPr="006910BE" w14:paraId="55FBA35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3C7FDA" w14:textId="77777777" w:rsidR="008D231A" w:rsidRPr="006910BE" w:rsidRDefault="008D231A" w:rsidP="00C805AA">
            <w:pPr>
              <w:pStyle w:val="TAC"/>
              <w:rPr>
                <w:lang w:eastAsia="fi-FI"/>
              </w:rPr>
            </w:pPr>
            <w:r w:rsidRPr="006910BE">
              <w:rPr>
                <w:lang w:eastAsia="fi-FI"/>
              </w:rPr>
              <w:t>DC_3A_n78A</w:t>
            </w:r>
            <w:r w:rsidRPr="006910BE">
              <w:rPr>
                <w:vertAlign w:val="superscript"/>
                <w:lang w:eastAsia="fi-FI"/>
              </w:rPr>
              <w:t>7</w:t>
            </w:r>
          </w:p>
          <w:p w14:paraId="6C019DC4" w14:textId="77777777" w:rsidR="008D231A" w:rsidRPr="006910BE" w:rsidRDefault="008D231A" w:rsidP="00C805AA">
            <w:pPr>
              <w:pStyle w:val="TAC"/>
              <w:rPr>
                <w:vertAlign w:val="superscript"/>
                <w:lang w:eastAsia="fi-FI"/>
              </w:rPr>
            </w:pPr>
            <w:r w:rsidRPr="006910BE">
              <w:rPr>
                <w:lang w:eastAsia="fi-FI"/>
              </w:rPr>
              <w:t>DC_3A_n78C</w:t>
            </w:r>
            <w:r w:rsidRPr="006910BE">
              <w:rPr>
                <w:vertAlign w:val="superscript"/>
                <w:lang w:eastAsia="fi-FI"/>
              </w:rPr>
              <w:t>7</w:t>
            </w:r>
          </w:p>
          <w:p w14:paraId="150E64A9" w14:textId="77777777" w:rsidR="008D231A" w:rsidRPr="006910BE" w:rsidRDefault="008D231A" w:rsidP="00C805AA">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3875FE" w14:textId="77777777" w:rsidR="008D231A" w:rsidRPr="006910BE" w:rsidRDefault="008D231A" w:rsidP="00C805AA">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65137FDE" w14:textId="77777777" w:rsidR="008D231A" w:rsidRPr="006910BE" w:rsidRDefault="008D231A" w:rsidP="00C805AA">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81D4562" w14:textId="77777777" w:rsidR="008D231A" w:rsidRPr="006910BE" w:rsidRDefault="008D231A" w:rsidP="00C805AA">
            <w:pPr>
              <w:pStyle w:val="TAC"/>
              <w:rPr>
                <w:rFonts w:eastAsia="MS Mincho"/>
              </w:rPr>
            </w:pPr>
            <w:r w:rsidRPr="006910BE">
              <w:rPr>
                <w:lang w:eastAsia="zh-CN"/>
              </w:rPr>
              <w:t>No</w:t>
            </w:r>
          </w:p>
        </w:tc>
      </w:tr>
      <w:tr w:rsidR="008D231A" w:rsidRPr="006910BE" w14:paraId="7E3B3FA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B6C356" w14:textId="77777777" w:rsidR="008D231A" w:rsidRPr="006910BE" w:rsidRDefault="008D231A" w:rsidP="00C805AA">
            <w:pPr>
              <w:pStyle w:val="TAC"/>
              <w:rPr>
                <w:lang w:eastAsia="fi-FI"/>
              </w:rPr>
            </w:pPr>
            <w:r w:rsidRPr="006910BE">
              <w:rPr>
                <w:lang w:eastAsia="fi-FI"/>
              </w:rPr>
              <w:t>DC_3A_n79A</w:t>
            </w:r>
            <w:r w:rsidRPr="006910BE">
              <w:rPr>
                <w:vertAlign w:val="superscript"/>
                <w:lang w:eastAsia="fi-FI"/>
              </w:rPr>
              <w:t>7</w:t>
            </w:r>
          </w:p>
          <w:p w14:paraId="4B707596" w14:textId="77777777" w:rsidR="008D231A" w:rsidRPr="006910BE" w:rsidRDefault="008D231A" w:rsidP="00C805AA">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5BCFF0" w14:textId="77777777" w:rsidR="008D231A" w:rsidRPr="006910BE" w:rsidRDefault="008D231A" w:rsidP="00C805AA">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144F8DD"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E0C057D" w14:textId="77777777" w:rsidR="008D231A" w:rsidRPr="006910BE" w:rsidRDefault="008D231A" w:rsidP="00C805AA">
            <w:pPr>
              <w:pStyle w:val="TAC"/>
              <w:rPr>
                <w:lang w:eastAsia="fi-FI"/>
              </w:rPr>
            </w:pPr>
            <w:r w:rsidRPr="006910BE">
              <w:rPr>
                <w:lang w:eastAsia="zh-CN"/>
              </w:rPr>
              <w:t>No</w:t>
            </w:r>
          </w:p>
        </w:tc>
      </w:tr>
      <w:tr w:rsidR="008D231A" w:rsidRPr="006910BE" w14:paraId="768A156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061986" w14:textId="77777777" w:rsidR="008D231A" w:rsidRPr="006910BE" w:rsidRDefault="008D231A" w:rsidP="00C805AA">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7F0E0F81" w14:textId="77777777" w:rsidR="008D231A" w:rsidRPr="006910BE" w:rsidRDefault="008D231A" w:rsidP="00C805AA">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5975C24B"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5ABAFF5" w14:textId="77777777" w:rsidR="008D231A" w:rsidRPr="006910BE" w:rsidRDefault="008D231A" w:rsidP="00C805AA">
            <w:pPr>
              <w:pStyle w:val="TAC"/>
              <w:rPr>
                <w:lang w:eastAsia="fi-FI"/>
              </w:rPr>
            </w:pPr>
          </w:p>
        </w:tc>
      </w:tr>
      <w:tr w:rsidR="008D231A" w:rsidRPr="006910BE" w:rsidDel="00584DC9" w14:paraId="3095A33C" w14:textId="2033ABF3" w:rsidTr="00C805AA">
        <w:trPr>
          <w:trHeight w:val="187"/>
          <w:jc w:val="center"/>
          <w:del w:id="1109"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2A63201A" w14:textId="6DA27881" w:rsidR="008D231A" w:rsidRPr="006910BE" w:rsidDel="00584DC9" w:rsidRDefault="008D231A" w:rsidP="00C805AA">
            <w:pPr>
              <w:pStyle w:val="TAC"/>
              <w:rPr>
                <w:del w:id="1110" w:author="Amy TAO" w:date="2022-10-27T15:59:00Z"/>
                <w:lang w:eastAsia="fi-FI"/>
              </w:rPr>
            </w:pPr>
            <w:del w:id="1111" w:author="Amy TAO" w:date="2022-10-27T15:59:00Z">
              <w:r w:rsidRPr="006910BE" w:rsidDel="00584DC9">
                <w:rPr>
                  <w:lang w:eastAsia="fi-FI"/>
                </w:rPr>
                <w:delText>DC_5A_n40A</w:delText>
              </w:r>
            </w:del>
          </w:p>
        </w:tc>
        <w:tc>
          <w:tcPr>
            <w:tcW w:w="2279" w:type="dxa"/>
            <w:tcBorders>
              <w:top w:val="single" w:sz="4" w:space="0" w:color="auto"/>
              <w:left w:val="single" w:sz="4" w:space="0" w:color="auto"/>
              <w:bottom w:val="single" w:sz="4" w:space="0" w:color="auto"/>
              <w:right w:val="single" w:sz="4" w:space="0" w:color="auto"/>
            </w:tcBorders>
            <w:hideMark/>
          </w:tcPr>
          <w:p w14:paraId="37D354A5" w14:textId="0CF5E02E" w:rsidR="008D231A" w:rsidRPr="006910BE" w:rsidDel="00584DC9" w:rsidRDefault="008D231A" w:rsidP="00C805AA">
            <w:pPr>
              <w:pStyle w:val="TAC"/>
              <w:rPr>
                <w:del w:id="1112" w:author="Amy TAO" w:date="2022-10-27T15:59:00Z"/>
                <w:lang w:eastAsia="fi-FI"/>
              </w:rPr>
            </w:pPr>
            <w:del w:id="1113" w:author="Amy TAO" w:date="2022-10-27T15:59:00Z">
              <w:r w:rsidRPr="006910BE" w:rsidDel="00584DC9">
                <w:rPr>
                  <w:lang w:eastAsia="fi-FI"/>
                </w:rPr>
                <w:delText>DC_5A_n40A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4163178E" w14:textId="4FA60D2A" w:rsidR="008D231A" w:rsidRPr="006910BE" w:rsidDel="00584DC9" w:rsidRDefault="008D231A" w:rsidP="00C805AA">
            <w:pPr>
              <w:pStyle w:val="TAC"/>
              <w:rPr>
                <w:del w:id="1114" w:author="Amy TAO" w:date="2022-10-27T15:59:00Z"/>
                <w:lang w:eastAsia="fi-FI"/>
              </w:rPr>
            </w:pPr>
            <w:del w:id="1115"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118B85B8" w14:textId="3053F6E6" w:rsidR="008D231A" w:rsidRPr="006910BE" w:rsidDel="00584DC9" w:rsidRDefault="008D231A" w:rsidP="00C805AA">
            <w:pPr>
              <w:pStyle w:val="TAC"/>
              <w:rPr>
                <w:del w:id="1116" w:author="Amy TAO" w:date="2022-10-27T15:59:00Z"/>
                <w:lang w:eastAsia="fi-FI"/>
              </w:rPr>
            </w:pPr>
          </w:p>
        </w:tc>
      </w:tr>
      <w:tr w:rsidR="008D231A" w:rsidRPr="006910BE" w14:paraId="5638D2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401E5" w14:textId="77777777" w:rsidR="008D231A" w:rsidRPr="006910BE" w:rsidRDefault="008D231A" w:rsidP="00C805AA">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69E9AADF" w14:textId="77777777" w:rsidR="008D231A" w:rsidRPr="006910BE" w:rsidRDefault="008D231A" w:rsidP="00C805AA">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444D1071" w14:textId="77777777" w:rsidR="008D231A" w:rsidRPr="006910BE" w:rsidRDefault="008D231A" w:rsidP="00C805AA">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B7C9A50" w14:textId="77777777" w:rsidR="008D231A" w:rsidRPr="006910BE" w:rsidRDefault="008D231A" w:rsidP="00C805AA">
            <w:pPr>
              <w:pStyle w:val="TAC"/>
              <w:rPr>
                <w:lang w:eastAsia="fi-FI"/>
              </w:rPr>
            </w:pPr>
          </w:p>
        </w:tc>
      </w:tr>
      <w:tr w:rsidR="008D231A" w:rsidRPr="006910BE" w14:paraId="1835797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DEC7D0" w14:textId="77777777" w:rsidR="008D231A" w:rsidRPr="006910BE" w:rsidRDefault="008D231A" w:rsidP="00C805AA">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9A44BE7" w14:textId="77777777" w:rsidR="008D231A" w:rsidRPr="006910BE" w:rsidRDefault="008D231A" w:rsidP="00C805AA">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5F00D8D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8BE74E" w14:textId="77777777" w:rsidR="008D231A" w:rsidRPr="006910BE" w:rsidRDefault="008D231A" w:rsidP="00C805AA">
            <w:pPr>
              <w:pStyle w:val="TAC"/>
              <w:rPr>
                <w:lang w:eastAsia="fi-FI"/>
              </w:rPr>
            </w:pPr>
          </w:p>
        </w:tc>
      </w:tr>
      <w:tr w:rsidR="008D231A" w:rsidRPr="006910BE" w14:paraId="1C3FD27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0E9A6" w14:textId="77777777" w:rsidR="008D231A" w:rsidRPr="006910BE" w:rsidRDefault="008D231A" w:rsidP="00C805AA">
            <w:pPr>
              <w:pStyle w:val="TAC"/>
              <w:rPr>
                <w:vertAlign w:val="superscript"/>
              </w:rPr>
            </w:pPr>
            <w:r w:rsidRPr="006910BE">
              <w:rPr>
                <w:lang w:eastAsia="fi-FI"/>
              </w:rPr>
              <w:t>DC_5A_n78A</w:t>
            </w:r>
            <w:r w:rsidRPr="006910BE">
              <w:rPr>
                <w:vertAlign w:val="superscript"/>
                <w:lang w:eastAsia="fi-FI"/>
              </w:rPr>
              <w:t>7</w:t>
            </w:r>
          </w:p>
          <w:p w14:paraId="2A9059FA" w14:textId="77777777" w:rsidR="008D231A" w:rsidRPr="006910BE" w:rsidRDefault="008D231A" w:rsidP="00C805AA">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7ED88909" w14:textId="77777777" w:rsidR="008D231A" w:rsidRPr="006910BE" w:rsidRDefault="008D231A" w:rsidP="00C805AA">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540E077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416155" w14:textId="77777777" w:rsidR="008D231A" w:rsidRPr="006910BE" w:rsidRDefault="008D231A" w:rsidP="00C805AA">
            <w:pPr>
              <w:pStyle w:val="TAC"/>
              <w:rPr>
                <w:lang w:eastAsia="fi-FI"/>
              </w:rPr>
            </w:pPr>
            <w:r w:rsidRPr="006910BE">
              <w:rPr>
                <w:lang w:eastAsia="zh-CN"/>
              </w:rPr>
              <w:t>No</w:t>
            </w:r>
          </w:p>
        </w:tc>
      </w:tr>
      <w:tr w:rsidR="008D231A" w:rsidRPr="006910BE" w14:paraId="3433A4F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792DB7" w14:textId="77777777" w:rsidR="008D231A" w:rsidRPr="006910BE" w:rsidRDefault="008D231A" w:rsidP="00C805AA">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5EDB9833" w14:textId="77777777" w:rsidR="008D231A" w:rsidRPr="006910BE" w:rsidRDefault="008D231A" w:rsidP="00C805AA">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296ACAC0"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0F0E2A6" w14:textId="77777777" w:rsidR="008D231A" w:rsidRPr="006910BE" w:rsidRDefault="008D231A" w:rsidP="00C805AA">
            <w:pPr>
              <w:pStyle w:val="TAC"/>
              <w:rPr>
                <w:lang w:eastAsia="zh-TW"/>
              </w:rPr>
            </w:pPr>
          </w:p>
        </w:tc>
      </w:tr>
      <w:tr w:rsidR="008D231A" w:rsidRPr="006910BE" w14:paraId="1D052C4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4B7297" w14:textId="77777777" w:rsidR="008D231A" w:rsidRPr="006910BE" w:rsidRDefault="008D231A" w:rsidP="00C805AA">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3577E34F" w14:textId="77777777" w:rsidR="008D231A" w:rsidRPr="006910BE" w:rsidRDefault="008D231A" w:rsidP="00C805AA">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535824C4" w14:textId="77777777" w:rsidR="008D231A" w:rsidRPr="006910BE" w:rsidRDefault="008D231A" w:rsidP="00C805AA">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7874F96" w14:textId="77777777" w:rsidR="008D231A" w:rsidRPr="006910BE" w:rsidRDefault="008D231A" w:rsidP="00C805AA">
            <w:pPr>
              <w:pStyle w:val="TAC"/>
            </w:pPr>
          </w:p>
        </w:tc>
      </w:tr>
      <w:tr w:rsidR="008D231A" w:rsidRPr="006910BE" w14:paraId="6A1B039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8039CA" w14:textId="77777777" w:rsidR="008D231A" w:rsidRPr="006910BE" w:rsidRDefault="008D231A" w:rsidP="00C805AA">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5435FBB5" w14:textId="77777777" w:rsidR="008D231A" w:rsidRPr="006910BE" w:rsidRDefault="008D231A" w:rsidP="00C805AA">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36063C3A" w14:textId="77777777" w:rsidR="008D231A" w:rsidRPr="006910BE" w:rsidRDefault="008D231A" w:rsidP="00C805AA">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28413F02" w14:textId="77777777" w:rsidR="008D231A" w:rsidRPr="006910BE" w:rsidRDefault="008D231A" w:rsidP="00C805AA">
            <w:pPr>
              <w:pStyle w:val="TAC"/>
            </w:pPr>
          </w:p>
        </w:tc>
      </w:tr>
      <w:tr w:rsidR="008D231A" w:rsidRPr="006910BE" w14:paraId="250363B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64DBB2" w14:textId="77777777" w:rsidR="008D231A" w:rsidRPr="006910BE" w:rsidRDefault="008D231A" w:rsidP="00C805AA">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D4D0579" w14:textId="77777777" w:rsidR="008D231A" w:rsidRPr="006910BE" w:rsidRDefault="008D231A" w:rsidP="00C805AA">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2ED7A33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19D278F" w14:textId="77777777" w:rsidR="008D231A" w:rsidRPr="006910BE" w:rsidRDefault="008D231A" w:rsidP="00C805AA">
            <w:pPr>
              <w:pStyle w:val="TAC"/>
              <w:rPr>
                <w:lang w:eastAsia="fi-FI"/>
              </w:rPr>
            </w:pPr>
          </w:p>
        </w:tc>
      </w:tr>
      <w:tr w:rsidR="008D231A" w:rsidRPr="006910BE" w:rsidDel="00584DC9" w14:paraId="20DDE9B1" w14:textId="698FE5B3" w:rsidTr="00C805AA">
        <w:trPr>
          <w:trHeight w:val="187"/>
          <w:jc w:val="center"/>
          <w:del w:id="1117" w:author="Amy TAO" w:date="2022-10-27T15:59:00Z"/>
        </w:trPr>
        <w:tc>
          <w:tcPr>
            <w:tcW w:w="2537" w:type="dxa"/>
            <w:tcBorders>
              <w:top w:val="single" w:sz="4" w:space="0" w:color="auto"/>
              <w:left w:val="single" w:sz="4" w:space="0" w:color="auto"/>
              <w:bottom w:val="single" w:sz="4" w:space="0" w:color="auto"/>
              <w:right w:val="single" w:sz="4" w:space="0" w:color="auto"/>
            </w:tcBorders>
            <w:noWrap/>
            <w:hideMark/>
          </w:tcPr>
          <w:p w14:paraId="0E15BB0D" w14:textId="79584D4F" w:rsidR="008D231A" w:rsidRPr="006910BE" w:rsidDel="00584DC9" w:rsidRDefault="008D231A" w:rsidP="00C805AA">
            <w:pPr>
              <w:pStyle w:val="TAC"/>
              <w:rPr>
                <w:del w:id="1118" w:author="Amy TAO" w:date="2022-10-27T15:59:00Z"/>
                <w:lang w:eastAsia="fi-FI"/>
              </w:rPr>
            </w:pPr>
            <w:del w:id="1119" w:author="Amy TAO" w:date="2022-10-27T15:59:00Z">
              <w:r w:rsidRPr="006910BE" w:rsidDel="00584DC9">
                <w:rPr>
                  <w:lang w:eastAsia="fi-FI"/>
                </w:rPr>
                <w:delText>DC_7A_n51A</w:delText>
              </w:r>
            </w:del>
          </w:p>
        </w:tc>
        <w:tc>
          <w:tcPr>
            <w:tcW w:w="2279" w:type="dxa"/>
            <w:tcBorders>
              <w:top w:val="single" w:sz="4" w:space="0" w:color="auto"/>
              <w:left w:val="single" w:sz="4" w:space="0" w:color="auto"/>
              <w:bottom w:val="single" w:sz="4" w:space="0" w:color="auto"/>
              <w:right w:val="single" w:sz="4" w:space="0" w:color="auto"/>
            </w:tcBorders>
            <w:hideMark/>
          </w:tcPr>
          <w:p w14:paraId="72B5AB73" w14:textId="4B9ACD34" w:rsidR="008D231A" w:rsidRPr="006910BE" w:rsidDel="00584DC9" w:rsidRDefault="008D231A" w:rsidP="00C805AA">
            <w:pPr>
              <w:pStyle w:val="TAC"/>
              <w:rPr>
                <w:del w:id="1120" w:author="Amy TAO" w:date="2022-10-27T15:59:00Z"/>
                <w:lang w:eastAsia="fi-FI"/>
              </w:rPr>
            </w:pPr>
            <w:del w:id="1121" w:author="Amy TAO" w:date="2022-10-27T15:59:00Z">
              <w:r w:rsidRPr="006910BE" w:rsidDel="00584DC9">
                <w:rPr>
                  <w:lang w:eastAsia="fi-FI"/>
                </w:rPr>
                <w:delText>DC_7A_n51A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E7F50CA" w14:textId="0CBF2753" w:rsidR="008D231A" w:rsidRPr="006910BE" w:rsidDel="00584DC9" w:rsidRDefault="008D231A" w:rsidP="00C805AA">
            <w:pPr>
              <w:pStyle w:val="TAC"/>
              <w:rPr>
                <w:del w:id="1122" w:author="Amy TAO" w:date="2022-10-27T15:59:00Z"/>
                <w:lang w:eastAsia="fi-FI"/>
              </w:rPr>
            </w:pPr>
            <w:del w:id="1123" w:author="Amy TAO" w:date="2022-10-27T15:59: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354B3285" w14:textId="1C54500E" w:rsidR="008D231A" w:rsidRPr="006910BE" w:rsidDel="00584DC9" w:rsidRDefault="008D231A" w:rsidP="00C805AA">
            <w:pPr>
              <w:pStyle w:val="TAC"/>
              <w:rPr>
                <w:del w:id="1124" w:author="Amy TAO" w:date="2022-10-27T15:59:00Z"/>
                <w:lang w:eastAsia="fi-FI"/>
              </w:rPr>
            </w:pPr>
          </w:p>
        </w:tc>
      </w:tr>
      <w:tr w:rsidR="008D231A" w:rsidRPr="006910BE" w14:paraId="10DF5CC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5AE8D0" w14:textId="77777777" w:rsidR="008D231A" w:rsidRPr="006910BE" w:rsidRDefault="008D231A" w:rsidP="00C805AA">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46A278A3" w14:textId="77777777" w:rsidR="008D231A" w:rsidRPr="006910BE" w:rsidRDefault="008D231A" w:rsidP="00C805AA">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1FACF78" w14:textId="77777777" w:rsidR="008D231A" w:rsidRPr="006910BE" w:rsidRDefault="008D231A" w:rsidP="00C805AA">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6DF608A8"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2B6FB9C" w14:textId="77777777" w:rsidR="008D231A" w:rsidRPr="006910BE" w:rsidRDefault="008D231A" w:rsidP="00C805AA">
            <w:pPr>
              <w:pStyle w:val="TAC"/>
              <w:rPr>
                <w:lang w:eastAsia="ja-JP"/>
              </w:rPr>
            </w:pPr>
          </w:p>
        </w:tc>
      </w:tr>
      <w:tr w:rsidR="008D231A" w:rsidRPr="006910BE" w14:paraId="50A62BC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F6EE3F" w14:textId="77777777" w:rsidR="008D231A" w:rsidRPr="006910BE" w:rsidRDefault="008D231A" w:rsidP="00C805AA">
            <w:pPr>
              <w:pStyle w:val="TAC"/>
              <w:rPr>
                <w:lang w:eastAsia="fi-FI"/>
              </w:rPr>
            </w:pPr>
            <w:r w:rsidRPr="006910BE">
              <w:rPr>
                <w:lang w:eastAsia="fi-FI"/>
              </w:rPr>
              <w:t>DC_7A_n78A</w:t>
            </w:r>
            <w:r w:rsidRPr="006910BE">
              <w:rPr>
                <w:vertAlign w:val="superscript"/>
                <w:lang w:eastAsia="fi-FI"/>
              </w:rPr>
              <w:t>7</w:t>
            </w:r>
          </w:p>
          <w:p w14:paraId="131ECA52" w14:textId="77777777" w:rsidR="008D231A" w:rsidRPr="006910BE" w:rsidRDefault="008D231A" w:rsidP="00C805AA">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460B1" w14:textId="77777777" w:rsidR="008D231A" w:rsidRPr="006910BE" w:rsidRDefault="008D231A" w:rsidP="00C805AA">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1D3E22EC"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CE692F" w14:textId="77777777" w:rsidR="008D231A" w:rsidRPr="006910BE" w:rsidRDefault="008D231A" w:rsidP="00C805AA">
            <w:pPr>
              <w:pStyle w:val="TAC"/>
              <w:rPr>
                <w:lang w:eastAsia="fi-FI"/>
              </w:rPr>
            </w:pPr>
          </w:p>
        </w:tc>
      </w:tr>
      <w:tr w:rsidR="008D231A" w:rsidRPr="006910BE" w14:paraId="7895F3B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A6D4D" w14:textId="77777777" w:rsidR="008D231A" w:rsidRPr="006910BE" w:rsidRDefault="008D231A" w:rsidP="00C805AA">
            <w:pPr>
              <w:pStyle w:val="TAC"/>
              <w:rPr>
                <w:lang w:eastAsia="fi-FI"/>
              </w:rPr>
            </w:pPr>
            <w:r w:rsidRPr="006910BE">
              <w:t>DC_7A-7A_n78A</w:t>
            </w:r>
            <w:r w:rsidRPr="006910BE">
              <w:rPr>
                <w:vertAlign w:val="superscript"/>
                <w:lang w:eastAsia="fi-FI"/>
              </w:rPr>
              <w:t>7</w:t>
            </w:r>
            <w:r w:rsidRPr="00383D2D">
              <w:rPr>
                <w:vertAlign w:val="superscript"/>
                <w:lang w:eastAsia="fi-FI"/>
              </w:rPr>
              <w:t>, 21</w:t>
            </w:r>
          </w:p>
        </w:tc>
        <w:tc>
          <w:tcPr>
            <w:tcW w:w="2279" w:type="dxa"/>
            <w:tcBorders>
              <w:top w:val="single" w:sz="4" w:space="0" w:color="auto"/>
              <w:left w:val="single" w:sz="4" w:space="0" w:color="auto"/>
              <w:bottom w:val="single" w:sz="4" w:space="0" w:color="auto"/>
              <w:right w:val="single" w:sz="4" w:space="0" w:color="auto"/>
            </w:tcBorders>
            <w:hideMark/>
          </w:tcPr>
          <w:p w14:paraId="696FEE0C" w14:textId="77777777" w:rsidR="008D231A" w:rsidRPr="006910BE" w:rsidRDefault="008D231A" w:rsidP="00C805AA">
            <w:pPr>
              <w:pStyle w:val="TAC"/>
              <w:rPr>
                <w:lang w:eastAsia="fi-FI"/>
              </w:rPr>
            </w:pPr>
            <w:r w:rsidRPr="006910BE">
              <w:t>DC_7A_n78A</w:t>
            </w:r>
            <w:r w:rsidRPr="000262A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60C42B7" w14:textId="77777777" w:rsidR="008D231A" w:rsidRPr="006910BE" w:rsidRDefault="008D231A" w:rsidP="00C805AA">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681FBA" w14:textId="77777777" w:rsidR="008D231A" w:rsidRPr="006910BE" w:rsidRDefault="008D231A" w:rsidP="00C805AA">
            <w:pPr>
              <w:pStyle w:val="TAC"/>
            </w:pPr>
          </w:p>
        </w:tc>
      </w:tr>
      <w:tr w:rsidR="008D231A" w:rsidRPr="006910BE" w14:paraId="16340D7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3A8D2" w14:textId="77777777" w:rsidR="008D231A" w:rsidRPr="006910BE" w:rsidRDefault="008D231A" w:rsidP="00C805AA">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26604526" w14:textId="77777777" w:rsidR="008D231A" w:rsidRPr="006910BE" w:rsidRDefault="008D231A" w:rsidP="00C805AA">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564999DF"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60A0DC66" w14:textId="77777777" w:rsidR="008D231A" w:rsidRPr="006910BE" w:rsidRDefault="008D231A" w:rsidP="00C805AA">
            <w:pPr>
              <w:pStyle w:val="TAC"/>
            </w:pPr>
          </w:p>
        </w:tc>
      </w:tr>
      <w:tr w:rsidR="008D231A" w:rsidRPr="006910BE" w14:paraId="0B8CF3C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F59B52" w14:textId="77777777" w:rsidR="008D231A" w:rsidRPr="006910BE" w:rsidRDefault="008D231A" w:rsidP="00C805AA">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1A5473C1" w14:textId="77777777" w:rsidR="008D231A" w:rsidRPr="006910BE" w:rsidRDefault="008D231A" w:rsidP="00C805AA">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34E97A39"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7C029EA4" w14:textId="77777777" w:rsidR="008D231A" w:rsidRPr="006910BE" w:rsidRDefault="008D231A" w:rsidP="00C805AA">
            <w:pPr>
              <w:pStyle w:val="TAC"/>
            </w:pPr>
          </w:p>
        </w:tc>
      </w:tr>
      <w:tr w:rsidR="008D231A" w:rsidRPr="006910BE" w14:paraId="0AEA020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97149C0" w14:textId="77777777" w:rsidR="008D231A" w:rsidRPr="006910BE" w:rsidRDefault="008D231A" w:rsidP="00C805AA">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4A271B86" w14:textId="77777777" w:rsidR="008D231A" w:rsidRPr="006910BE" w:rsidRDefault="008D231A" w:rsidP="00C805AA">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5957B62D" w14:textId="77777777" w:rsidR="008D231A" w:rsidRPr="006910BE" w:rsidRDefault="008D231A" w:rsidP="00C805AA">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14F4B5AA" w14:textId="77777777" w:rsidR="008D231A" w:rsidRPr="006910BE" w:rsidRDefault="008D231A" w:rsidP="00C805AA">
            <w:pPr>
              <w:pStyle w:val="TAC"/>
            </w:pPr>
          </w:p>
        </w:tc>
      </w:tr>
      <w:tr w:rsidR="008D231A" w:rsidRPr="006910BE" w:rsidDel="00584DC9" w14:paraId="151E91DB" w14:textId="3141F8FD" w:rsidTr="00C805AA">
        <w:trPr>
          <w:trHeight w:val="187"/>
          <w:jc w:val="center"/>
          <w:del w:id="1125"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4E5C2353" w14:textId="675B4326" w:rsidR="008D231A" w:rsidRPr="006910BE" w:rsidDel="00584DC9" w:rsidRDefault="008D231A" w:rsidP="00C805AA">
            <w:pPr>
              <w:pStyle w:val="TAC"/>
              <w:rPr>
                <w:del w:id="1126" w:author="Amy TAO" w:date="2022-10-27T16:00:00Z"/>
              </w:rPr>
            </w:pPr>
            <w:del w:id="1127" w:author="Amy TAO" w:date="2022-10-27T16:00:00Z">
              <w:r w:rsidRPr="006910BE" w:rsidDel="00584DC9">
                <w:rPr>
                  <w:lang w:eastAsia="fi-FI"/>
                </w:rPr>
                <w:delText>DC_8A_n40A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FC4191E" w14:textId="3820C8E7" w:rsidR="008D231A" w:rsidRPr="006910BE" w:rsidDel="00584DC9" w:rsidRDefault="008D231A" w:rsidP="00C805AA">
            <w:pPr>
              <w:pStyle w:val="TAC"/>
              <w:rPr>
                <w:del w:id="1128" w:author="Amy TAO" w:date="2022-10-27T16:00:00Z"/>
              </w:rPr>
            </w:pPr>
            <w:del w:id="1129" w:author="Amy TAO" w:date="2022-10-27T16:00:00Z">
              <w:r w:rsidRPr="006910BE" w:rsidDel="00584DC9">
                <w:rPr>
                  <w:lang w:eastAsia="fi-FI"/>
                </w:rPr>
                <w:delText>DC_8A_n40A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6104784D" w14:textId="05461DD7" w:rsidR="008D231A" w:rsidRPr="006910BE" w:rsidDel="00584DC9" w:rsidRDefault="008D231A" w:rsidP="00C805AA">
            <w:pPr>
              <w:pStyle w:val="TAC"/>
              <w:rPr>
                <w:del w:id="1130" w:author="Amy TAO" w:date="2022-10-27T16:00:00Z"/>
              </w:rPr>
            </w:pPr>
            <w:del w:id="1131" w:author="Amy TAO" w:date="2022-10-27T16:00: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03880B1A" w14:textId="6DF37E52" w:rsidR="008D231A" w:rsidRPr="006910BE" w:rsidDel="00584DC9" w:rsidRDefault="008D231A" w:rsidP="00C805AA">
            <w:pPr>
              <w:pStyle w:val="TAC"/>
              <w:rPr>
                <w:del w:id="1132" w:author="Amy TAO" w:date="2022-10-27T16:00:00Z"/>
                <w:lang w:eastAsia="fi-FI"/>
              </w:rPr>
            </w:pPr>
          </w:p>
        </w:tc>
      </w:tr>
      <w:tr w:rsidR="008D231A" w:rsidRPr="006910BE" w14:paraId="234AD1C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E34E2"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p w14:paraId="11CF9008" w14:textId="77777777" w:rsidR="008D231A" w:rsidRPr="006910BE" w:rsidRDefault="008D231A" w:rsidP="00C805AA">
            <w:pPr>
              <w:pStyle w:val="TAC"/>
              <w:rPr>
                <w:lang w:eastAsia="fi-FI"/>
              </w:rPr>
            </w:pPr>
            <w:r w:rsidRPr="006910BE">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62D532C9"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280A257C" w14:textId="77777777" w:rsidR="008D231A" w:rsidRPr="006910BE" w:rsidRDefault="008D231A" w:rsidP="00C805AA">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284CBF12" w14:textId="77777777" w:rsidR="008D231A" w:rsidRPr="006910BE" w:rsidRDefault="008D231A" w:rsidP="00C805AA">
            <w:pPr>
              <w:pStyle w:val="TAC"/>
              <w:rPr>
                <w:rFonts w:eastAsia="MS Mincho"/>
              </w:rPr>
            </w:pPr>
            <w:r w:rsidRPr="006910BE">
              <w:rPr>
                <w:lang w:eastAsia="zh-CN"/>
              </w:rPr>
              <w:t>No</w:t>
            </w:r>
          </w:p>
        </w:tc>
      </w:tr>
      <w:tr w:rsidR="008D231A" w:rsidRPr="006910BE" w14:paraId="30AB91C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EC0FF" w14:textId="77777777" w:rsidR="008D231A" w:rsidRPr="006910BE" w:rsidRDefault="008D231A" w:rsidP="00C805AA">
            <w:pPr>
              <w:pStyle w:val="TAC"/>
              <w:rPr>
                <w:lang w:eastAsia="fi-FI"/>
              </w:rPr>
            </w:pPr>
            <w:r w:rsidRPr="006910BE">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361EBA39" w14:textId="77777777" w:rsidR="008D231A" w:rsidRPr="006910BE" w:rsidRDefault="008D231A" w:rsidP="00C805AA">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3DAF067" w14:textId="77777777" w:rsidR="008D231A" w:rsidRPr="006910BE" w:rsidRDefault="008D231A" w:rsidP="00C805AA">
            <w:pPr>
              <w:pStyle w:val="TAC"/>
              <w:rPr>
                <w:rFonts w:eastAsia="MS Mincho"/>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11457524" w14:textId="77777777" w:rsidR="008D231A" w:rsidRPr="006910BE" w:rsidRDefault="008D231A" w:rsidP="00C805AA">
            <w:pPr>
              <w:pStyle w:val="TAC"/>
              <w:rPr>
                <w:rFonts w:eastAsia="MS Mincho"/>
              </w:rPr>
            </w:pPr>
            <w:r w:rsidRPr="006910BE">
              <w:rPr>
                <w:lang w:eastAsia="zh-CN"/>
              </w:rPr>
              <w:t>No</w:t>
            </w:r>
          </w:p>
        </w:tc>
      </w:tr>
      <w:tr w:rsidR="008D231A" w:rsidRPr="006910BE" w14:paraId="73F6373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03BBB5" w14:textId="77777777" w:rsidR="008D231A" w:rsidRPr="006910BE" w:rsidRDefault="008D231A" w:rsidP="00C805AA">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44EEBD" w14:textId="77777777" w:rsidR="008D231A" w:rsidRPr="006910BE" w:rsidRDefault="008D231A" w:rsidP="00C805AA">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3A87964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E9D4F40" w14:textId="77777777" w:rsidR="008D231A" w:rsidRPr="006910BE" w:rsidRDefault="008D231A" w:rsidP="00C805AA">
            <w:pPr>
              <w:pStyle w:val="TAC"/>
              <w:rPr>
                <w:lang w:eastAsia="fi-FI"/>
              </w:rPr>
            </w:pPr>
            <w:r w:rsidRPr="006910BE">
              <w:rPr>
                <w:lang w:eastAsia="zh-CN"/>
              </w:rPr>
              <w:t>No</w:t>
            </w:r>
          </w:p>
        </w:tc>
      </w:tr>
      <w:tr w:rsidR="008D231A" w:rsidRPr="006910BE" w14:paraId="07C8E66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B05733" w14:textId="77777777" w:rsidR="008D231A" w:rsidRPr="006910BE" w:rsidRDefault="008D231A" w:rsidP="00C805AA">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30E17DE" w14:textId="77777777" w:rsidR="008D231A" w:rsidRPr="006910BE" w:rsidRDefault="008D231A" w:rsidP="00C805AA">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5EB67F6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A4297DE" w14:textId="77777777" w:rsidR="008D231A" w:rsidRPr="006910BE" w:rsidRDefault="008D231A" w:rsidP="00C805AA">
            <w:pPr>
              <w:pStyle w:val="TAC"/>
              <w:rPr>
                <w:lang w:eastAsia="fi-FI"/>
              </w:rPr>
            </w:pPr>
            <w:r w:rsidRPr="006910BE">
              <w:rPr>
                <w:lang w:eastAsia="zh-CN"/>
              </w:rPr>
              <w:t>No</w:t>
            </w:r>
          </w:p>
        </w:tc>
      </w:tr>
      <w:tr w:rsidR="008D231A" w:rsidRPr="006910BE" w:rsidDel="00584DC9" w14:paraId="5BBC1495" w14:textId="4F3DD728" w:rsidTr="00C805AA">
        <w:trPr>
          <w:trHeight w:val="187"/>
          <w:jc w:val="center"/>
          <w:del w:id="1133"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413B030F" w14:textId="0ACBCD51" w:rsidR="008D231A" w:rsidRPr="006910BE" w:rsidDel="00584DC9" w:rsidRDefault="008D231A" w:rsidP="00C805AA">
            <w:pPr>
              <w:pStyle w:val="TAC"/>
              <w:rPr>
                <w:del w:id="1134" w:author="Amy TAO" w:date="2022-10-27T16:00:00Z"/>
                <w:lang w:eastAsia="fi-FI"/>
              </w:rPr>
            </w:pPr>
            <w:del w:id="1135" w:author="Amy TAO" w:date="2022-10-27T16:00:00Z">
              <w:r w:rsidRPr="006910BE" w:rsidDel="00584DC9">
                <w:rPr>
                  <w:lang w:eastAsia="fi-FI"/>
                </w:rPr>
                <w:delText>DC_8A_n79A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FF13EE7" w14:textId="0547EEC0" w:rsidR="008D231A" w:rsidRPr="006910BE" w:rsidDel="00584DC9" w:rsidRDefault="008D231A" w:rsidP="00C805AA">
            <w:pPr>
              <w:pStyle w:val="TAC"/>
              <w:rPr>
                <w:del w:id="1136" w:author="Amy TAO" w:date="2022-10-27T16:00:00Z"/>
                <w:lang w:eastAsia="fi-FI"/>
              </w:rPr>
            </w:pPr>
            <w:del w:id="1137" w:author="Amy TAO" w:date="2022-10-27T16:00:00Z">
              <w:r w:rsidRPr="006910BE" w:rsidDel="00584DC9">
                <w:rPr>
                  <w:lang w:eastAsia="fi-FI"/>
                </w:rPr>
                <w:delText>DC_8A_n79A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506DF56" w14:textId="73CAD00D" w:rsidR="008D231A" w:rsidRPr="006910BE" w:rsidDel="00584DC9" w:rsidRDefault="008D231A" w:rsidP="00C805AA">
            <w:pPr>
              <w:pStyle w:val="TAC"/>
              <w:rPr>
                <w:del w:id="1138" w:author="Amy TAO" w:date="2022-10-27T16:00:00Z"/>
                <w:lang w:eastAsia="ja-JP"/>
              </w:rPr>
            </w:pPr>
            <w:del w:id="1139" w:author="Amy TAO" w:date="2022-10-27T16:00: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hideMark/>
          </w:tcPr>
          <w:p w14:paraId="63B2C1A7" w14:textId="791900BA" w:rsidR="008D231A" w:rsidRPr="006910BE" w:rsidDel="00584DC9" w:rsidRDefault="008D231A" w:rsidP="00C805AA">
            <w:pPr>
              <w:pStyle w:val="TAC"/>
              <w:rPr>
                <w:del w:id="1140" w:author="Amy TAO" w:date="2022-10-27T16:00:00Z"/>
                <w:lang w:eastAsia="fi-FI"/>
              </w:rPr>
            </w:pPr>
            <w:del w:id="1141" w:author="Amy TAO" w:date="2022-10-27T16:00:00Z">
              <w:r w:rsidRPr="006910BE" w:rsidDel="00584DC9">
                <w:rPr>
                  <w:lang w:eastAsia="zh-CN"/>
                </w:rPr>
                <w:delText>No</w:delText>
              </w:r>
            </w:del>
          </w:p>
        </w:tc>
      </w:tr>
      <w:tr w:rsidR="008D231A" w:rsidRPr="006910BE" w14:paraId="43F5A90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6E8E11" w14:textId="77777777" w:rsidR="008D231A" w:rsidRPr="006910BE" w:rsidRDefault="008D231A" w:rsidP="00C805AA">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4CF846" w14:textId="77777777" w:rsidR="008D231A" w:rsidRPr="006910BE" w:rsidRDefault="008D231A" w:rsidP="00C805AA">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00DD3D98"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90B17C" w14:textId="77777777" w:rsidR="008D231A" w:rsidRPr="006910BE" w:rsidRDefault="008D231A" w:rsidP="00C805AA">
            <w:pPr>
              <w:pStyle w:val="TAC"/>
              <w:rPr>
                <w:lang w:eastAsia="fi-FI"/>
              </w:rPr>
            </w:pPr>
            <w:r w:rsidRPr="006910BE">
              <w:rPr>
                <w:lang w:eastAsia="zh-CN"/>
              </w:rPr>
              <w:t>No</w:t>
            </w:r>
          </w:p>
        </w:tc>
      </w:tr>
      <w:tr w:rsidR="008D231A" w:rsidRPr="006910BE" w14:paraId="0517049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62BEB2" w14:textId="77777777" w:rsidR="008D231A" w:rsidRPr="006910BE" w:rsidRDefault="008D231A" w:rsidP="00C805AA">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3A993D" w14:textId="77777777" w:rsidR="008D231A" w:rsidRPr="006910BE" w:rsidRDefault="008D231A" w:rsidP="00C805AA">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015AC8D"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A896C92" w14:textId="77777777" w:rsidR="008D231A" w:rsidRPr="006910BE" w:rsidRDefault="008D231A" w:rsidP="00C805AA">
            <w:pPr>
              <w:pStyle w:val="TAC"/>
              <w:rPr>
                <w:lang w:eastAsia="fi-FI"/>
              </w:rPr>
            </w:pPr>
            <w:r w:rsidRPr="006910BE">
              <w:rPr>
                <w:lang w:eastAsia="zh-CN"/>
              </w:rPr>
              <w:t>No</w:t>
            </w:r>
          </w:p>
        </w:tc>
      </w:tr>
      <w:tr w:rsidR="008D231A" w:rsidRPr="006910BE" w14:paraId="2D3541E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17EFE4" w14:textId="77777777" w:rsidR="008D231A" w:rsidRPr="006910BE" w:rsidRDefault="008D231A" w:rsidP="00C805AA">
            <w:pPr>
              <w:pStyle w:val="TAC"/>
              <w:rPr>
                <w:lang w:eastAsia="fi-FI"/>
              </w:rPr>
            </w:pPr>
            <w:r w:rsidRPr="006910BE">
              <w:rPr>
                <w:lang w:eastAsia="ja-JP"/>
              </w:rPr>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5AF245" w14:textId="77777777" w:rsidR="008D231A" w:rsidRPr="006910BE" w:rsidRDefault="008D231A" w:rsidP="00C805AA">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200CFEE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D9AF853" w14:textId="77777777" w:rsidR="008D231A" w:rsidRPr="006910BE" w:rsidRDefault="008D231A" w:rsidP="00C805AA">
            <w:pPr>
              <w:pStyle w:val="TAC"/>
              <w:rPr>
                <w:lang w:eastAsia="fi-FI"/>
              </w:rPr>
            </w:pPr>
          </w:p>
        </w:tc>
      </w:tr>
      <w:tr w:rsidR="008D231A" w:rsidRPr="006910BE" w14:paraId="67B3A2F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2ED64B" w14:textId="77777777" w:rsidR="008D231A" w:rsidRPr="006910BE" w:rsidRDefault="008D231A" w:rsidP="00C805AA">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72DFFA19" w14:textId="77777777" w:rsidR="008D231A" w:rsidRPr="006910BE" w:rsidRDefault="008D231A" w:rsidP="00C805AA">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158A7EDB"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314F14" w14:textId="77777777" w:rsidR="008D231A" w:rsidRPr="006910BE" w:rsidRDefault="008D231A" w:rsidP="00C805AA">
            <w:pPr>
              <w:pStyle w:val="TAC"/>
              <w:rPr>
                <w:lang w:eastAsia="fi-FI"/>
              </w:rPr>
            </w:pPr>
          </w:p>
        </w:tc>
      </w:tr>
      <w:tr w:rsidR="008D231A" w:rsidRPr="006910BE" w14:paraId="6D35083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7F7209" w14:textId="77777777" w:rsidR="008D231A" w:rsidRPr="006910BE" w:rsidRDefault="008D231A" w:rsidP="00C805AA">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4146A5BA" w14:textId="77777777" w:rsidR="008D231A" w:rsidRPr="006910BE" w:rsidRDefault="008D231A" w:rsidP="00C805AA">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4E509E1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CEE508" w14:textId="77777777" w:rsidR="008D231A" w:rsidRPr="006910BE" w:rsidRDefault="008D231A" w:rsidP="00C805AA">
            <w:pPr>
              <w:pStyle w:val="TAC"/>
              <w:rPr>
                <w:lang w:eastAsia="fi-FI"/>
              </w:rPr>
            </w:pPr>
          </w:p>
        </w:tc>
      </w:tr>
      <w:tr w:rsidR="008D231A" w:rsidRPr="006910BE" w14:paraId="1A99C7A2"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8A3666" w14:textId="77777777" w:rsidR="008D231A" w:rsidRPr="006910BE" w:rsidRDefault="008D231A" w:rsidP="00C805AA">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1F55B4E8" w14:textId="77777777" w:rsidR="008D231A" w:rsidRPr="006910BE" w:rsidRDefault="008D231A" w:rsidP="00C805AA">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3609F78E" w14:textId="77777777" w:rsidR="008D231A" w:rsidRPr="006910BE" w:rsidRDefault="008D231A" w:rsidP="00C805AA">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376AE32B" w14:textId="77777777" w:rsidR="008D231A" w:rsidRPr="006910BE" w:rsidRDefault="008D231A" w:rsidP="00C805AA">
            <w:pPr>
              <w:pStyle w:val="TAC"/>
              <w:rPr>
                <w:lang w:eastAsia="fi-FI"/>
              </w:rPr>
            </w:pPr>
          </w:p>
        </w:tc>
      </w:tr>
      <w:tr w:rsidR="008D231A" w:rsidRPr="006910BE" w14:paraId="0E47ACC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C519E" w14:textId="77777777" w:rsidR="008D231A" w:rsidRPr="006910BE" w:rsidRDefault="008D231A" w:rsidP="00C805AA">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A23E3FA" w14:textId="77777777" w:rsidR="008D231A" w:rsidRPr="006910BE" w:rsidRDefault="008D231A" w:rsidP="00C805AA">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2DEDD5E6" w14:textId="77777777" w:rsidR="008D231A" w:rsidRPr="006910BE" w:rsidRDefault="008D231A" w:rsidP="00C805AA">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833977F" w14:textId="77777777" w:rsidR="008D231A" w:rsidRPr="006910BE" w:rsidRDefault="008D231A" w:rsidP="00C805AA">
            <w:pPr>
              <w:pStyle w:val="TAC"/>
              <w:rPr>
                <w:rFonts w:cs="Arial"/>
                <w:lang w:eastAsia="zh-TW"/>
              </w:rPr>
            </w:pPr>
          </w:p>
        </w:tc>
      </w:tr>
      <w:tr w:rsidR="008D231A" w:rsidRPr="006910BE" w14:paraId="0877768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BCB06D" w14:textId="77777777" w:rsidR="008D231A" w:rsidRPr="006910BE" w:rsidRDefault="008D231A" w:rsidP="00C805AA">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7C926C7" w14:textId="77777777" w:rsidR="008D231A" w:rsidRPr="006910BE" w:rsidRDefault="008D231A" w:rsidP="00C805AA">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AE190C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7B54F8" w14:textId="77777777" w:rsidR="008D231A" w:rsidRPr="006910BE" w:rsidRDefault="008D231A" w:rsidP="00C805AA">
            <w:pPr>
              <w:pStyle w:val="TAC"/>
              <w:rPr>
                <w:lang w:eastAsia="fi-FI"/>
              </w:rPr>
            </w:pPr>
          </w:p>
        </w:tc>
      </w:tr>
      <w:tr w:rsidR="008D231A" w:rsidRPr="006910BE" w14:paraId="729DAEF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0BCB7F" w14:textId="77777777" w:rsidR="008D231A" w:rsidRPr="006910BE" w:rsidRDefault="008D231A" w:rsidP="00C805AA">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618AC3E4" w14:textId="77777777" w:rsidR="008D231A" w:rsidRPr="006910BE" w:rsidRDefault="008D231A" w:rsidP="00C805AA">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2389EC3A"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384435" w14:textId="77777777" w:rsidR="008D231A" w:rsidRPr="006910BE" w:rsidRDefault="008D231A" w:rsidP="00C805AA">
            <w:pPr>
              <w:pStyle w:val="TAC"/>
              <w:rPr>
                <w:lang w:eastAsia="fi-FI"/>
              </w:rPr>
            </w:pPr>
          </w:p>
        </w:tc>
      </w:tr>
      <w:tr w:rsidR="008D231A" w:rsidRPr="006910BE" w14:paraId="649F3E6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4E5AE7" w14:textId="77777777" w:rsidR="008D231A" w:rsidRPr="006910BE" w:rsidRDefault="008D231A" w:rsidP="00C805AA">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27021EAB" w14:textId="77777777" w:rsidR="008D231A" w:rsidRPr="006910BE" w:rsidRDefault="008D231A" w:rsidP="00C805AA">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175F5C4B" w14:textId="77777777" w:rsidR="008D231A" w:rsidRPr="006910BE" w:rsidRDefault="008D231A" w:rsidP="00C805AA">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645860" w14:textId="77777777" w:rsidR="008D231A" w:rsidRPr="006910BE" w:rsidRDefault="008D231A" w:rsidP="00C805AA">
            <w:pPr>
              <w:pStyle w:val="TAC"/>
              <w:rPr>
                <w:rFonts w:cs="Arial"/>
                <w:lang w:eastAsia="zh-TW"/>
              </w:rPr>
            </w:pPr>
          </w:p>
        </w:tc>
      </w:tr>
      <w:tr w:rsidR="008D231A" w:rsidRPr="006910BE" w14:paraId="365FDD5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28F178" w14:textId="77777777" w:rsidR="008D231A" w:rsidRPr="006910BE" w:rsidRDefault="008D231A" w:rsidP="00C805AA">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59C46774" w14:textId="77777777" w:rsidR="008D231A" w:rsidRPr="006910BE" w:rsidRDefault="008D231A" w:rsidP="00C805AA">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5EC1A554" w14:textId="77777777" w:rsidR="008D231A" w:rsidRPr="006910BE" w:rsidRDefault="008D231A" w:rsidP="00C805AA">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F07FB3" w14:textId="77777777" w:rsidR="008D231A" w:rsidRPr="006910BE" w:rsidRDefault="008D231A" w:rsidP="00C805AA">
            <w:pPr>
              <w:pStyle w:val="TAC"/>
              <w:rPr>
                <w:rFonts w:cs="Arial"/>
                <w:lang w:eastAsia="zh-TW"/>
              </w:rPr>
            </w:pPr>
          </w:p>
        </w:tc>
      </w:tr>
      <w:tr w:rsidR="008D231A" w:rsidRPr="006910BE" w14:paraId="1F8178B1"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BBB20B" w14:textId="77777777" w:rsidR="008D231A" w:rsidRPr="006910BE" w:rsidRDefault="008D231A" w:rsidP="00C805AA">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AA1C80" w14:textId="77777777" w:rsidR="008D231A" w:rsidRPr="006910BE" w:rsidRDefault="008D231A" w:rsidP="00C805AA">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E141F6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506C35B" w14:textId="77777777" w:rsidR="008D231A" w:rsidRPr="006910BE" w:rsidRDefault="008D231A" w:rsidP="00C805AA">
            <w:pPr>
              <w:pStyle w:val="TAC"/>
              <w:rPr>
                <w:lang w:eastAsia="fi-FI"/>
              </w:rPr>
            </w:pPr>
            <w:r w:rsidRPr="006910BE">
              <w:rPr>
                <w:lang w:eastAsia="zh-CN"/>
              </w:rPr>
              <w:t>No</w:t>
            </w:r>
          </w:p>
        </w:tc>
      </w:tr>
      <w:tr w:rsidR="008D231A" w:rsidRPr="006910BE" w14:paraId="576B8AB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FD0E1" w14:textId="77777777" w:rsidR="008D231A" w:rsidRPr="006910BE" w:rsidRDefault="008D231A" w:rsidP="00C805AA">
            <w:pPr>
              <w:pStyle w:val="TAC"/>
              <w:rPr>
                <w:lang w:eastAsia="ja-JP"/>
              </w:rPr>
            </w:pPr>
            <w:r w:rsidRPr="006910BE">
              <w:rPr>
                <w:lang w:eastAsia="ja-JP"/>
              </w:rPr>
              <w:lastRenderedPageBreak/>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4FD1285" w14:textId="77777777" w:rsidR="008D231A" w:rsidRPr="006910BE" w:rsidRDefault="008D231A" w:rsidP="00C805AA">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1BBC366F" w14:textId="77777777" w:rsidR="008D231A" w:rsidRPr="006910BE" w:rsidRDefault="008D231A" w:rsidP="00C805AA">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810A0E" w14:textId="77777777" w:rsidR="008D231A" w:rsidRPr="006910BE" w:rsidRDefault="008D231A" w:rsidP="00C805AA">
            <w:pPr>
              <w:pStyle w:val="TAC"/>
              <w:rPr>
                <w:lang w:eastAsia="fi-FI"/>
              </w:rPr>
            </w:pPr>
            <w:r w:rsidRPr="006910BE">
              <w:rPr>
                <w:lang w:eastAsia="zh-CN"/>
              </w:rPr>
              <w:t>No</w:t>
            </w:r>
          </w:p>
        </w:tc>
      </w:tr>
      <w:tr w:rsidR="008D231A" w:rsidRPr="006910BE" w14:paraId="3D15552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B62B5B" w14:textId="77777777" w:rsidR="008D231A" w:rsidRPr="006910BE" w:rsidRDefault="008D231A" w:rsidP="00C805AA">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AA32D4" w14:textId="77777777" w:rsidR="008D231A" w:rsidRPr="006910BE" w:rsidRDefault="008D231A" w:rsidP="00C805AA">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326CB0A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C1D502" w14:textId="77777777" w:rsidR="008D231A" w:rsidRPr="006910BE" w:rsidRDefault="008D231A" w:rsidP="00C805AA">
            <w:pPr>
              <w:pStyle w:val="TAC"/>
              <w:rPr>
                <w:lang w:eastAsia="zh-CN"/>
              </w:rPr>
            </w:pPr>
          </w:p>
        </w:tc>
      </w:tr>
      <w:tr w:rsidR="008D231A" w:rsidRPr="006910BE" w14:paraId="5A910E3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6700E62" w14:textId="77777777" w:rsidR="008D231A" w:rsidRPr="006910BE" w:rsidRDefault="008D231A" w:rsidP="00C805AA">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43E4AA4E" w14:textId="77777777" w:rsidR="008D231A" w:rsidRPr="006910BE" w:rsidRDefault="008D231A" w:rsidP="00C805AA">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366650F9"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3D23BF" w14:textId="77777777" w:rsidR="008D231A" w:rsidRPr="006910BE" w:rsidRDefault="008D231A" w:rsidP="00C805AA">
            <w:pPr>
              <w:pStyle w:val="TAC"/>
              <w:rPr>
                <w:lang w:eastAsia="zh-CN"/>
              </w:rPr>
            </w:pPr>
          </w:p>
        </w:tc>
      </w:tr>
      <w:tr w:rsidR="008D231A" w:rsidRPr="006910BE" w14:paraId="7A8517C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DAED76" w14:textId="77777777" w:rsidR="008D231A" w:rsidRPr="006910BE" w:rsidRDefault="008D231A" w:rsidP="00C805AA">
            <w:pPr>
              <w:pStyle w:val="TAC"/>
              <w:rPr>
                <w:lang w:eastAsia="fi-FI"/>
              </w:rPr>
            </w:pPr>
            <w:r w:rsidRPr="006910BE">
              <w:rPr>
                <w:lang w:eastAsia="fi-FI"/>
              </w:rPr>
              <w:t>DC_19A_n77A</w:t>
            </w:r>
            <w:r w:rsidRPr="006910BE">
              <w:rPr>
                <w:vertAlign w:val="superscript"/>
                <w:lang w:eastAsia="fi-FI"/>
              </w:rPr>
              <w:t>7</w:t>
            </w:r>
          </w:p>
          <w:p w14:paraId="2ED4720E" w14:textId="77777777" w:rsidR="008D231A" w:rsidRPr="006910BE" w:rsidRDefault="008D231A" w:rsidP="00C805AA">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72840AE" w14:textId="77777777" w:rsidR="008D231A" w:rsidRPr="006910BE" w:rsidRDefault="008D231A" w:rsidP="00C805AA">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E46128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418B2C" w14:textId="77777777" w:rsidR="008D231A" w:rsidRPr="006910BE" w:rsidRDefault="008D231A" w:rsidP="00C805AA">
            <w:pPr>
              <w:pStyle w:val="TAC"/>
              <w:rPr>
                <w:lang w:eastAsia="fi-FI"/>
              </w:rPr>
            </w:pPr>
          </w:p>
        </w:tc>
      </w:tr>
      <w:tr w:rsidR="008D231A" w:rsidRPr="006910BE" w14:paraId="15D33B3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E5D26" w14:textId="77777777" w:rsidR="008D231A" w:rsidRPr="006910BE" w:rsidRDefault="008D231A" w:rsidP="00C805AA">
            <w:pPr>
              <w:pStyle w:val="TAC"/>
              <w:rPr>
                <w:lang w:eastAsia="fi-FI"/>
              </w:rPr>
            </w:pPr>
            <w:r w:rsidRPr="006910BE">
              <w:rPr>
                <w:lang w:eastAsia="fi-FI"/>
              </w:rPr>
              <w:t>DC_19A_n78A</w:t>
            </w:r>
            <w:r w:rsidRPr="006910BE">
              <w:rPr>
                <w:vertAlign w:val="superscript"/>
                <w:lang w:eastAsia="fi-FI"/>
              </w:rPr>
              <w:t>7</w:t>
            </w:r>
          </w:p>
          <w:p w14:paraId="797860A1" w14:textId="77777777" w:rsidR="008D231A" w:rsidRPr="006910BE" w:rsidRDefault="008D231A" w:rsidP="00C805AA">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1FFAEC" w14:textId="77777777" w:rsidR="008D231A" w:rsidRPr="006910BE" w:rsidRDefault="008D231A" w:rsidP="00C805AA">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57EA0214"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75EAB02" w14:textId="77777777" w:rsidR="008D231A" w:rsidRPr="006910BE" w:rsidRDefault="008D231A" w:rsidP="00C805AA">
            <w:pPr>
              <w:pStyle w:val="TAC"/>
              <w:rPr>
                <w:lang w:eastAsia="fi-FI"/>
              </w:rPr>
            </w:pPr>
            <w:r w:rsidRPr="006910BE">
              <w:rPr>
                <w:lang w:eastAsia="zh-CN"/>
              </w:rPr>
              <w:t>No</w:t>
            </w:r>
          </w:p>
        </w:tc>
      </w:tr>
      <w:tr w:rsidR="008D231A" w:rsidRPr="006910BE" w14:paraId="4D200E1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93EF31" w14:textId="1273EF7A" w:rsidR="008D231A" w:rsidRPr="006910BE" w:rsidDel="00584DC9" w:rsidRDefault="008D231A" w:rsidP="00584DC9">
            <w:pPr>
              <w:pStyle w:val="TAC"/>
              <w:rPr>
                <w:del w:id="1142" w:author="Amy TAO" w:date="2022-10-27T16:00:00Z"/>
                <w:lang w:eastAsia="fi-FI"/>
              </w:rPr>
            </w:pPr>
            <w:r w:rsidRPr="006910BE">
              <w:rPr>
                <w:lang w:eastAsia="fi-FI"/>
              </w:rPr>
              <w:t>DC_19A_n79A</w:t>
            </w:r>
            <w:r w:rsidRPr="006910BE">
              <w:rPr>
                <w:vertAlign w:val="superscript"/>
                <w:lang w:eastAsia="fi-FI"/>
              </w:rPr>
              <w:t>7</w:t>
            </w:r>
          </w:p>
          <w:p w14:paraId="3D4C23CF" w14:textId="761F4325" w:rsidR="008D231A" w:rsidRPr="006910BE" w:rsidRDefault="008D231A" w:rsidP="00176DF6">
            <w:pPr>
              <w:pStyle w:val="TAC"/>
              <w:rPr>
                <w:lang w:eastAsia="fi-FI"/>
              </w:rPr>
            </w:pPr>
            <w:del w:id="1143" w:author="Amy TAO" w:date="2022-10-27T16:00:00Z">
              <w:r w:rsidRPr="006910BE" w:rsidDel="00584DC9">
                <w:rPr>
                  <w:lang w:eastAsia="fi-FI"/>
                </w:rPr>
                <w:delText>DC_19A_n79C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D06A374" w14:textId="77777777" w:rsidR="008D231A" w:rsidRPr="006910BE" w:rsidRDefault="008D231A" w:rsidP="00C805AA">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72B95827"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B77C727" w14:textId="77777777" w:rsidR="008D231A" w:rsidRPr="006910BE" w:rsidRDefault="008D231A" w:rsidP="00C805AA">
            <w:pPr>
              <w:pStyle w:val="TAC"/>
              <w:rPr>
                <w:lang w:eastAsia="fi-FI"/>
              </w:rPr>
            </w:pPr>
            <w:r w:rsidRPr="006910BE">
              <w:rPr>
                <w:lang w:eastAsia="zh-CN"/>
              </w:rPr>
              <w:t>No</w:t>
            </w:r>
          </w:p>
        </w:tc>
      </w:tr>
      <w:tr w:rsidR="008D231A" w:rsidRPr="006910BE" w14:paraId="36363E8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969E9" w14:textId="77777777" w:rsidR="008D231A" w:rsidRPr="006910BE" w:rsidRDefault="008D231A" w:rsidP="00C805AA">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06F0FC85" w14:textId="77777777" w:rsidR="008D231A" w:rsidRPr="006910BE" w:rsidRDefault="008D231A" w:rsidP="00C805AA">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66142ADE"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EBD7B77" w14:textId="77777777" w:rsidR="008D231A" w:rsidRPr="006910BE" w:rsidRDefault="008D231A" w:rsidP="00C805AA">
            <w:pPr>
              <w:pStyle w:val="TAC"/>
            </w:pPr>
          </w:p>
        </w:tc>
      </w:tr>
      <w:tr w:rsidR="008D231A" w:rsidRPr="006910BE" w14:paraId="6CD63C0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980A8" w14:textId="77777777" w:rsidR="008D231A" w:rsidRPr="006910BE" w:rsidRDefault="008D231A" w:rsidP="00C805AA">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39998F0A" w14:textId="77777777" w:rsidR="008D231A" w:rsidRPr="006910BE" w:rsidRDefault="008D231A" w:rsidP="00C805AA">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53113C96" w14:textId="77777777" w:rsidR="008D231A" w:rsidRPr="006910BE" w:rsidRDefault="008D231A" w:rsidP="00C805AA">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74E2B0B" w14:textId="77777777" w:rsidR="008D231A" w:rsidRPr="006910BE" w:rsidRDefault="008D231A" w:rsidP="00C805AA">
            <w:pPr>
              <w:pStyle w:val="TAC"/>
            </w:pPr>
          </w:p>
        </w:tc>
      </w:tr>
      <w:tr w:rsidR="008D231A" w:rsidRPr="006910BE" w14:paraId="63C0008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1CAD6F9" w14:textId="77777777" w:rsidR="008D231A" w:rsidRPr="006910BE" w:rsidRDefault="008D231A" w:rsidP="00C805AA">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0DA61242" w14:textId="77777777" w:rsidR="008D231A" w:rsidRPr="006910BE" w:rsidRDefault="008D231A" w:rsidP="00C805AA">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371734EF" w14:textId="77777777" w:rsidR="008D231A" w:rsidRPr="006910BE" w:rsidRDefault="008D231A" w:rsidP="00C805AA">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10568F31" w14:textId="77777777" w:rsidR="008D231A" w:rsidRPr="006910BE" w:rsidRDefault="008D231A" w:rsidP="00C805AA">
            <w:pPr>
              <w:pStyle w:val="TAC"/>
            </w:pPr>
          </w:p>
        </w:tc>
      </w:tr>
      <w:tr w:rsidR="008D231A" w:rsidRPr="006910BE" w14:paraId="0C1A17A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E0F795" w14:textId="77777777" w:rsidR="008D231A" w:rsidRPr="006910BE" w:rsidRDefault="008D231A" w:rsidP="00C805AA">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6C870656" w14:textId="77777777" w:rsidR="008D231A" w:rsidRPr="006910BE" w:rsidRDefault="008D231A" w:rsidP="00C805AA">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130B1113" w14:textId="77777777" w:rsidR="008D231A" w:rsidRPr="006910BE" w:rsidRDefault="008D231A" w:rsidP="00C805AA">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A9AB4E2" w14:textId="77777777" w:rsidR="008D231A" w:rsidRPr="006910BE" w:rsidRDefault="008D231A" w:rsidP="00C805AA">
            <w:pPr>
              <w:pStyle w:val="TAC"/>
              <w:rPr>
                <w:lang w:eastAsia="ja-JP"/>
              </w:rPr>
            </w:pPr>
          </w:p>
        </w:tc>
      </w:tr>
      <w:tr w:rsidR="008D231A" w:rsidRPr="006910BE" w14:paraId="4E15E973"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0AE598" w14:textId="77777777" w:rsidR="008D231A" w:rsidRPr="006910BE" w:rsidRDefault="008D231A" w:rsidP="00C805AA">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1D16D655" w14:textId="77777777" w:rsidR="008D231A" w:rsidRPr="006910BE" w:rsidRDefault="008D231A" w:rsidP="00C805AA">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102933C1"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7B3216C" w14:textId="77777777" w:rsidR="008D231A" w:rsidRPr="006910BE" w:rsidRDefault="008D231A" w:rsidP="00C805AA">
            <w:pPr>
              <w:pStyle w:val="TAC"/>
              <w:rPr>
                <w:lang w:eastAsia="ja-JP"/>
              </w:rPr>
            </w:pPr>
          </w:p>
        </w:tc>
      </w:tr>
      <w:tr w:rsidR="008D231A" w:rsidRPr="006910BE" w:rsidDel="00584DC9" w14:paraId="3F87B256" w14:textId="2E05DEDE" w:rsidTr="00C805AA">
        <w:trPr>
          <w:trHeight w:val="187"/>
          <w:jc w:val="center"/>
          <w:del w:id="1144"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39A9C9FA" w14:textId="029D7913" w:rsidR="008D231A" w:rsidRPr="006910BE" w:rsidDel="00584DC9" w:rsidRDefault="008D231A" w:rsidP="00C805AA">
            <w:pPr>
              <w:pStyle w:val="TAC"/>
              <w:rPr>
                <w:del w:id="1145" w:author="Amy TAO" w:date="2022-10-27T16:00:00Z"/>
                <w:lang w:eastAsia="ja-JP"/>
              </w:rPr>
            </w:pPr>
            <w:del w:id="1146" w:author="Amy TAO" w:date="2022-10-27T16:00:00Z">
              <w:r w:rsidRPr="006910BE" w:rsidDel="00584DC9">
                <w:rPr>
                  <w:lang w:eastAsia="fi-FI"/>
                </w:rPr>
                <w:delText>DC_20A_n51A</w:delText>
              </w:r>
            </w:del>
          </w:p>
        </w:tc>
        <w:tc>
          <w:tcPr>
            <w:tcW w:w="2279" w:type="dxa"/>
            <w:tcBorders>
              <w:top w:val="single" w:sz="4" w:space="0" w:color="auto"/>
              <w:left w:val="single" w:sz="4" w:space="0" w:color="auto"/>
              <w:bottom w:val="single" w:sz="4" w:space="0" w:color="auto"/>
              <w:right w:val="single" w:sz="4" w:space="0" w:color="auto"/>
            </w:tcBorders>
            <w:hideMark/>
          </w:tcPr>
          <w:p w14:paraId="41B6568F" w14:textId="4CDE6C33" w:rsidR="008D231A" w:rsidRPr="006910BE" w:rsidDel="00584DC9" w:rsidRDefault="008D231A" w:rsidP="00C805AA">
            <w:pPr>
              <w:pStyle w:val="TAC"/>
              <w:rPr>
                <w:del w:id="1147" w:author="Amy TAO" w:date="2022-10-27T16:00:00Z"/>
                <w:lang w:eastAsia="ja-JP"/>
              </w:rPr>
            </w:pPr>
            <w:del w:id="1148" w:author="Amy TAO" w:date="2022-10-27T16:00:00Z">
              <w:r w:rsidRPr="006910BE" w:rsidDel="00584DC9">
                <w:rPr>
                  <w:lang w:eastAsia="fi-FI"/>
                </w:rPr>
                <w:delText>DC_20A_n51A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0B238485" w14:textId="225D05C7" w:rsidR="008D231A" w:rsidRPr="006910BE" w:rsidDel="00584DC9" w:rsidRDefault="008D231A" w:rsidP="00C805AA">
            <w:pPr>
              <w:pStyle w:val="TAC"/>
              <w:rPr>
                <w:del w:id="1149" w:author="Amy TAO" w:date="2022-10-27T16:00:00Z"/>
                <w:lang w:eastAsia="ja-JP"/>
              </w:rPr>
            </w:pPr>
            <w:del w:id="1150" w:author="Amy TAO" w:date="2022-10-27T16:00: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C9F8A40" w14:textId="65B363BB" w:rsidR="008D231A" w:rsidRPr="006910BE" w:rsidDel="00584DC9" w:rsidRDefault="008D231A" w:rsidP="00C805AA">
            <w:pPr>
              <w:pStyle w:val="TAC"/>
              <w:rPr>
                <w:del w:id="1151" w:author="Amy TAO" w:date="2022-10-27T16:00:00Z"/>
                <w:rFonts w:eastAsia="Yu Mincho"/>
                <w:lang w:eastAsia="ja-JP"/>
              </w:rPr>
            </w:pPr>
          </w:p>
        </w:tc>
      </w:tr>
      <w:tr w:rsidR="008D231A" w:rsidRPr="006910BE" w:rsidDel="00584DC9" w14:paraId="7D190148" w14:textId="3C412951" w:rsidTr="00C805AA">
        <w:trPr>
          <w:trHeight w:val="187"/>
          <w:jc w:val="center"/>
          <w:del w:id="1152"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53D15519" w14:textId="7D78F35D" w:rsidR="008D231A" w:rsidRPr="006910BE" w:rsidDel="00584DC9" w:rsidRDefault="008D231A" w:rsidP="00C805AA">
            <w:pPr>
              <w:pStyle w:val="TAC"/>
              <w:rPr>
                <w:del w:id="1153" w:author="Amy TAO" w:date="2022-10-27T16:00:00Z"/>
                <w:lang w:eastAsia="fi-FI"/>
              </w:rPr>
            </w:pPr>
            <w:del w:id="1154" w:author="Amy TAO" w:date="2022-10-27T16:00:00Z">
              <w:r w:rsidRPr="006910BE" w:rsidDel="00584DC9">
                <w:rPr>
                  <w:lang w:eastAsia="fi-FI"/>
                </w:rPr>
                <w:delText>DC_20A_n77A</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20BA8157" w14:textId="241D2C33" w:rsidR="008D231A" w:rsidRPr="006910BE" w:rsidDel="00584DC9" w:rsidRDefault="008D231A" w:rsidP="00C805AA">
            <w:pPr>
              <w:pStyle w:val="TAC"/>
              <w:rPr>
                <w:del w:id="1155" w:author="Amy TAO" w:date="2022-10-27T16:00:00Z"/>
                <w:lang w:eastAsia="fi-FI"/>
              </w:rPr>
            </w:pPr>
            <w:del w:id="1156" w:author="Amy TAO" w:date="2022-10-27T16:00:00Z">
              <w:r w:rsidRPr="006910BE" w:rsidDel="00584DC9">
                <w:rPr>
                  <w:lang w:eastAsia="fi-FI"/>
                </w:rPr>
                <w:delText>DC_20A_n77A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2E00B79B" w14:textId="3287D222" w:rsidR="008D231A" w:rsidRPr="006910BE" w:rsidDel="00584DC9" w:rsidRDefault="008D231A" w:rsidP="00C805AA">
            <w:pPr>
              <w:pStyle w:val="TAC"/>
              <w:rPr>
                <w:del w:id="1157" w:author="Amy TAO" w:date="2022-10-27T16:00:00Z"/>
                <w:lang w:eastAsia="fi-FI"/>
              </w:rPr>
            </w:pPr>
            <w:del w:id="1158" w:author="Amy TAO" w:date="2022-10-27T16:00: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C907658" w14:textId="1F95433C" w:rsidR="008D231A" w:rsidRPr="006910BE" w:rsidDel="00584DC9" w:rsidRDefault="008D231A" w:rsidP="00C805AA">
            <w:pPr>
              <w:pStyle w:val="TAC"/>
              <w:rPr>
                <w:del w:id="1159" w:author="Amy TAO" w:date="2022-10-27T16:00:00Z"/>
                <w:rFonts w:eastAsia="Yu Mincho"/>
                <w:lang w:eastAsia="ja-JP"/>
              </w:rPr>
            </w:pPr>
          </w:p>
        </w:tc>
      </w:tr>
      <w:tr w:rsidR="008D231A" w:rsidRPr="006910BE" w14:paraId="4716976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5315FA" w14:textId="77777777" w:rsidR="008D231A" w:rsidRPr="006910BE" w:rsidRDefault="008D231A" w:rsidP="00C805AA">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7EE42C" w14:textId="77777777" w:rsidR="008D231A" w:rsidRPr="006910BE" w:rsidRDefault="008D231A" w:rsidP="00C805AA">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50044958"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F7E9B3F" w14:textId="77777777" w:rsidR="008D231A" w:rsidRPr="006910BE" w:rsidRDefault="008D231A" w:rsidP="00C805AA">
            <w:pPr>
              <w:pStyle w:val="TAC"/>
              <w:rPr>
                <w:rFonts w:eastAsia="Yu Mincho"/>
                <w:lang w:eastAsia="ja-JP"/>
              </w:rPr>
            </w:pPr>
          </w:p>
        </w:tc>
      </w:tr>
      <w:tr w:rsidR="008D231A" w:rsidRPr="006910BE" w14:paraId="3836C41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48BB2A40" w14:textId="77777777" w:rsidR="008D231A" w:rsidRPr="006910BE" w:rsidRDefault="008D231A" w:rsidP="00C805AA">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4F50BF4D" w14:textId="77777777" w:rsidR="008D231A" w:rsidRPr="006910BE" w:rsidRDefault="008D231A" w:rsidP="00C805AA">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67C7D5F2" w14:textId="77777777" w:rsidR="008D231A" w:rsidRPr="006910BE" w:rsidRDefault="008D231A" w:rsidP="00C805AA">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867911B" w14:textId="77777777" w:rsidR="008D231A" w:rsidRPr="006910BE" w:rsidRDefault="008D231A" w:rsidP="00C805AA">
            <w:pPr>
              <w:pStyle w:val="TAC"/>
              <w:rPr>
                <w:rFonts w:eastAsia="Yu Mincho"/>
                <w:lang w:eastAsia="ja-JP"/>
              </w:rPr>
            </w:pPr>
          </w:p>
        </w:tc>
      </w:tr>
      <w:tr w:rsidR="008D231A" w:rsidRPr="006910BE" w14:paraId="7CACF64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280DE6B3" w14:textId="77777777" w:rsidR="008D231A" w:rsidRPr="006910BE" w:rsidRDefault="008D231A" w:rsidP="00C805AA">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38581EEB" w14:textId="77777777" w:rsidR="008D231A" w:rsidRPr="006910BE" w:rsidRDefault="008D231A" w:rsidP="00C805AA">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27A6F890" w14:textId="77777777" w:rsidR="008D231A" w:rsidRPr="006910BE" w:rsidRDefault="008D231A" w:rsidP="00C805AA">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4B9A61F6" w14:textId="77777777" w:rsidR="008D231A" w:rsidRPr="006910BE" w:rsidRDefault="008D231A" w:rsidP="00C805AA">
            <w:pPr>
              <w:pStyle w:val="TAC"/>
              <w:rPr>
                <w:rFonts w:eastAsia="Yu Mincho"/>
                <w:lang w:eastAsia="ja-JP"/>
              </w:rPr>
            </w:pPr>
          </w:p>
        </w:tc>
      </w:tr>
      <w:tr w:rsidR="008D231A" w:rsidRPr="006910BE" w14:paraId="7E31A47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71E34F" w14:textId="2ADADE12" w:rsidR="008D231A" w:rsidRPr="006910BE" w:rsidDel="00584DC9" w:rsidRDefault="008D231A" w:rsidP="00584DC9">
            <w:pPr>
              <w:pStyle w:val="TAC"/>
              <w:rPr>
                <w:del w:id="1160" w:author="Amy TAO" w:date="2022-10-27T16:00:00Z"/>
                <w:lang w:eastAsia="fi-FI"/>
              </w:rPr>
            </w:pPr>
            <w:r w:rsidRPr="006910BE">
              <w:rPr>
                <w:lang w:eastAsia="fi-FI"/>
              </w:rPr>
              <w:t>DC_21A_n77A</w:t>
            </w:r>
            <w:r w:rsidRPr="006910BE">
              <w:rPr>
                <w:vertAlign w:val="superscript"/>
                <w:lang w:eastAsia="fi-FI"/>
              </w:rPr>
              <w:t>7</w:t>
            </w:r>
          </w:p>
          <w:p w14:paraId="362A0094" w14:textId="1A113E64" w:rsidR="008D231A" w:rsidRPr="006910BE" w:rsidRDefault="008D231A" w:rsidP="00176DF6">
            <w:pPr>
              <w:pStyle w:val="TAC"/>
              <w:rPr>
                <w:lang w:eastAsia="fi-FI"/>
              </w:rPr>
            </w:pPr>
            <w:del w:id="1161" w:author="Amy TAO" w:date="2022-10-27T16:00:00Z">
              <w:r w:rsidRPr="006910BE" w:rsidDel="00584DC9">
                <w:rPr>
                  <w:lang w:eastAsia="fi-FI"/>
                </w:rPr>
                <w:delText>DC_21A_n77C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464EE0F" w14:textId="77777777" w:rsidR="008D231A" w:rsidRPr="006910BE" w:rsidRDefault="008D231A" w:rsidP="00C805AA">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2F0D6315"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F9EE7DC" w14:textId="77777777" w:rsidR="008D231A" w:rsidRPr="006910BE" w:rsidRDefault="008D231A" w:rsidP="00C805AA">
            <w:pPr>
              <w:pStyle w:val="TAC"/>
              <w:rPr>
                <w:lang w:eastAsia="fi-FI"/>
              </w:rPr>
            </w:pPr>
          </w:p>
        </w:tc>
      </w:tr>
      <w:tr w:rsidR="008D231A" w:rsidRPr="006910BE" w14:paraId="245A63F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80006A" w14:textId="77777777" w:rsidR="008D231A" w:rsidRPr="006910BE" w:rsidRDefault="008D231A" w:rsidP="00C805AA">
            <w:pPr>
              <w:pStyle w:val="TAC"/>
              <w:rPr>
                <w:lang w:eastAsia="fi-FI"/>
              </w:rPr>
            </w:pPr>
            <w:r w:rsidRPr="006910BE">
              <w:rPr>
                <w:lang w:eastAsia="fi-FI"/>
              </w:rPr>
              <w:t>DC_21A_n78A</w:t>
            </w:r>
            <w:r w:rsidRPr="006910BE">
              <w:rPr>
                <w:vertAlign w:val="superscript"/>
                <w:lang w:eastAsia="fi-FI"/>
              </w:rPr>
              <w:t>7</w:t>
            </w:r>
          </w:p>
          <w:p w14:paraId="369CB48E" w14:textId="77777777" w:rsidR="008D231A" w:rsidRPr="006910BE" w:rsidRDefault="008D231A" w:rsidP="00C805AA">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4C78174" w14:textId="77777777" w:rsidR="008D231A" w:rsidRPr="006910BE" w:rsidRDefault="008D231A" w:rsidP="00C805AA">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64BE1F1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BCDC40" w14:textId="77777777" w:rsidR="008D231A" w:rsidRPr="006910BE" w:rsidRDefault="008D231A" w:rsidP="00C805AA">
            <w:pPr>
              <w:pStyle w:val="TAC"/>
              <w:rPr>
                <w:lang w:eastAsia="fi-FI"/>
              </w:rPr>
            </w:pPr>
            <w:r w:rsidRPr="006910BE">
              <w:rPr>
                <w:lang w:eastAsia="zh-CN"/>
              </w:rPr>
              <w:t>No</w:t>
            </w:r>
          </w:p>
        </w:tc>
      </w:tr>
      <w:tr w:rsidR="008D231A" w:rsidRPr="006910BE" w14:paraId="5917209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BA8134" w14:textId="77777777" w:rsidR="008D231A" w:rsidRPr="006910BE" w:rsidRDefault="008D231A" w:rsidP="00C805AA">
            <w:pPr>
              <w:pStyle w:val="TAC"/>
              <w:rPr>
                <w:lang w:eastAsia="fi-FI"/>
              </w:rPr>
            </w:pPr>
            <w:r w:rsidRPr="006910BE">
              <w:rPr>
                <w:lang w:eastAsia="fi-FI"/>
              </w:rPr>
              <w:t>DC_21A_n79A</w:t>
            </w:r>
            <w:r w:rsidRPr="006910BE">
              <w:rPr>
                <w:vertAlign w:val="superscript"/>
                <w:lang w:eastAsia="fi-FI"/>
              </w:rPr>
              <w:t>7</w:t>
            </w:r>
          </w:p>
          <w:p w14:paraId="1FFB8CBF" w14:textId="77777777" w:rsidR="008D231A" w:rsidRPr="006910BE" w:rsidRDefault="008D231A" w:rsidP="00C805AA">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0534199" w14:textId="77777777" w:rsidR="008D231A" w:rsidRPr="006910BE" w:rsidRDefault="008D231A" w:rsidP="00C805AA">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650845A0"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963EA10" w14:textId="77777777" w:rsidR="008D231A" w:rsidRPr="006910BE" w:rsidRDefault="008D231A" w:rsidP="00C805AA">
            <w:pPr>
              <w:pStyle w:val="TAC"/>
              <w:rPr>
                <w:lang w:eastAsia="fi-FI"/>
              </w:rPr>
            </w:pPr>
            <w:r w:rsidRPr="006910BE">
              <w:rPr>
                <w:lang w:eastAsia="zh-CN"/>
              </w:rPr>
              <w:t>No</w:t>
            </w:r>
          </w:p>
        </w:tc>
      </w:tr>
      <w:tr w:rsidR="008D231A" w:rsidRPr="006910BE" w14:paraId="3A731EDF"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4ACE5F" w14:textId="77777777" w:rsidR="008D231A" w:rsidRPr="006910BE" w:rsidRDefault="008D231A" w:rsidP="00C805AA">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3BDBFA37" w14:textId="77777777" w:rsidR="008D231A" w:rsidRPr="006910BE" w:rsidRDefault="008D231A" w:rsidP="00C805AA">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011AD27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08174F" w14:textId="77777777" w:rsidR="008D231A" w:rsidRPr="006910BE" w:rsidRDefault="008D231A" w:rsidP="00C805AA">
            <w:pPr>
              <w:pStyle w:val="TAC"/>
              <w:rPr>
                <w:lang w:eastAsia="fi-FI"/>
              </w:rPr>
            </w:pPr>
          </w:p>
        </w:tc>
      </w:tr>
      <w:tr w:rsidR="008D231A" w:rsidRPr="006910BE" w14:paraId="2F21A3C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4290D" w14:textId="77777777" w:rsidR="008D231A" w:rsidRPr="006910BE" w:rsidRDefault="008D231A" w:rsidP="00C805AA">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C57C1F9" w14:textId="77777777" w:rsidR="008D231A" w:rsidRPr="006910BE" w:rsidRDefault="008D231A" w:rsidP="00C805AA">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6DB936C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5789CBB" w14:textId="77777777" w:rsidR="008D231A" w:rsidRPr="006910BE" w:rsidRDefault="008D231A" w:rsidP="00C805AA">
            <w:pPr>
              <w:pStyle w:val="TAC"/>
              <w:rPr>
                <w:lang w:eastAsia="fi-FI"/>
              </w:rPr>
            </w:pPr>
          </w:p>
        </w:tc>
      </w:tr>
      <w:tr w:rsidR="008D231A" w:rsidRPr="006910BE" w14:paraId="6F183CB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93D34B" w14:textId="77777777" w:rsidR="008D231A" w:rsidRPr="006910BE" w:rsidRDefault="008D231A" w:rsidP="00C805AA">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A1DB638" w14:textId="77777777" w:rsidR="008D231A" w:rsidRPr="006910BE" w:rsidRDefault="008D231A" w:rsidP="00C805AA">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0E4513F"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20D9BA0" w14:textId="77777777" w:rsidR="008D231A" w:rsidRPr="006910BE" w:rsidRDefault="008D231A" w:rsidP="00C805AA">
            <w:pPr>
              <w:pStyle w:val="TAC"/>
              <w:rPr>
                <w:lang w:eastAsia="ja-JP"/>
              </w:rPr>
            </w:pPr>
          </w:p>
        </w:tc>
      </w:tr>
      <w:tr w:rsidR="008D231A" w:rsidRPr="006910BE" w14:paraId="2E2066E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DF0E62" w14:textId="77777777" w:rsidR="008D231A" w:rsidRPr="006910BE" w:rsidRDefault="008D231A" w:rsidP="00C805AA">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B37727B" w14:textId="77777777" w:rsidR="008D231A" w:rsidRPr="006910BE" w:rsidRDefault="008D231A" w:rsidP="00C805AA">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92FD152"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A7DFB59" w14:textId="77777777" w:rsidR="008D231A" w:rsidRPr="006910BE" w:rsidRDefault="008D231A" w:rsidP="00C805AA">
            <w:pPr>
              <w:pStyle w:val="TAC"/>
              <w:rPr>
                <w:lang w:eastAsia="ja-JP"/>
              </w:rPr>
            </w:pPr>
          </w:p>
        </w:tc>
      </w:tr>
      <w:tr w:rsidR="008D231A" w:rsidRPr="006910BE" w14:paraId="54454C1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7FF56" w14:textId="77777777" w:rsidR="008D231A" w:rsidRPr="006910BE" w:rsidRDefault="008D231A" w:rsidP="00C805AA">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FAB5D29" w14:textId="77777777" w:rsidR="008D231A" w:rsidRPr="006910BE" w:rsidRDefault="008D231A" w:rsidP="00C805AA">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5C21BC58"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435CA1" w14:textId="77777777" w:rsidR="008D231A" w:rsidRPr="006910BE" w:rsidRDefault="008D231A" w:rsidP="00C805AA">
            <w:pPr>
              <w:pStyle w:val="TAC"/>
              <w:rPr>
                <w:lang w:eastAsia="ja-JP"/>
              </w:rPr>
            </w:pPr>
          </w:p>
        </w:tc>
      </w:tr>
      <w:tr w:rsidR="008D231A" w:rsidRPr="006910BE" w14:paraId="3FC493A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856375" w14:textId="77777777" w:rsidR="008D231A" w:rsidRPr="006910BE" w:rsidRDefault="008D231A" w:rsidP="00C805AA">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5452318" w14:textId="77777777" w:rsidR="008D231A" w:rsidRPr="006910BE" w:rsidRDefault="008D231A" w:rsidP="00C805AA">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8603445" w14:textId="77777777" w:rsidR="008D231A" w:rsidRPr="006910BE" w:rsidRDefault="008D231A" w:rsidP="00C805AA">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DC23DAB" w14:textId="77777777" w:rsidR="008D231A" w:rsidRPr="006910BE" w:rsidRDefault="008D231A" w:rsidP="00C805AA">
            <w:pPr>
              <w:pStyle w:val="TAC"/>
              <w:rPr>
                <w:lang w:eastAsia="zh-TW"/>
              </w:rPr>
            </w:pPr>
          </w:p>
        </w:tc>
      </w:tr>
      <w:tr w:rsidR="008D231A" w:rsidRPr="006910BE" w14:paraId="441093B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62236B" w14:textId="77777777" w:rsidR="008D231A" w:rsidRPr="006910BE" w:rsidRDefault="008D231A" w:rsidP="00C805AA">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16F5BC54" w14:textId="77777777" w:rsidR="008D231A" w:rsidRPr="006910BE" w:rsidRDefault="008D231A" w:rsidP="00C805AA">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6C46B11D" w14:textId="77777777" w:rsidR="008D231A" w:rsidRPr="006910BE" w:rsidRDefault="008D231A" w:rsidP="00C805AA">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F059420" w14:textId="77777777" w:rsidR="008D231A" w:rsidRPr="006910BE" w:rsidRDefault="008D231A" w:rsidP="00C805AA">
            <w:pPr>
              <w:pStyle w:val="TAC"/>
              <w:rPr>
                <w:lang w:eastAsia="zh-TW"/>
              </w:rPr>
            </w:pPr>
          </w:p>
        </w:tc>
      </w:tr>
      <w:tr w:rsidR="008D231A" w:rsidRPr="006910BE" w14:paraId="5BCF3AC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000309" w14:textId="77777777" w:rsidR="008D231A" w:rsidRPr="006910BE" w:rsidRDefault="008D231A" w:rsidP="00C805AA">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5A816083" w14:textId="77777777" w:rsidR="008D231A" w:rsidRPr="006910BE" w:rsidRDefault="008D231A" w:rsidP="00C805AA">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0605F2D" w14:textId="77777777" w:rsidR="008D231A" w:rsidRPr="006910BE" w:rsidRDefault="008D231A" w:rsidP="00C805AA">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C30162A" w14:textId="77777777" w:rsidR="008D231A" w:rsidRPr="006910BE" w:rsidRDefault="008D231A" w:rsidP="00C805AA">
            <w:pPr>
              <w:pStyle w:val="TAC"/>
              <w:rPr>
                <w:lang w:eastAsia="zh-TW"/>
              </w:rPr>
            </w:pPr>
          </w:p>
        </w:tc>
      </w:tr>
      <w:tr w:rsidR="008D231A" w:rsidRPr="006910BE" w:rsidDel="00584DC9" w14:paraId="12BF3CF5" w14:textId="21EE3A59" w:rsidTr="00C805AA">
        <w:trPr>
          <w:trHeight w:val="187"/>
          <w:jc w:val="center"/>
          <w:del w:id="1162" w:author="Amy TAO" w:date="2022-10-27T16:00:00Z"/>
        </w:trPr>
        <w:tc>
          <w:tcPr>
            <w:tcW w:w="2537" w:type="dxa"/>
            <w:tcBorders>
              <w:top w:val="single" w:sz="4" w:space="0" w:color="auto"/>
              <w:left w:val="single" w:sz="4" w:space="0" w:color="auto"/>
              <w:bottom w:val="single" w:sz="4" w:space="0" w:color="auto"/>
              <w:right w:val="single" w:sz="4" w:space="0" w:color="auto"/>
            </w:tcBorders>
            <w:noWrap/>
            <w:hideMark/>
          </w:tcPr>
          <w:p w14:paraId="380E9EF6" w14:textId="0561478E" w:rsidR="008D231A" w:rsidRPr="006910BE" w:rsidDel="00584DC9" w:rsidRDefault="008D231A" w:rsidP="00C805AA">
            <w:pPr>
              <w:pStyle w:val="TAC"/>
              <w:rPr>
                <w:del w:id="1163" w:author="Amy TAO" w:date="2022-10-27T16:00:00Z"/>
                <w:lang w:eastAsia="ja-JP"/>
              </w:rPr>
            </w:pPr>
            <w:del w:id="1164" w:author="Amy TAO" w:date="2022-10-27T16:00:00Z">
              <w:r w:rsidRPr="006910BE" w:rsidDel="00584DC9">
                <w:rPr>
                  <w:lang w:eastAsia="ja-JP"/>
                </w:rPr>
                <w:delText>DC_28A_n51A</w:delText>
              </w:r>
            </w:del>
          </w:p>
        </w:tc>
        <w:tc>
          <w:tcPr>
            <w:tcW w:w="2279" w:type="dxa"/>
            <w:tcBorders>
              <w:top w:val="single" w:sz="4" w:space="0" w:color="auto"/>
              <w:left w:val="single" w:sz="4" w:space="0" w:color="auto"/>
              <w:bottom w:val="single" w:sz="4" w:space="0" w:color="auto"/>
              <w:right w:val="single" w:sz="4" w:space="0" w:color="auto"/>
            </w:tcBorders>
            <w:hideMark/>
          </w:tcPr>
          <w:p w14:paraId="23F525D3" w14:textId="0002BB34" w:rsidR="008D231A" w:rsidRPr="006910BE" w:rsidDel="00584DC9" w:rsidRDefault="008D231A" w:rsidP="00C805AA">
            <w:pPr>
              <w:pStyle w:val="TAC"/>
              <w:rPr>
                <w:del w:id="1165" w:author="Amy TAO" w:date="2022-10-27T16:00:00Z"/>
                <w:lang w:eastAsia="ja-JP"/>
              </w:rPr>
            </w:pPr>
            <w:del w:id="1166" w:author="Amy TAO" w:date="2022-10-27T16:00:00Z">
              <w:r w:rsidRPr="006910BE" w:rsidDel="00584DC9">
                <w:rPr>
                  <w:lang w:eastAsia="ja-JP"/>
                </w:rPr>
                <w:delText>DC_28A_n51A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0EB8DD0E" w14:textId="03D4583E" w:rsidR="008D231A" w:rsidRPr="006910BE" w:rsidDel="00584DC9" w:rsidRDefault="008D231A" w:rsidP="00C805AA">
            <w:pPr>
              <w:pStyle w:val="TAC"/>
              <w:rPr>
                <w:del w:id="1167" w:author="Amy TAO" w:date="2022-10-27T16:00:00Z"/>
                <w:lang w:eastAsia="ja-JP"/>
              </w:rPr>
            </w:pPr>
            <w:del w:id="1168" w:author="Amy TAO" w:date="2022-10-27T16:00:00Z">
              <w:r w:rsidRPr="006910BE" w:rsidDel="00584DC9">
                <w:rPr>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65052DE9" w14:textId="0449E54C" w:rsidR="008D231A" w:rsidRPr="006910BE" w:rsidDel="00584DC9" w:rsidRDefault="008D231A" w:rsidP="00C805AA">
            <w:pPr>
              <w:pStyle w:val="TAC"/>
              <w:rPr>
                <w:del w:id="1169" w:author="Amy TAO" w:date="2022-10-27T16:00:00Z"/>
                <w:lang w:eastAsia="ja-JP"/>
              </w:rPr>
            </w:pPr>
          </w:p>
        </w:tc>
      </w:tr>
      <w:tr w:rsidR="008D231A" w:rsidRPr="006910BE" w14:paraId="57E8EA3A"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923967" w14:textId="4B412961" w:rsidR="008D231A" w:rsidRPr="006910BE" w:rsidDel="00584DC9" w:rsidRDefault="008D231A" w:rsidP="00584DC9">
            <w:pPr>
              <w:pStyle w:val="TAC"/>
              <w:rPr>
                <w:del w:id="1170" w:author="Amy TAO" w:date="2022-10-27T16:00:00Z"/>
                <w:lang w:eastAsia="fi-FI"/>
              </w:rPr>
            </w:pPr>
            <w:r w:rsidRPr="006910BE">
              <w:rPr>
                <w:lang w:eastAsia="fi-FI"/>
              </w:rPr>
              <w:t>DC_28A_n77A</w:t>
            </w:r>
            <w:r w:rsidRPr="006910BE">
              <w:rPr>
                <w:vertAlign w:val="superscript"/>
                <w:lang w:eastAsia="fi-FI"/>
              </w:rPr>
              <w:t>7</w:t>
            </w:r>
          </w:p>
          <w:p w14:paraId="7DB0F94F" w14:textId="4D7D84E7" w:rsidR="008D231A" w:rsidRPr="006910BE" w:rsidRDefault="008D231A" w:rsidP="00176DF6">
            <w:pPr>
              <w:pStyle w:val="TAC"/>
              <w:rPr>
                <w:lang w:eastAsia="fi-FI"/>
              </w:rPr>
            </w:pPr>
            <w:del w:id="1171" w:author="Amy TAO" w:date="2022-10-27T16:00:00Z">
              <w:r w:rsidRPr="006910BE" w:rsidDel="00584DC9">
                <w:rPr>
                  <w:lang w:eastAsia="fi-FI"/>
                </w:rPr>
                <w:delText>DC_28A_n77C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09594430" w14:textId="77777777" w:rsidR="008D231A" w:rsidRPr="006910BE" w:rsidRDefault="008D231A" w:rsidP="00C805AA">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40999BE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FFF1581" w14:textId="77777777" w:rsidR="008D231A" w:rsidRPr="006910BE" w:rsidRDefault="008D231A" w:rsidP="00C805AA">
            <w:pPr>
              <w:pStyle w:val="TAC"/>
              <w:rPr>
                <w:lang w:eastAsia="fi-FI"/>
              </w:rPr>
            </w:pPr>
            <w:r w:rsidRPr="006910BE">
              <w:rPr>
                <w:lang w:eastAsia="zh-CN"/>
              </w:rPr>
              <w:t>No</w:t>
            </w:r>
          </w:p>
        </w:tc>
      </w:tr>
      <w:tr w:rsidR="008D231A" w:rsidRPr="006910BE" w14:paraId="7587478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E9049" w14:textId="77777777" w:rsidR="008D231A" w:rsidRPr="006910BE" w:rsidRDefault="008D231A" w:rsidP="00C805AA">
            <w:pPr>
              <w:pStyle w:val="TAC"/>
              <w:rPr>
                <w:lang w:eastAsia="fi-FI"/>
              </w:rPr>
            </w:pPr>
            <w:r w:rsidRPr="006910BE">
              <w:rPr>
                <w:lang w:eastAsia="fi-FI"/>
              </w:rPr>
              <w:t>DC_28A_n78A</w:t>
            </w:r>
            <w:r w:rsidRPr="006910BE">
              <w:rPr>
                <w:vertAlign w:val="superscript"/>
                <w:lang w:eastAsia="fi-FI"/>
              </w:rPr>
              <w:t>7</w:t>
            </w:r>
          </w:p>
          <w:p w14:paraId="35A1F27F" w14:textId="77777777" w:rsidR="008D231A" w:rsidRPr="006910BE" w:rsidRDefault="008D231A" w:rsidP="00C805AA">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0E0D1E6" w14:textId="77777777" w:rsidR="008D231A" w:rsidRPr="006910BE" w:rsidRDefault="008D231A" w:rsidP="00C805AA">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BE11D46"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62CF387" w14:textId="77777777" w:rsidR="008D231A" w:rsidRPr="006910BE" w:rsidRDefault="008D231A" w:rsidP="00C805AA">
            <w:pPr>
              <w:pStyle w:val="TAC"/>
              <w:rPr>
                <w:lang w:eastAsia="fi-FI"/>
              </w:rPr>
            </w:pPr>
            <w:r w:rsidRPr="006910BE">
              <w:rPr>
                <w:lang w:eastAsia="zh-CN"/>
              </w:rPr>
              <w:t>No</w:t>
            </w:r>
          </w:p>
        </w:tc>
      </w:tr>
      <w:tr w:rsidR="008D231A" w:rsidRPr="006910BE" w14:paraId="3C52260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CEE1F3" w14:textId="63606011" w:rsidR="008D231A" w:rsidRPr="006910BE" w:rsidDel="00584DC9" w:rsidRDefault="008D231A" w:rsidP="00584DC9">
            <w:pPr>
              <w:pStyle w:val="TAC"/>
              <w:rPr>
                <w:del w:id="1172" w:author="Amy TAO" w:date="2022-10-27T16:00:00Z"/>
                <w:lang w:eastAsia="fi-FI"/>
              </w:rPr>
            </w:pPr>
            <w:r w:rsidRPr="006910BE">
              <w:rPr>
                <w:lang w:eastAsia="fi-FI"/>
              </w:rPr>
              <w:t>DC_28A_n79A</w:t>
            </w:r>
            <w:r w:rsidRPr="006910BE">
              <w:rPr>
                <w:vertAlign w:val="superscript"/>
                <w:lang w:eastAsia="fi-FI"/>
              </w:rPr>
              <w:t>7</w:t>
            </w:r>
          </w:p>
          <w:p w14:paraId="58BF0935" w14:textId="08ECDB41" w:rsidR="008D231A" w:rsidRPr="006910BE" w:rsidRDefault="008D231A" w:rsidP="00176DF6">
            <w:pPr>
              <w:pStyle w:val="TAC"/>
              <w:rPr>
                <w:lang w:eastAsia="fi-FI"/>
              </w:rPr>
            </w:pPr>
            <w:del w:id="1173" w:author="Amy TAO" w:date="2022-10-27T16:00:00Z">
              <w:r w:rsidRPr="006910BE" w:rsidDel="00584DC9">
                <w:rPr>
                  <w:lang w:eastAsia="fi-FI"/>
                </w:rPr>
                <w:delText>DC_28A_n79C</w:delText>
              </w:r>
              <w:r w:rsidRPr="006910BE" w:rsidDel="00584DC9">
                <w:rPr>
                  <w:vertAlign w:val="superscript"/>
                  <w:lang w:eastAsia="fi-FI"/>
                </w:rPr>
                <w:delText>7</w:delText>
              </w:r>
            </w:del>
          </w:p>
        </w:tc>
        <w:tc>
          <w:tcPr>
            <w:tcW w:w="2279" w:type="dxa"/>
            <w:tcBorders>
              <w:top w:val="single" w:sz="4" w:space="0" w:color="auto"/>
              <w:left w:val="single" w:sz="4" w:space="0" w:color="auto"/>
              <w:bottom w:val="single" w:sz="4" w:space="0" w:color="auto"/>
              <w:right w:val="single" w:sz="4" w:space="0" w:color="auto"/>
            </w:tcBorders>
            <w:hideMark/>
          </w:tcPr>
          <w:p w14:paraId="33D11F9B" w14:textId="77777777" w:rsidR="008D231A" w:rsidRPr="006910BE" w:rsidRDefault="008D231A" w:rsidP="00C805AA">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78B63F9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B38717" w14:textId="77777777" w:rsidR="008D231A" w:rsidRPr="006910BE" w:rsidRDefault="008D231A" w:rsidP="00C805AA">
            <w:pPr>
              <w:pStyle w:val="TAC"/>
              <w:rPr>
                <w:lang w:eastAsia="fi-FI"/>
              </w:rPr>
            </w:pPr>
          </w:p>
        </w:tc>
      </w:tr>
      <w:tr w:rsidR="008D231A" w:rsidRPr="006910BE" w14:paraId="121701C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8A3FAD" w14:textId="77777777" w:rsidR="008D231A" w:rsidRPr="006910BE" w:rsidRDefault="008D231A" w:rsidP="00C805AA">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70B9ABDB" w14:textId="77777777" w:rsidR="008D231A" w:rsidRPr="006910BE" w:rsidRDefault="008D231A" w:rsidP="00C805AA">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E02F2DC"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22BB6F6" w14:textId="77777777" w:rsidR="008D231A" w:rsidRPr="006910BE" w:rsidRDefault="008D231A" w:rsidP="00C805AA">
            <w:pPr>
              <w:pStyle w:val="TAC"/>
              <w:rPr>
                <w:rFonts w:eastAsia="Yu Mincho"/>
                <w:lang w:eastAsia="ja-JP"/>
              </w:rPr>
            </w:pPr>
          </w:p>
        </w:tc>
      </w:tr>
      <w:tr w:rsidR="008D231A" w:rsidRPr="006910BE" w14:paraId="1307732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AC7721" w14:textId="77777777" w:rsidR="008D231A" w:rsidRPr="006910BE" w:rsidRDefault="008D231A" w:rsidP="00C805AA">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4E62F12C" w14:textId="77777777" w:rsidR="008D231A" w:rsidRPr="006910BE" w:rsidRDefault="008D231A" w:rsidP="00C805AA">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44CB0A10" w14:textId="77777777" w:rsidR="008D231A" w:rsidRPr="006910BE" w:rsidRDefault="008D231A" w:rsidP="00C805AA">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C4DE2ED" w14:textId="77777777" w:rsidR="008D231A" w:rsidRPr="006910BE" w:rsidRDefault="008D231A" w:rsidP="00C805AA">
            <w:pPr>
              <w:pStyle w:val="TAC"/>
              <w:rPr>
                <w:rFonts w:eastAsia="Yu Mincho"/>
                <w:lang w:eastAsia="ja-JP"/>
              </w:rPr>
            </w:pPr>
          </w:p>
        </w:tc>
      </w:tr>
      <w:tr w:rsidR="008D231A" w:rsidRPr="006910BE" w14:paraId="52E9842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D90C23" w14:textId="77777777" w:rsidR="008D231A" w:rsidRPr="006910BE" w:rsidRDefault="008D231A" w:rsidP="00C805AA">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4B36F4F" w14:textId="77777777" w:rsidR="008D231A" w:rsidRPr="006910BE" w:rsidRDefault="008D231A" w:rsidP="00C805AA">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52C2064F"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78F204" w14:textId="77777777" w:rsidR="008D231A" w:rsidRPr="006910BE" w:rsidRDefault="008D231A" w:rsidP="00C805AA">
            <w:pPr>
              <w:pStyle w:val="TAC"/>
              <w:rPr>
                <w:lang w:eastAsia="fi-FI"/>
              </w:rPr>
            </w:pPr>
          </w:p>
        </w:tc>
      </w:tr>
      <w:tr w:rsidR="008D231A" w:rsidRPr="006910BE" w14:paraId="765023F5"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80B4F2" w14:textId="77777777" w:rsidR="008D231A" w:rsidRPr="006910BE" w:rsidRDefault="008D231A" w:rsidP="00C805AA">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5BAA98C1" w14:textId="77777777" w:rsidR="008D231A" w:rsidRPr="006910BE" w:rsidRDefault="008D231A" w:rsidP="00C805AA">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AB31315" w14:textId="77777777" w:rsidR="008D231A" w:rsidRPr="006910BE" w:rsidRDefault="008D231A" w:rsidP="00C805AA">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02EFE6D9" w14:textId="77777777" w:rsidR="008D231A" w:rsidRPr="006910BE" w:rsidRDefault="008D231A" w:rsidP="00C805AA">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4877BA9E"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343F2A8D" w14:textId="77777777" w:rsidR="008D231A" w:rsidRPr="006910BE" w:rsidRDefault="008D231A" w:rsidP="00C805AA">
            <w:pPr>
              <w:pStyle w:val="TAC"/>
              <w:rPr>
                <w:lang w:eastAsia="zh-TW"/>
              </w:rPr>
            </w:pPr>
            <w:r w:rsidRPr="006910BE">
              <w:rPr>
                <w:lang w:eastAsia="zh-CN"/>
              </w:rPr>
              <w:t>No</w:t>
            </w:r>
          </w:p>
        </w:tc>
      </w:tr>
      <w:tr w:rsidR="008D231A" w:rsidRPr="006910BE" w:rsidDel="00584DC9" w14:paraId="171D6941" w14:textId="30B9A042" w:rsidTr="00C805AA">
        <w:trPr>
          <w:trHeight w:val="187"/>
          <w:jc w:val="center"/>
          <w:del w:id="1174"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7B806BCE" w14:textId="11BF8685" w:rsidR="008D231A" w:rsidRPr="006910BE" w:rsidDel="00584DC9" w:rsidRDefault="008D231A" w:rsidP="00C805AA">
            <w:pPr>
              <w:pStyle w:val="TAC"/>
              <w:rPr>
                <w:del w:id="1175" w:author="Amy TAO" w:date="2022-10-27T16:01:00Z"/>
                <w:lang w:eastAsia="fi-FI"/>
              </w:rPr>
            </w:pPr>
            <w:del w:id="1176" w:author="Amy TAO" w:date="2022-10-27T16:01:00Z">
              <w:r w:rsidRPr="006910BE" w:rsidDel="00584DC9">
                <w:rPr>
                  <w:lang w:eastAsia="fi-FI"/>
                </w:rPr>
                <w:delText>DC_39A_n78A</w:delText>
              </w:r>
              <w:r w:rsidRPr="006910BE" w:rsidDel="00584DC9">
                <w:rPr>
                  <w:vertAlign w:val="superscript"/>
                  <w:lang w:eastAsia="fi-FI"/>
                </w:rPr>
                <w:delText>5,7</w:delText>
              </w:r>
            </w:del>
          </w:p>
        </w:tc>
        <w:tc>
          <w:tcPr>
            <w:tcW w:w="2279" w:type="dxa"/>
            <w:tcBorders>
              <w:top w:val="single" w:sz="4" w:space="0" w:color="auto"/>
              <w:left w:val="single" w:sz="4" w:space="0" w:color="auto"/>
              <w:bottom w:val="single" w:sz="4" w:space="0" w:color="auto"/>
              <w:right w:val="single" w:sz="4" w:space="0" w:color="auto"/>
            </w:tcBorders>
            <w:hideMark/>
          </w:tcPr>
          <w:p w14:paraId="08B4BD25" w14:textId="7B9850CA" w:rsidR="008D231A" w:rsidRPr="006910BE" w:rsidDel="00584DC9" w:rsidRDefault="008D231A" w:rsidP="00C805AA">
            <w:pPr>
              <w:pStyle w:val="TAC"/>
              <w:rPr>
                <w:del w:id="1177" w:author="Amy TAO" w:date="2022-10-27T16:01:00Z"/>
                <w:lang w:eastAsia="fi-FI"/>
              </w:rPr>
            </w:pPr>
            <w:del w:id="1178" w:author="Amy TAO" w:date="2022-10-27T16:01:00Z">
              <w:r w:rsidRPr="006910BE" w:rsidDel="00584DC9">
                <w:rPr>
                  <w:lang w:eastAsia="fi-FI"/>
                </w:rPr>
                <w:delText>DC_39A_n78A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18C8D8EF" w14:textId="1D6062B3" w:rsidR="008D231A" w:rsidRPr="006910BE" w:rsidDel="00584DC9" w:rsidRDefault="008D231A" w:rsidP="00C805AA">
            <w:pPr>
              <w:pStyle w:val="TAC"/>
              <w:rPr>
                <w:del w:id="1179" w:author="Amy TAO" w:date="2022-10-27T16:01:00Z"/>
                <w:lang w:eastAsia="fi-FI"/>
              </w:rPr>
            </w:pPr>
            <w:del w:id="1180" w:author="Amy TAO" w:date="2022-10-27T16:01: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6C370DE8" w14:textId="15B736AF" w:rsidR="008D231A" w:rsidRPr="006910BE" w:rsidDel="00584DC9" w:rsidRDefault="008D231A" w:rsidP="00C805AA">
            <w:pPr>
              <w:pStyle w:val="TAC"/>
              <w:rPr>
                <w:del w:id="1181" w:author="Amy TAO" w:date="2022-10-27T16:01:00Z"/>
                <w:lang w:eastAsia="fi-FI"/>
              </w:rPr>
            </w:pPr>
          </w:p>
        </w:tc>
      </w:tr>
      <w:tr w:rsidR="008D231A" w:rsidRPr="006910BE" w14:paraId="5CE1574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5BB2B6" w14:textId="77777777" w:rsidR="008D231A" w:rsidRPr="006910BE" w:rsidRDefault="008D231A" w:rsidP="00C805AA">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E3D09F" w14:textId="77777777" w:rsidR="008D231A" w:rsidRPr="006910BE" w:rsidRDefault="008D231A" w:rsidP="00C805AA">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4C7622B"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00DCF94" w14:textId="77777777" w:rsidR="008D231A" w:rsidRPr="006910BE" w:rsidRDefault="008D231A" w:rsidP="00C805AA">
            <w:pPr>
              <w:pStyle w:val="TAC"/>
              <w:rPr>
                <w:lang w:eastAsia="fi-FI"/>
              </w:rPr>
            </w:pPr>
            <w:r w:rsidRPr="006910BE">
              <w:rPr>
                <w:lang w:eastAsia="zh-CN"/>
              </w:rPr>
              <w:t>No</w:t>
            </w:r>
          </w:p>
        </w:tc>
      </w:tr>
      <w:tr w:rsidR="008D231A" w:rsidRPr="006910BE" w14:paraId="4F82D26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DF0C99" w14:textId="77777777" w:rsidR="008D231A" w:rsidRPr="006910BE" w:rsidRDefault="008D231A" w:rsidP="00C805AA">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46F32B70" w14:textId="77777777" w:rsidR="008D231A" w:rsidRPr="006910BE" w:rsidRDefault="008D231A" w:rsidP="00C805AA">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79D64A11" w14:textId="77777777" w:rsidR="008D231A" w:rsidRPr="006910BE" w:rsidRDefault="008D231A" w:rsidP="00C805AA">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2CE45AF9" w14:textId="77777777" w:rsidR="008D231A" w:rsidRPr="006910BE" w:rsidRDefault="008D231A" w:rsidP="00C805AA">
            <w:pPr>
              <w:pStyle w:val="TAC"/>
              <w:rPr>
                <w:rFonts w:eastAsia="MS Mincho"/>
              </w:rPr>
            </w:pPr>
          </w:p>
        </w:tc>
      </w:tr>
      <w:tr w:rsidR="008D231A" w:rsidRPr="006910BE" w14:paraId="463737B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CEB25A"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5C9D06FA"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0F218E53"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55DB00A" w14:textId="77777777" w:rsidR="008D231A" w:rsidRPr="006910BE" w:rsidRDefault="008D231A" w:rsidP="00C805AA">
            <w:pPr>
              <w:pStyle w:val="TAC"/>
              <w:rPr>
                <w:lang w:eastAsia="zh-TW"/>
              </w:rPr>
            </w:pPr>
          </w:p>
        </w:tc>
      </w:tr>
      <w:tr w:rsidR="008D231A" w:rsidRPr="006910BE" w:rsidDel="00584DC9" w14:paraId="1B11E533" w14:textId="46E4021F" w:rsidTr="00C805AA">
        <w:trPr>
          <w:trHeight w:val="187"/>
          <w:jc w:val="center"/>
          <w:del w:id="1182"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4F613747" w14:textId="5C45BECB" w:rsidR="008D231A" w:rsidRPr="006910BE" w:rsidDel="00584DC9" w:rsidRDefault="008D231A" w:rsidP="00C805AA">
            <w:pPr>
              <w:pStyle w:val="TAC"/>
              <w:rPr>
                <w:del w:id="1183" w:author="Amy TAO" w:date="2022-10-27T16:01:00Z"/>
                <w:lang w:eastAsia="fi-FI"/>
              </w:rPr>
            </w:pPr>
            <w:del w:id="1184" w:author="Amy TAO" w:date="2022-10-27T16:01:00Z">
              <w:r w:rsidRPr="006910BE" w:rsidDel="00584DC9">
                <w:rPr>
                  <w:lang w:eastAsia="fi-FI"/>
                </w:rPr>
                <w:delText>DC_40A_n77A</w:delText>
              </w:r>
            </w:del>
          </w:p>
        </w:tc>
        <w:tc>
          <w:tcPr>
            <w:tcW w:w="2279" w:type="dxa"/>
            <w:tcBorders>
              <w:top w:val="single" w:sz="4" w:space="0" w:color="auto"/>
              <w:left w:val="single" w:sz="4" w:space="0" w:color="auto"/>
              <w:bottom w:val="single" w:sz="4" w:space="0" w:color="auto"/>
              <w:right w:val="single" w:sz="4" w:space="0" w:color="auto"/>
            </w:tcBorders>
            <w:hideMark/>
          </w:tcPr>
          <w:p w14:paraId="5F9289CA" w14:textId="7AB56223" w:rsidR="008D231A" w:rsidRPr="006910BE" w:rsidDel="00584DC9" w:rsidRDefault="008D231A" w:rsidP="00C805AA">
            <w:pPr>
              <w:pStyle w:val="TAC"/>
              <w:rPr>
                <w:del w:id="1185" w:author="Amy TAO" w:date="2022-10-27T16:01:00Z"/>
                <w:lang w:eastAsia="fi-FI"/>
              </w:rPr>
            </w:pPr>
            <w:del w:id="1186" w:author="Amy TAO" w:date="2022-10-27T16:01:00Z">
              <w:r w:rsidRPr="006910BE" w:rsidDel="00584DC9">
                <w:rPr>
                  <w:lang w:eastAsia="fi-FI"/>
                </w:rPr>
                <w:delText>DC_40A_n77A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13BCF2E9" w14:textId="02AF24D1" w:rsidR="008D231A" w:rsidRPr="006910BE" w:rsidDel="00584DC9" w:rsidRDefault="008D231A" w:rsidP="00C805AA">
            <w:pPr>
              <w:pStyle w:val="TAC"/>
              <w:rPr>
                <w:del w:id="1187" w:author="Amy TAO" w:date="2022-10-27T16:01:00Z"/>
                <w:lang w:eastAsia="fi-FI"/>
              </w:rPr>
            </w:pPr>
            <w:del w:id="1188" w:author="Amy TAO" w:date="2022-10-27T16:01:00Z">
              <w:r w:rsidRPr="006910BE" w:rsidDel="00584DC9">
                <w:rPr>
                  <w:rFonts w:eastAsia="Yu Mincho"/>
                  <w:lang w:eastAsia="ja-JP"/>
                </w:rPr>
                <w:delText>No</w:delText>
              </w:r>
            </w:del>
          </w:p>
        </w:tc>
        <w:tc>
          <w:tcPr>
            <w:tcW w:w="2737" w:type="dxa"/>
            <w:tcBorders>
              <w:top w:val="single" w:sz="4" w:space="0" w:color="auto"/>
              <w:left w:val="single" w:sz="4" w:space="0" w:color="auto"/>
              <w:bottom w:val="single" w:sz="4" w:space="0" w:color="auto"/>
              <w:right w:val="single" w:sz="4" w:space="0" w:color="auto"/>
            </w:tcBorders>
          </w:tcPr>
          <w:p w14:paraId="52BF9708" w14:textId="14241270" w:rsidR="008D231A" w:rsidRPr="006910BE" w:rsidDel="00584DC9" w:rsidRDefault="008D231A" w:rsidP="00C805AA">
            <w:pPr>
              <w:pStyle w:val="TAC"/>
              <w:rPr>
                <w:del w:id="1189" w:author="Amy TAO" w:date="2022-10-27T16:01:00Z"/>
                <w:rFonts w:eastAsia="Yu Mincho"/>
                <w:lang w:eastAsia="ja-JP"/>
              </w:rPr>
            </w:pPr>
          </w:p>
        </w:tc>
      </w:tr>
      <w:tr w:rsidR="008D231A" w:rsidRPr="006910BE" w14:paraId="175729C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92A075" w14:textId="77777777" w:rsidR="008D231A" w:rsidRPr="006910BE" w:rsidRDefault="008D231A" w:rsidP="00C805AA">
            <w:pPr>
              <w:pStyle w:val="TAC"/>
              <w:rPr>
                <w:lang w:eastAsia="zh-CN"/>
              </w:rPr>
            </w:pPr>
            <w:r w:rsidRPr="006910BE">
              <w:rPr>
                <w:lang w:eastAsia="fi-FI"/>
              </w:rPr>
              <w:t>DC_</w:t>
            </w:r>
            <w:r w:rsidRPr="006910BE">
              <w:rPr>
                <w:lang w:eastAsia="zh-CN"/>
              </w:rPr>
              <w:t>40A_n78A</w:t>
            </w:r>
          </w:p>
          <w:p w14:paraId="4C22748E" w14:textId="77777777" w:rsidR="008D231A" w:rsidRPr="006910BE" w:rsidRDefault="008D231A" w:rsidP="00C805AA">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60DE536F" w14:textId="77777777" w:rsidR="008D231A" w:rsidRPr="006910BE" w:rsidRDefault="008D231A" w:rsidP="00C805AA">
            <w:pPr>
              <w:pStyle w:val="TAC"/>
              <w:rPr>
                <w:lang w:eastAsia="zh-CN"/>
              </w:rPr>
            </w:pPr>
            <w:r w:rsidRPr="006910BE">
              <w:rPr>
                <w:lang w:eastAsia="fi-FI"/>
              </w:rPr>
              <w:t>DC_</w:t>
            </w:r>
            <w:r w:rsidRPr="006910BE">
              <w:rPr>
                <w:lang w:eastAsia="zh-CN"/>
              </w:rPr>
              <w:t>40A_n78A</w:t>
            </w:r>
          </w:p>
          <w:p w14:paraId="4C33C016" w14:textId="77777777" w:rsidR="008D231A" w:rsidRPr="006910BE" w:rsidRDefault="008D231A" w:rsidP="00C805AA">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85CE202" w14:textId="77777777" w:rsidR="008D231A" w:rsidRPr="006910BE" w:rsidRDefault="008D231A" w:rsidP="00C805AA">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5754A6" w14:textId="77777777" w:rsidR="008D231A" w:rsidRPr="006910BE" w:rsidRDefault="008D231A" w:rsidP="00C805AA">
            <w:pPr>
              <w:pStyle w:val="TAC"/>
              <w:rPr>
                <w:lang w:eastAsia="zh-TW"/>
              </w:rPr>
            </w:pPr>
          </w:p>
        </w:tc>
      </w:tr>
      <w:tr w:rsidR="008D231A" w:rsidRPr="006910BE" w14:paraId="5502FFD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5EA064B" w14:textId="77777777" w:rsidR="008D231A" w:rsidRPr="006910BE" w:rsidRDefault="008D231A" w:rsidP="00C805AA">
            <w:pPr>
              <w:pStyle w:val="TAC"/>
              <w:rPr>
                <w:lang w:eastAsia="zh-CN"/>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7E0026A9" w14:textId="77777777" w:rsidR="008D231A" w:rsidRPr="006910BE" w:rsidRDefault="008D231A" w:rsidP="00C805AA">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66D8232B" w14:textId="77777777" w:rsidR="008D231A" w:rsidRPr="006910BE" w:rsidRDefault="008D231A" w:rsidP="00C805AA">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CCA198B" w14:textId="77777777" w:rsidR="008D231A" w:rsidRPr="006910BE" w:rsidRDefault="008D231A" w:rsidP="00C805AA">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4292B5" w14:textId="77777777" w:rsidR="008D231A" w:rsidRPr="006910BE" w:rsidRDefault="008D231A" w:rsidP="00C805AA">
            <w:pPr>
              <w:pStyle w:val="TAC"/>
              <w:rPr>
                <w:lang w:eastAsia="fi-FI"/>
              </w:rPr>
            </w:pPr>
            <w:r w:rsidRPr="006910BE">
              <w:rPr>
                <w:lang w:eastAsia="zh-CN"/>
              </w:rPr>
              <w:t>No</w:t>
            </w:r>
          </w:p>
        </w:tc>
      </w:tr>
      <w:tr w:rsidR="008D231A" w:rsidRPr="006910BE" w14:paraId="5187149C"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1DF65B" w14:textId="77777777" w:rsidR="008D231A" w:rsidRPr="006910BE" w:rsidRDefault="008D231A" w:rsidP="00C805AA">
            <w:pPr>
              <w:pStyle w:val="TAC"/>
              <w:rPr>
                <w:lang w:eastAsia="fi-FI"/>
              </w:rPr>
            </w:pPr>
            <w:r w:rsidRPr="006910BE">
              <w:rPr>
                <w:lang w:eastAsia="fi-FI"/>
              </w:rPr>
              <w:t>DC_41A_n77A</w:t>
            </w:r>
          </w:p>
          <w:p w14:paraId="6B80E8AF" w14:textId="77777777" w:rsidR="008D231A" w:rsidRPr="006910BE" w:rsidRDefault="008D231A" w:rsidP="00C805AA">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4B6B6381" w14:textId="77777777" w:rsidR="008D231A" w:rsidRPr="006910BE" w:rsidRDefault="008D231A" w:rsidP="00C805AA">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1D53549"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B6A212A" w14:textId="77777777" w:rsidR="008D231A" w:rsidRPr="006910BE" w:rsidRDefault="008D231A" w:rsidP="00C805AA">
            <w:pPr>
              <w:pStyle w:val="TAC"/>
              <w:rPr>
                <w:lang w:eastAsia="fi-FI"/>
              </w:rPr>
            </w:pPr>
          </w:p>
        </w:tc>
      </w:tr>
      <w:tr w:rsidR="008D231A" w:rsidRPr="006910BE" w14:paraId="07DD1CD8"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2E8208" w14:textId="77777777" w:rsidR="008D231A" w:rsidRPr="006910BE" w:rsidRDefault="008D231A" w:rsidP="00C805AA">
            <w:pPr>
              <w:pStyle w:val="TAC"/>
              <w:rPr>
                <w:lang w:eastAsia="fi-FI"/>
              </w:rPr>
            </w:pPr>
            <w:r w:rsidRPr="006910BE">
              <w:rPr>
                <w:lang w:eastAsia="fi-FI"/>
              </w:rPr>
              <w:t>DC_41A_n78A</w:t>
            </w:r>
          </w:p>
          <w:p w14:paraId="013F5330" w14:textId="77777777" w:rsidR="008D231A" w:rsidRPr="006910BE" w:rsidRDefault="008D231A" w:rsidP="00C805AA">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75670996" w14:textId="77777777" w:rsidR="008D231A" w:rsidRPr="006910BE" w:rsidRDefault="008D231A" w:rsidP="00C805AA">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0CE7C5B2"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297E29B" w14:textId="77777777" w:rsidR="008D231A" w:rsidRPr="006910BE" w:rsidRDefault="008D231A" w:rsidP="00C805AA">
            <w:pPr>
              <w:pStyle w:val="TAC"/>
              <w:rPr>
                <w:lang w:eastAsia="fi-FI"/>
              </w:rPr>
            </w:pPr>
          </w:p>
        </w:tc>
      </w:tr>
      <w:tr w:rsidR="008D231A" w:rsidRPr="006910BE" w14:paraId="4636702B"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A8375A" w14:textId="343228EB" w:rsidR="008D231A" w:rsidRPr="006910BE" w:rsidDel="00584DC9" w:rsidRDefault="008D231A" w:rsidP="00584DC9">
            <w:pPr>
              <w:pStyle w:val="TAC"/>
              <w:rPr>
                <w:del w:id="1190" w:author="Amy TAO" w:date="2022-10-27T16:01:00Z"/>
                <w:lang w:eastAsia="zh-TW"/>
              </w:rPr>
            </w:pPr>
            <w:r w:rsidRPr="006910BE">
              <w:rPr>
                <w:lang w:eastAsia="fi-FI"/>
              </w:rPr>
              <w:t>DC_41A_n79A</w:t>
            </w:r>
            <w:r w:rsidRPr="006910BE">
              <w:rPr>
                <w:vertAlign w:val="superscript"/>
                <w:lang w:eastAsia="fi-FI"/>
              </w:rPr>
              <w:t>6,7</w:t>
            </w:r>
          </w:p>
          <w:p w14:paraId="786049F7" w14:textId="76683BE7" w:rsidR="008D231A" w:rsidRPr="006910BE" w:rsidRDefault="008D231A" w:rsidP="00176DF6">
            <w:pPr>
              <w:pStyle w:val="TAC"/>
              <w:rPr>
                <w:lang w:eastAsia="fi-FI"/>
              </w:rPr>
            </w:pPr>
            <w:del w:id="1191" w:author="Amy TAO" w:date="2022-10-27T16:01:00Z">
              <w:r w:rsidRPr="006910BE" w:rsidDel="00584DC9">
                <w:delText>DC_41C_n79A</w:delText>
              </w:r>
              <w:r w:rsidRPr="006910BE" w:rsidDel="00584DC9">
                <w:rPr>
                  <w:vertAlign w:val="superscript"/>
                  <w:lang w:eastAsia="fi-FI"/>
                </w:rPr>
                <w:delText>6,7</w:delText>
              </w:r>
            </w:del>
          </w:p>
        </w:tc>
        <w:tc>
          <w:tcPr>
            <w:tcW w:w="2279" w:type="dxa"/>
            <w:tcBorders>
              <w:top w:val="single" w:sz="4" w:space="0" w:color="auto"/>
              <w:left w:val="single" w:sz="4" w:space="0" w:color="auto"/>
              <w:bottom w:val="single" w:sz="4" w:space="0" w:color="auto"/>
              <w:right w:val="single" w:sz="4" w:space="0" w:color="auto"/>
            </w:tcBorders>
            <w:hideMark/>
          </w:tcPr>
          <w:p w14:paraId="21027381" w14:textId="77777777" w:rsidR="008D231A" w:rsidRPr="006910BE" w:rsidRDefault="008D231A" w:rsidP="00C805AA">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615EF8E" w14:textId="77777777" w:rsidR="008D231A" w:rsidRPr="006910BE" w:rsidRDefault="008D231A" w:rsidP="00C805AA">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9416AB" w14:textId="77777777" w:rsidR="008D231A" w:rsidRPr="006910BE" w:rsidRDefault="008D231A" w:rsidP="00C805AA">
            <w:pPr>
              <w:pStyle w:val="TAC"/>
              <w:rPr>
                <w:lang w:eastAsia="fi-FI"/>
              </w:rPr>
            </w:pPr>
            <w:r w:rsidRPr="006910BE">
              <w:rPr>
                <w:lang w:eastAsia="zh-CN"/>
              </w:rPr>
              <w:t>No</w:t>
            </w:r>
          </w:p>
        </w:tc>
      </w:tr>
      <w:tr w:rsidR="008D231A" w:rsidRPr="006910BE" w:rsidDel="00584DC9" w14:paraId="738A7D79" w14:textId="68CEF9E9" w:rsidTr="00C805AA">
        <w:trPr>
          <w:trHeight w:val="187"/>
          <w:jc w:val="center"/>
          <w:del w:id="1192" w:author="Amy TAO" w:date="2022-10-27T16:01:00Z"/>
        </w:trPr>
        <w:tc>
          <w:tcPr>
            <w:tcW w:w="2537" w:type="dxa"/>
            <w:tcBorders>
              <w:top w:val="single" w:sz="4" w:space="0" w:color="auto"/>
              <w:left w:val="single" w:sz="4" w:space="0" w:color="auto"/>
              <w:bottom w:val="single" w:sz="4" w:space="0" w:color="auto"/>
              <w:right w:val="single" w:sz="4" w:space="0" w:color="auto"/>
            </w:tcBorders>
            <w:noWrap/>
            <w:hideMark/>
          </w:tcPr>
          <w:p w14:paraId="3179F77D" w14:textId="7AD8AB38" w:rsidR="008D231A" w:rsidRPr="006910BE" w:rsidDel="00584DC9" w:rsidRDefault="008D231A" w:rsidP="00C805AA">
            <w:pPr>
              <w:pStyle w:val="TAC"/>
              <w:rPr>
                <w:del w:id="1193" w:author="Amy TAO" w:date="2022-10-27T16:01:00Z"/>
              </w:rPr>
            </w:pPr>
            <w:del w:id="1194" w:author="Amy TAO" w:date="2022-10-27T16:01:00Z">
              <w:r w:rsidRPr="006910BE" w:rsidDel="00584DC9">
                <w:rPr>
                  <w:lang w:eastAsia="fi-FI"/>
                </w:rPr>
                <w:delText>DC_42A_n51A</w:delText>
              </w:r>
            </w:del>
          </w:p>
        </w:tc>
        <w:tc>
          <w:tcPr>
            <w:tcW w:w="2279" w:type="dxa"/>
            <w:tcBorders>
              <w:top w:val="single" w:sz="4" w:space="0" w:color="auto"/>
              <w:left w:val="single" w:sz="4" w:space="0" w:color="auto"/>
              <w:bottom w:val="single" w:sz="4" w:space="0" w:color="auto"/>
              <w:right w:val="single" w:sz="4" w:space="0" w:color="auto"/>
            </w:tcBorders>
            <w:hideMark/>
          </w:tcPr>
          <w:p w14:paraId="2F185665" w14:textId="1C1F9A93" w:rsidR="008D231A" w:rsidRPr="006910BE" w:rsidDel="00584DC9" w:rsidRDefault="008D231A" w:rsidP="00C805AA">
            <w:pPr>
              <w:pStyle w:val="TAC"/>
              <w:rPr>
                <w:del w:id="1195" w:author="Amy TAO" w:date="2022-10-27T16:01:00Z"/>
              </w:rPr>
            </w:pPr>
            <w:del w:id="1196" w:author="Amy TAO" w:date="2022-10-27T16:01:00Z">
              <w:r w:rsidRPr="006910BE" w:rsidDel="00584DC9">
                <w:rPr>
                  <w:lang w:eastAsia="fi-FI"/>
                </w:rPr>
                <w:delText>DC_42A_n51A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53B72E51" w14:textId="70038D39" w:rsidR="008D231A" w:rsidRPr="006910BE" w:rsidDel="00584DC9" w:rsidRDefault="008D231A" w:rsidP="00C805AA">
            <w:pPr>
              <w:pStyle w:val="TAC"/>
              <w:rPr>
                <w:del w:id="1197" w:author="Amy TAO" w:date="2022-10-27T16:01:00Z"/>
              </w:rPr>
            </w:pPr>
            <w:del w:id="1198" w:author="Amy TAO" w:date="2022-10-27T16:01:00Z">
              <w:r w:rsidRPr="006910BE" w:rsidDel="00584DC9">
                <w:rPr>
                  <w:lang w:eastAsia="fi-FI"/>
                </w:rPr>
                <w:delText>No</w:delText>
              </w:r>
            </w:del>
          </w:p>
        </w:tc>
        <w:tc>
          <w:tcPr>
            <w:tcW w:w="2737" w:type="dxa"/>
            <w:tcBorders>
              <w:top w:val="single" w:sz="4" w:space="0" w:color="auto"/>
              <w:left w:val="single" w:sz="4" w:space="0" w:color="auto"/>
              <w:bottom w:val="single" w:sz="4" w:space="0" w:color="auto"/>
              <w:right w:val="single" w:sz="4" w:space="0" w:color="auto"/>
            </w:tcBorders>
          </w:tcPr>
          <w:p w14:paraId="3578BA29" w14:textId="534DC016" w:rsidR="008D231A" w:rsidRPr="006910BE" w:rsidDel="00584DC9" w:rsidRDefault="008D231A" w:rsidP="00C805AA">
            <w:pPr>
              <w:pStyle w:val="TAC"/>
              <w:rPr>
                <w:del w:id="1199" w:author="Amy TAO" w:date="2022-10-27T16:01:00Z"/>
                <w:lang w:eastAsia="fi-FI"/>
              </w:rPr>
            </w:pPr>
          </w:p>
        </w:tc>
      </w:tr>
      <w:tr w:rsidR="008D231A" w:rsidRPr="006910BE" w14:paraId="5CBE1F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FC8F35" w14:textId="67564B64" w:rsidR="008D231A" w:rsidRPr="006910BE" w:rsidDel="00584DC9" w:rsidRDefault="008D231A" w:rsidP="00584DC9">
            <w:pPr>
              <w:pStyle w:val="TAC"/>
              <w:rPr>
                <w:del w:id="1200" w:author="Amy TAO" w:date="2022-10-27T16:01:00Z"/>
                <w:lang w:eastAsia="fi-FI"/>
              </w:rPr>
            </w:pPr>
            <w:r w:rsidRPr="006910BE">
              <w:rPr>
                <w:lang w:eastAsia="fi-FI"/>
              </w:rPr>
              <w:t>DC_42A_n77A</w:t>
            </w:r>
            <w:r w:rsidRPr="006910BE">
              <w:rPr>
                <w:vertAlign w:val="superscript"/>
                <w:lang w:eastAsia="fi-FI"/>
              </w:rPr>
              <w:t>3,4,9,11</w:t>
            </w:r>
          </w:p>
          <w:p w14:paraId="4E0EAEA8" w14:textId="6439171A" w:rsidR="008D231A" w:rsidRPr="006910BE" w:rsidRDefault="008D231A" w:rsidP="00584DC9">
            <w:pPr>
              <w:pStyle w:val="TAC"/>
              <w:rPr>
                <w:vertAlign w:val="superscript"/>
                <w:lang w:eastAsia="fi-FI"/>
              </w:rPr>
            </w:pPr>
            <w:del w:id="1201" w:author="Amy TAO" w:date="2022-10-27T16:01:00Z">
              <w:r w:rsidRPr="006910BE" w:rsidDel="00584DC9">
                <w:rPr>
                  <w:lang w:eastAsia="fi-FI"/>
                </w:rPr>
                <w:delText>DC_42A_n77C</w:delText>
              </w:r>
              <w:r w:rsidRPr="006910BE" w:rsidDel="00584DC9">
                <w:rPr>
                  <w:vertAlign w:val="superscript"/>
                  <w:lang w:eastAsia="fi-FI"/>
                </w:rPr>
                <w:delText>3,4,9,11</w:delText>
              </w:r>
            </w:del>
          </w:p>
          <w:p w14:paraId="244F4B09" w14:textId="7D381B7B" w:rsidR="008D231A" w:rsidRPr="006910BE" w:rsidDel="00584DC9" w:rsidRDefault="008D231A" w:rsidP="00176DF6">
            <w:pPr>
              <w:pStyle w:val="TAC"/>
              <w:rPr>
                <w:del w:id="1202" w:author="Amy TAO" w:date="2022-10-27T16:01:00Z"/>
                <w:vertAlign w:val="superscript"/>
                <w:lang w:eastAsia="fi-FI"/>
              </w:rPr>
            </w:pPr>
            <w:r w:rsidRPr="006910BE">
              <w:t>DC_42C_n77A</w:t>
            </w:r>
            <w:r w:rsidRPr="006910BE">
              <w:rPr>
                <w:vertAlign w:val="superscript"/>
                <w:lang w:eastAsia="fi-FI"/>
              </w:rPr>
              <w:t>3,4,9,11</w:t>
            </w:r>
          </w:p>
          <w:p w14:paraId="10FE503F" w14:textId="0026B398" w:rsidR="008D231A" w:rsidRPr="006910BE" w:rsidRDefault="008D231A" w:rsidP="00306BC4">
            <w:pPr>
              <w:pStyle w:val="TAC"/>
              <w:rPr>
                <w:vertAlign w:val="superscript"/>
                <w:lang w:eastAsia="fi-FI"/>
              </w:rPr>
            </w:pPr>
            <w:del w:id="1203" w:author="Amy TAO" w:date="2022-10-27T16:01:00Z">
              <w:r w:rsidRPr="006910BE" w:rsidDel="00584DC9">
                <w:rPr>
                  <w:lang w:eastAsia="zh-CN"/>
                </w:rPr>
                <w:delText>DC_42C_n77C</w:delText>
              </w:r>
              <w:r w:rsidRPr="006910BE" w:rsidDel="00584DC9">
                <w:rPr>
                  <w:vertAlign w:val="superscript"/>
                  <w:lang w:eastAsia="fi-FI"/>
                </w:rPr>
                <w:delText>3,4,9,11</w:delText>
              </w:r>
            </w:del>
          </w:p>
          <w:p w14:paraId="0759284E" w14:textId="67C48A16" w:rsidR="008D231A" w:rsidRPr="006910BE" w:rsidDel="00584DC9" w:rsidRDefault="008D231A">
            <w:pPr>
              <w:pStyle w:val="TAC"/>
              <w:rPr>
                <w:del w:id="1204" w:author="Amy TAO" w:date="2022-10-27T16:01:00Z"/>
                <w:vertAlign w:val="superscript"/>
                <w:lang w:eastAsia="fi-FI"/>
              </w:rPr>
            </w:pPr>
            <w:r w:rsidRPr="006910BE">
              <w:rPr>
                <w:lang w:eastAsia="fi-FI"/>
              </w:rPr>
              <w:t>DC_42D_n77A</w:t>
            </w:r>
            <w:r w:rsidRPr="006910BE">
              <w:rPr>
                <w:vertAlign w:val="superscript"/>
                <w:lang w:eastAsia="fi-FI"/>
              </w:rPr>
              <w:t>3,4,9,11</w:t>
            </w:r>
          </w:p>
          <w:p w14:paraId="026BDA48" w14:textId="42615339" w:rsidR="008D231A" w:rsidRPr="006910BE" w:rsidRDefault="008D231A">
            <w:pPr>
              <w:pStyle w:val="TAC"/>
              <w:rPr>
                <w:lang w:eastAsia="fi-FI"/>
              </w:rPr>
            </w:pPr>
            <w:del w:id="1205" w:author="Amy TAO" w:date="2022-10-27T16:01:00Z">
              <w:r w:rsidRPr="006910BE" w:rsidDel="00584DC9">
                <w:rPr>
                  <w:rFonts w:cs="Arial"/>
                  <w:lang w:eastAsia="ja-JP"/>
                </w:rPr>
                <w:delText>DC</w:delText>
              </w:r>
              <w:r w:rsidRPr="006910BE" w:rsidDel="00584DC9">
                <w:rPr>
                  <w:rFonts w:cs="Arial"/>
                </w:rPr>
                <w:delText>_</w:delText>
              </w:r>
              <w:r w:rsidRPr="006910BE" w:rsidDel="00584DC9">
                <w:rPr>
                  <w:rFonts w:cs="Arial"/>
                  <w:lang w:eastAsia="ja-JP"/>
                </w:rPr>
                <w:delText>42E_n77A</w:delText>
              </w:r>
              <w:r w:rsidRPr="006910BE" w:rsidDel="00584DC9">
                <w:rPr>
                  <w:vertAlign w:val="superscript"/>
                  <w:lang w:eastAsia="fi-FI"/>
                </w:rPr>
                <w:delText>3,4,9,11</w:delText>
              </w:r>
            </w:del>
          </w:p>
        </w:tc>
        <w:tc>
          <w:tcPr>
            <w:tcW w:w="2279" w:type="dxa"/>
            <w:tcBorders>
              <w:top w:val="single" w:sz="4" w:space="0" w:color="auto"/>
              <w:left w:val="single" w:sz="4" w:space="0" w:color="auto"/>
              <w:bottom w:val="single" w:sz="4" w:space="0" w:color="auto"/>
              <w:right w:val="single" w:sz="4" w:space="0" w:color="auto"/>
            </w:tcBorders>
            <w:hideMark/>
          </w:tcPr>
          <w:p w14:paraId="7EA1BA7E"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1D7C78C7"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4B321E38" w14:textId="77777777" w:rsidR="008D231A" w:rsidRPr="006910BE" w:rsidRDefault="008D231A" w:rsidP="00C805AA">
            <w:pPr>
              <w:pStyle w:val="TAC"/>
              <w:rPr>
                <w:lang w:eastAsia="fi-FI"/>
              </w:rPr>
            </w:pPr>
          </w:p>
        </w:tc>
      </w:tr>
      <w:tr w:rsidR="008D231A" w:rsidRPr="006910BE" w14:paraId="523DD7C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9D8E6" w14:textId="77777777" w:rsidR="008D231A" w:rsidRPr="006910BE" w:rsidRDefault="008D231A" w:rsidP="00C805AA">
            <w:pPr>
              <w:pStyle w:val="TAC"/>
              <w:rPr>
                <w:lang w:eastAsia="fi-FI"/>
              </w:rPr>
            </w:pPr>
            <w:r w:rsidRPr="006910BE">
              <w:rPr>
                <w:lang w:eastAsia="fi-FI"/>
              </w:rPr>
              <w:t>DC_42A_n78A</w:t>
            </w:r>
            <w:r w:rsidRPr="006910BE">
              <w:rPr>
                <w:vertAlign w:val="superscript"/>
                <w:lang w:eastAsia="fi-FI"/>
              </w:rPr>
              <w:t>3,4,9,11</w:t>
            </w:r>
          </w:p>
          <w:p w14:paraId="4E9299AA" w14:textId="77777777" w:rsidR="008D231A" w:rsidRPr="006910BE" w:rsidRDefault="008D231A" w:rsidP="00C805AA">
            <w:pPr>
              <w:pStyle w:val="TAC"/>
              <w:rPr>
                <w:vertAlign w:val="superscript"/>
                <w:lang w:eastAsia="fi-FI"/>
              </w:rPr>
            </w:pPr>
            <w:r w:rsidRPr="006910BE">
              <w:rPr>
                <w:lang w:eastAsia="fi-FI"/>
              </w:rPr>
              <w:t>DC_42A_n78C</w:t>
            </w:r>
            <w:r w:rsidRPr="006910BE">
              <w:rPr>
                <w:vertAlign w:val="superscript"/>
                <w:lang w:eastAsia="fi-FI"/>
              </w:rPr>
              <w:t>3,4,9,11</w:t>
            </w:r>
          </w:p>
          <w:p w14:paraId="691DEBBE" w14:textId="77777777" w:rsidR="008D231A" w:rsidRPr="006910BE" w:rsidRDefault="008D231A" w:rsidP="00C805AA">
            <w:pPr>
              <w:pStyle w:val="TAC"/>
              <w:rPr>
                <w:vertAlign w:val="superscript"/>
                <w:lang w:eastAsia="fi-FI"/>
              </w:rPr>
            </w:pPr>
            <w:r w:rsidRPr="006910BE">
              <w:t>DC_42C_n78A</w:t>
            </w:r>
            <w:r w:rsidRPr="006910BE">
              <w:rPr>
                <w:vertAlign w:val="superscript"/>
                <w:lang w:eastAsia="fi-FI"/>
              </w:rPr>
              <w:t>3,4,9,11</w:t>
            </w:r>
          </w:p>
          <w:p w14:paraId="3BE9C1D3" w14:textId="77777777" w:rsidR="008D231A" w:rsidRPr="006910BE" w:rsidRDefault="008D231A" w:rsidP="00C805AA">
            <w:pPr>
              <w:pStyle w:val="TAC"/>
              <w:rPr>
                <w:vertAlign w:val="superscript"/>
                <w:lang w:eastAsia="fi-FI"/>
              </w:rPr>
            </w:pPr>
            <w:r w:rsidRPr="006910BE">
              <w:rPr>
                <w:lang w:eastAsia="zh-CN"/>
              </w:rPr>
              <w:t>DC_42C_n78C</w:t>
            </w:r>
            <w:r w:rsidRPr="006910BE">
              <w:rPr>
                <w:vertAlign w:val="superscript"/>
                <w:lang w:eastAsia="fi-FI"/>
              </w:rPr>
              <w:t>3,4,9,11</w:t>
            </w:r>
          </w:p>
          <w:p w14:paraId="11BD816A" w14:textId="77777777" w:rsidR="008D231A" w:rsidRPr="006910BE" w:rsidRDefault="008D231A" w:rsidP="00C805AA">
            <w:pPr>
              <w:pStyle w:val="TAC"/>
              <w:rPr>
                <w:vertAlign w:val="superscript"/>
                <w:lang w:eastAsia="fi-FI"/>
              </w:rPr>
            </w:pPr>
            <w:r w:rsidRPr="006910BE">
              <w:rPr>
                <w:lang w:eastAsia="fi-FI"/>
              </w:rPr>
              <w:t>DC_42D_n78A</w:t>
            </w:r>
            <w:r w:rsidRPr="006910BE">
              <w:rPr>
                <w:vertAlign w:val="superscript"/>
                <w:lang w:eastAsia="fi-FI"/>
              </w:rPr>
              <w:t>3,4,9,11</w:t>
            </w:r>
          </w:p>
          <w:p w14:paraId="2E1A771B" w14:textId="77777777" w:rsidR="008D231A" w:rsidRPr="006910BE" w:rsidRDefault="008D231A" w:rsidP="00C805AA">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858181B"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76A1A0B7"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19F95AD" w14:textId="77777777" w:rsidR="008D231A" w:rsidRPr="006910BE" w:rsidRDefault="008D231A" w:rsidP="00C805AA">
            <w:pPr>
              <w:pStyle w:val="TAC"/>
              <w:rPr>
                <w:lang w:eastAsia="fi-FI"/>
              </w:rPr>
            </w:pPr>
          </w:p>
        </w:tc>
      </w:tr>
      <w:tr w:rsidR="008D231A" w:rsidRPr="006910BE" w14:paraId="522F5B76"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8CB807" w14:textId="77777777" w:rsidR="008D231A" w:rsidRPr="006910BE" w:rsidRDefault="008D231A" w:rsidP="00C805AA">
            <w:pPr>
              <w:pStyle w:val="TAC"/>
              <w:rPr>
                <w:lang w:eastAsia="fi-FI"/>
              </w:rPr>
            </w:pPr>
            <w:r w:rsidRPr="006910BE">
              <w:rPr>
                <w:lang w:eastAsia="fi-FI"/>
              </w:rPr>
              <w:lastRenderedPageBreak/>
              <w:t>DC_42A_n79A</w:t>
            </w:r>
            <w:r w:rsidRPr="006910BE">
              <w:rPr>
                <w:vertAlign w:val="superscript"/>
                <w:lang w:eastAsia="fi-FI"/>
              </w:rPr>
              <w:t>9,15</w:t>
            </w:r>
          </w:p>
          <w:p w14:paraId="167CB53E" w14:textId="77777777" w:rsidR="008D231A" w:rsidRPr="006910BE" w:rsidRDefault="008D231A" w:rsidP="00C805AA">
            <w:pPr>
              <w:pStyle w:val="TAC"/>
              <w:rPr>
                <w:lang w:eastAsia="fi-FI"/>
              </w:rPr>
            </w:pPr>
            <w:r w:rsidRPr="006910BE">
              <w:rPr>
                <w:lang w:eastAsia="fi-FI"/>
              </w:rPr>
              <w:t>DC_42A_n79C</w:t>
            </w:r>
            <w:r w:rsidRPr="006910BE">
              <w:rPr>
                <w:vertAlign w:val="superscript"/>
                <w:lang w:eastAsia="fi-FI"/>
              </w:rPr>
              <w:t>9,15</w:t>
            </w:r>
          </w:p>
          <w:p w14:paraId="4941D70D" w14:textId="77777777" w:rsidR="008D231A" w:rsidRPr="006910BE" w:rsidRDefault="008D231A" w:rsidP="00C805AA">
            <w:pPr>
              <w:pStyle w:val="TAC"/>
            </w:pPr>
            <w:r w:rsidRPr="006910BE">
              <w:t>DC_42C_n79A</w:t>
            </w:r>
            <w:r w:rsidRPr="006910BE">
              <w:rPr>
                <w:vertAlign w:val="superscript"/>
                <w:lang w:eastAsia="fi-FI"/>
              </w:rPr>
              <w:t>9,15</w:t>
            </w:r>
          </w:p>
          <w:p w14:paraId="7DE3EB28" w14:textId="77777777" w:rsidR="008D231A" w:rsidRPr="006910BE" w:rsidRDefault="008D231A" w:rsidP="00C805AA">
            <w:pPr>
              <w:pStyle w:val="TAC"/>
              <w:rPr>
                <w:lang w:eastAsia="zh-CN"/>
              </w:rPr>
            </w:pPr>
            <w:r w:rsidRPr="006910BE">
              <w:rPr>
                <w:lang w:eastAsia="zh-CN"/>
              </w:rPr>
              <w:t>DC_42C_n79C</w:t>
            </w:r>
            <w:r w:rsidRPr="006910BE">
              <w:rPr>
                <w:vertAlign w:val="superscript"/>
                <w:lang w:eastAsia="fi-FI"/>
              </w:rPr>
              <w:t>9,15</w:t>
            </w:r>
          </w:p>
          <w:p w14:paraId="2BC14AC7" w14:textId="77777777" w:rsidR="008D231A" w:rsidRPr="006910BE" w:rsidRDefault="008D231A" w:rsidP="00C805AA">
            <w:pPr>
              <w:pStyle w:val="TAC"/>
              <w:rPr>
                <w:lang w:eastAsia="fi-FI"/>
              </w:rPr>
            </w:pPr>
            <w:r w:rsidRPr="006910BE">
              <w:rPr>
                <w:lang w:eastAsia="fi-FI"/>
              </w:rPr>
              <w:t>DC_42D_n79A</w:t>
            </w:r>
            <w:r w:rsidRPr="006910BE">
              <w:rPr>
                <w:vertAlign w:val="superscript"/>
                <w:lang w:eastAsia="fi-FI"/>
              </w:rPr>
              <w:t>9,15</w:t>
            </w:r>
          </w:p>
          <w:p w14:paraId="315E87D7" w14:textId="77777777" w:rsidR="008D231A" w:rsidRPr="006910BE" w:rsidRDefault="008D231A" w:rsidP="00C805AA">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28E0AE4"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E4480C0" w14:textId="77777777" w:rsidR="008D231A" w:rsidRPr="006910BE" w:rsidRDefault="008D231A" w:rsidP="00C805AA">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50C413B" w14:textId="77777777" w:rsidR="008D231A" w:rsidRPr="006910BE" w:rsidRDefault="008D231A" w:rsidP="00C805AA">
            <w:pPr>
              <w:pStyle w:val="TAC"/>
              <w:rPr>
                <w:lang w:eastAsia="fi-FI"/>
              </w:rPr>
            </w:pPr>
          </w:p>
        </w:tc>
      </w:tr>
      <w:tr w:rsidR="008D231A" w:rsidRPr="006910BE" w:rsidDel="00584DC9" w14:paraId="40704DC6" w14:textId="13085651" w:rsidTr="00C805AA">
        <w:trPr>
          <w:trHeight w:val="187"/>
          <w:jc w:val="center"/>
          <w:del w:id="1206" w:author="Amy TAO" w:date="2022-10-27T16:02:00Z"/>
        </w:trPr>
        <w:tc>
          <w:tcPr>
            <w:tcW w:w="2537" w:type="dxa"/>
            <w:tcBorders>
              <w:top w:val="single" w:sz="4" w:space="0" w:color="auto"/>
              <w:left w:val="single" w:sz="4" w:space="0" w:color="auto"/>
              <w:bottom w:val="single" w:sz="4" w:space="0" w:color="auto"/>
              <w:right w:val="single" w:sz="4" w:space="0" w:color="auto"/>
            </w:tcBorders>
            <w:noWrap/>
            <w:hideMark/>
          </w:tcPr>
          <w:p w14:paraId="7DD48E56" w14:textId="77393F39" w:rsidR="008D231A" w:rsidRPr="006910BE" w:rsidDel="00584DC9" w:rsidRDefault="008D231A" w:rsidP="00C805AA">
            <w:pPr>
              <w:pStyle w:val="TAC"/>
              <w:rPr>
                <w:del w:id="1207" w:author="Amy TAO" w:date="2022-10-27T16:02:00Z"/>
                <w:rFonts w:cs="Arial"/>
                <w:vertAlign w:val="superscript"/>
                <w:lang w:eastAsia="zh-CN"/>
              </w:rPr>
            </w:pPr>
            <w:del w:id="1208"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46A_n78</w:delText>
              </w:r>
              <w:r w:rsidRPr="006910BE" w:rsidDel="00584DC9">
                <w:rPr>
                  <w:rFonts w:cs="Arial"/>
                  <w:lang w:eastAsia="ja-JP"/>
                </w:rPr>
                <w:delText>A</w:delText>
              </w:r>
              <w:r w:rsidRPr="006910BE" w:rsidDel="00584DC9">
                <w:rPr>
                  <w:rFonts w:cs="Arial"/>
                  <w:vertAlign w:val="superscript"/>
                  <w:lang w:eastAsia="zh-CN"/>
                </w:rPr>
                <w:delText>2</w:delText>
              </w:r>
            </w:del>
          </w:p>
          <w:p w14:paraId="5E657C97" w14:textId="5A7A754B" w:rsidR="008D231A" w:rsidRPr="006910BE" w:rsidDel="00584DC9" w:rsidRDefault="008D231A" w:rsidP="00C805AA">
            <w:pPr>
              <w:pStyle w:val="TAC"/>
              <w:rPr>
                <w:del w:id="1209" w:author="Amy TAO" w:date="2022-10-27T16:02:00Z"/>
                <w:rFonts w:cs="Arial"/>
                <w:vertAlign w:val="superscript"/>
                <w:lang w:eastAsia="zh-CN"/>
              </w:rPr>
            </w:pPr>
            <w:del w:id="1210"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46C_n78</w:delText>
              </w:r>
              <w:r w:rsidRPr="006910BE" w:rsidDel="00584DC9">
                <w:rPr>
                  <w:rFonts w:cs="Arial"/>
                  <w:lang w:eastAsia="ja-JP"/>
                </w:rPr>
                <w:delText>A</w:delText>
              </w:r>
              <w:r w:rsidRPr="006910BE" w:rsidDel="00584DC9">
                <w:rPr>
                  <w:rFonts w:cs="Arial"/>
                  <w:vertAlign w:val="superscript"/>
                  <w:lang w:eastAsia="zh-CN"/>
                </w:rPr>
                <w:delText>2</w:delText>
              </w:r>
            </w:del>
          </w:p>
          <w:p w14:paraId="766996BA" w14:textId="13F19BF2" w:rsidR="008D231A" w:rsidRPr="006910BE" w:rsidDel="00584DC9" w:rsidRDefault="008D231A" w:rsidP="00C805AA">
            <w:pPr>
              <w:pStyle w:val="TAC"/>
              <w:rPr>
                <w:del w:id="1211" w:author="Amy TAO" w:date="2022-10-27T16:02:00Z"/>
                <w:rFonts w:cs="Arial"/>
                <w:vertAlign w:val="superscript"/>
                <w:lang w:eastAsia="zh-CN"/>
              </w:rPr>
            </w:pPr>
            <w:del w:id="1212"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46D_n78</w:delText>
              </w:r>
              <w:r w:rsidRPr="006910BE" w:rsidDel="00584DC9">
                <w:rPr>
                  <w:rFonts w:cs="Arial"/>
                  <w:lang w:eastAsia="ja-JP"/>
                </w:rPr>
                <w:delText>A</w:delText>
              </w:r>
              <w:r w:rsidRPr="006910BE" w:rsidDel="00584DC9">
                <w:rPr>
                  <w:rFonts w:cs="Arial"/>
                  <w:vertAlign w:val="superscript"/>
                  <w:lang w:eastAsia="zh-CN"/>
                </w:rPr>
                <w:delText>2</w:delText>
              </w:r>
            </w:del>
          </w:p>
          <w:p w14:paraId="4BC850A9" w14:textId="5D789EBF" w:rsidR="008D231A" w:rsidRPr="006910BE" w:rsidDel="00584DC9" w:rsidRDefault="008D231A" w:rsidP="00C805AA">
            <w:pPr>
              <w:pStyle w:val="TAC"/>
              <w:rPr>
                <w:del w:id="1213" w:author="Amy TAO" w:date="2022-10-27T16:02:00Z"/>
                <w:rFonts w:cs="Arial"/>
                <w:lang w:eastAsia="ja-JP"/>
              </w:rPr>
            </w:pPr>
            <w:del w:id="1214" w:author="Amy TAO" w:date="2022-10-27T16:02:00Z">
              <w:r w:rsidRPr="006910BE" w:rsidDel="00584DC9">
                <w:rPr>
                  <w:rFonts w:cs="Arial"/>
                  <w:lang w:eastAsia="ja-JP"/>
                </w:rPr>
                <w:delText>DC</w:delText>
              </w:r>
              <w:r w:rsidRPr="006910BE" w:rsidDel="00584DC9">
                <w:rPr>
                  <w:rFonts w:cs="Arial"/>
                </w:rPr>
                <w:delText>_</w:delText>
              </w:r>
              <w:r w:rsidRPr="006910BE" w:rsidDel="00584DC9">
                <w:rPr>
                  <w:rFonts w:cs="Arial"/>
                  <w:lang w:eastAsia="zh-CN"/>
                </w:rPr>
                <w:delText>46E_n78</w:delText>
              </w:r>
              <w:r w:rsidRPr="006910BE" w:rsidDel="00584DC9">
                <w:rPr>
                  <w:rFonts w:cs="Arial"/>
                  <w:lang w:eastAsia="ja-JP"/>
                </w:rPr>
                <w:delText>A</w:delText>
              </w:r>
              <w:r w:rsidRPr="006910BE" w:rsidDel="00584DC9">
                <w:rPr>
                  <w:rFonts w:cs="Arial"/>
                  <w:vertAlign w:val="superscript"/>
                  <w:lang w:eastAsia="zh-CN"/>
                </w:rPr>
                <w:delText>2</w:delText>
              </w:r>
            </w:del>
          </w:p>
        </w:tc>
        <w:tc>
          <w:tcPr>
            <w:tcW w:w="2279" w:type="dxa"/>
            <w:tcBorders>
              <w:top w:val="single" w:sz="4" w:space="0" w:color="auto"/>
              <w:left w:val="single" w:sz="4" w:space="0" w:color="auto"/>
              <w:bottom w:val="single" w:sz="4" w:space="0" w:color="auto"/>
              <w:right w:val="single" w:sz="4" w:space="0" w:color="auto"/>
            </w:tcBorders>
            <w:hideMark/>
          </w:tcPr>
          <w:p w14:paraId="5ECB3D3B" w14:textId="7781572F" w:rsidR="008D231A" w:rsidRPr="006910BE" w:rsidDel="00584DC9" w:rsidRDefault="008D231A" w:rsidP="00C805AA">
            <w:pPr>
              <w:pStyle w:val="TAC"/>
              <w:rPr>
                <w:del w:id="1215" w:author="Amy TAO" w:date="2022-10-27T16:02:00Z"/>
                <w:lang w:eastAsia="fi-FI"/>
              </w:rPr>
            </w:pPr>
            <w:del w:id="1216" w:author="Amy TAO" w:date="2022-10-27T16:02:00Z">
              <w:r w:rsidRPr="006910BE" w:rsidDel="00584DC9">
                <w:rPr>
                  <w:lang w:eastAsia="zh-CN"/>
                </w:rPr>
                <w:delText>N/A</w:delText>
              </w:r>
            </w:del>
          </w:p>
        </w:tc>
        <w:tc>
          <w:tcPr>
            <w:tcW w:w="2737" w:type="dxa"/>
            <w:tcBorders>
              <w:top w:val="single" w:sz="4" w:space="0" w:color="auto"/>
              <w:left w:val="single" w:sz="4" w:space="0" w:color="auto"/>
              <w:bottom w:val="single" w:sz="4" w:space="0" w:color="auto"/>
              <w:right w:val="single" w:sz="4" w:space="0" w:color="auto"/>
            </w:tcBorders>
            <w:noWrap/>
            <w:hideMark/>
          </w:tcPr>
          <w:p w14:paraId="35F8F878" w14:textId="21E1708C" w:rsidR="008D231A" w:rsidRPr="006910BE" w:rsidDel="00584DC9" w:rsidRDefault="008D231A" w:rsidP="00C805AA">
            <w:pPr>
              <w:pStyle w:val="TAC"/>
              <w:rPr>
                <w:del w:id="1217" w:author="Amy TAO" w:date="2022-10-27T16:02:00Z"/>
                <w:lang w:eastAsia="fi-FI"/>
              </w:rPr>
            </w:pPr>
            <w:del w:id="1218" w:author="Amy TAO" w:date="2022-10-27T16:02:00Z">
              <w:r w:rsidRPr="006910BE" w:rsidDel="00584DC9">
                <w:rPr>
                  <w:lang w:eastAsia="zh-CN"/>
                </w:rPr>
                <w:delText>N/A</w:delText>
              </w:r>
            </w:del>
          </w:p>
        </w:tc>
        <w:tc>
          <w:tcPr>
            <w:tcW w:w="2737" w:type="dxa"/>
            <w:tcBorders>
              <w:top w:val="single" w:sz="4" w:space="0" w:color="auto"/>
              <w:left w:val="single" w:sz="4" w:space="0" w:color="auto"/>
              <w:bottom w:val="single" w:sz="4" w:space="0" w:color="auto"/>
              <w:right w:val="single" w:sz="4" w:space="0" w:color="auto"/>
            </w:tcBorders>
          </w:tcPr>
          <w:p w14:paraId="2B60ECFC" w14:textId="60A7738A" w:rsidR="008D231A" w:rsidRPr="006910BE" w:rsidDel="00584DC9" w:rsidRDefault="008D231A" w:rsidP="00C805AA">
            <w:pPr>
              <w:pStyle w:val="TAC"/>
              <w:rPr>
                <w:del w:id="1219" w:author="Amy TAO" w:date="2022-10-27T16:02:00Z"/>
                <w:lang w:eastAsia="zh-CN"/>
              </w:rPr>
            </w:pPr>
          </w:p>
        </w:tc>
      </w:tr>
      <w:tr w:rsidR="008D231A" w:rsidRPr="006910BE" w14:paraId="1562E729"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470AF" w14:textId="77777777" w:rsidR="008D231A" w:rsidRPr="006910BE" w:rsidRDefault="008D231A" w:rsidP="00C805AA">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3B43B58D" w14:textId="77777777" w:rsidR="008D231A" w:rsidRPr="006910BE" w:rsidRDefault="008D231A" w:rsidP="00C805AA">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2F98C31B" w14:textId="77777777" w:rsidR="008D231A" w:rsidRPr="006910BE" w:rsidRDefault="008D231A" w:rsidP="00C805AA">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281B755" w14:textId="77777777" w:rsidR="008D231A" w:rsidRPr="006910BE" w:rsidRDefault="008D231A" w:rsidP="00C805AA">
            <w:pPr>
              <w:pStyle w:val="TAC"/>
              <w:rPr>
                <w:lang w:eastAsia="zh-TW"/>
              </w:rPr>
            </w:pPr>
          </w:p>
        </w:tc>
      </w:tr>
      <w:tr w:rsidR="008D231A" w:rsidRPr="006910BE" w14:paraId="0B42097E"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4ADAFA" w14:textId="77777777" w:rsidR="008D231A" w:rsidRPr="006910BE" w:rsidRDefault="008D231A" w:rsidP="00C805AA">
            <w:pPr>
              <w:pStyle w:val="TAC"/>
              <w:rPr>
                <w:lang w:eastAsia="fi-FI"/>
              </w:rPr>
            </w:pPr>
            <w:r w:rsidRPr="006910BE">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68BF5C72" w14:textId="77777777" w:rsidR="008D231A" w:rsidRPr="006910BE" w:rsidRDefault="008D231A" w:rsidP="00C805AA">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104A6107" w14:textId="77777777" w:rsidR="008D231A" w:rsidRPr="006910BE" w:rsidRDefault="008D231A" w:rsidP="00C805AA">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078F455" w14:textId="77777777" w:rsidR="008D231A" w:rsidRPr="006910BE" w:rsidRDefault="008D231A" w:rsidP="00C805AA">
            <w:pPr>
              <w:pStyle w:val="TAC"/>
              <w:rPr>
                <w:lang w:eastAsia="zh-TW"/>
              </w:rPr>
            </w:pPr>
          </w:p>
        </w:tc>
      </w:tr>
      <w:tr w:rsidR="008D231A" w:rsidRPr="006910BE" w14:paraId="3F6C9BB0"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72EB7B" w14:textId="77777777" w:rsidR="008D231A" w:rsidRPr="006910BE" w:rsidRDefault="008D231A" w:rsidP="00C805AA">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76C0BD2D" w14:textId="77777777" w:rsidR="008D231A" w:rsidRPr="006910BE" w:rsidRDefault="008D231A" w:rsidP="00C805AA">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5B264BFA" w14:textId="77777777" w:rsidR="008D231A" w:rsidRPr="006910BE" w:rsidRDefault="008D231A" w:rsidP="00C805AA">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673D8D8F" w14:textId="77777777" w:rsidR="008D231A" w:rsidRPr="006910BE" w:rsidRDefault="008D231A" w:rsidP="00C805AA">
            <w:pPr>
              <w:pStyle w:val="TAC"/>
            </w:pPr>
          </w:p>
        </w:tc>
      </w:tr>
      <w:tr w:rsidR="008D231A" w:rsidRPr="006910BE" w14:paraId="1E175B6D"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9D88A0" w14:textId="77777777" w:rsidR="008D231A" w:rsidRPr="006910BE" w:rsidRDefault="008D231A" w:rsidP="00C805AA">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6A8F4C39" w14:textId="77777777" w:rsidR="008D231A" w:rsidRPr="006910BE" w:rsidRDefault="008D231A" w:rsidP="00C805AA">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66C0857" w14:textId="77777777" w:rsidR="008D231A" w:rsidRPr="006910BE" w:rsidRDefault="008D231A" w:rsidP="00C805AA">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988BF15" w14:textId="77777777" w:rsidR="008D231A" w:rsidRPr="006910BE" w:rsidRDefault="008D231A" w:rsidP="00C805AA">
            <w:pPr>
              <w:pStyle w:val="TAC"/>
              <w:rPr>
                <w:lang w:eastAsia="ja-JP"/>
              </w:rPr>
            </w:pPr>
          </w:p>
        </w:tc>
      </w:tr>
      <w:tr w:rsidR="008D231A" w:rsidRPr="006910BE" w14:paraId="370EE91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1B336D" w14:textId="77777777" w:rsidR="008D231A" w:rsidRPr="006910BE" w:rsidRDefault="008D231A" w:rsidP="00C805AA">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B909360" w14:textId="77777777" w:rsidR="008D231A" w:rsidRPr="006910BE" w:rsidRDefault="008D231A" w:rsidP="00C805AA">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447274E3" w14:textId="77777777" w:rsidR="008D231A" w:rsidRPr="006910BE" w:rsidRDefault="008D231A" w:rsidP="00C805AA">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FAF17B" w14:textId="77777777" w:rsidR="008D231A" w:rsidRPr="006910BE" w:rsidRDefault="008D231A" w:rsidP="00C805AA">
            <w:pPr>
              <w:pStyle w:val="TAC"/>
              <w:rPr>
                <w:lang w:eastAsia="ja-JP"/>
              </w:rPr>
            </w:pPr>
          </w:p>
        </w:tc>
      </w:tr>
      <w:tr w:rsidR="008D231A" w:rsidRPr="006910BE" w14:paraId="323C40A4"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08599" w14:textId="77777777" w:rsidR="008D231A" w:rsidRPr="006910BE" w:rsidRDefault="008D231A" w:rsidP="00C805AA">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5EE2168C" w14:textId="77777777" w:rsidR="008D231A" w:rsidRPr="006910BE" w:rsidRDefault="008D231A" w:rsidP="00C805AA">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2287DC24" w14:textId="77777777" w:rsidR="008D231A" w:rsidRPr="006910BE" w:rsidRDefault="008D231A" w:rsidP="00C805AA">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1151E67" w14:textId="77777777" w:rsidR="008D231A" w:rsidRPr="006910BE" w:rsidRDefault="008D231A" w:rsidP="00C805AA">
            <w:pPr>
              <w:pStyle w:val="TAC"/>
              <w:rPr>
                <w:lang w:eastAsia="ja-JP"/>
              </w:rPr>
            </w:pPr>
          </w:p>
        </w:tc>
      </w:tr>
      <w:tr w:rsidR="008D231A" w:rsidRPr="006910BE" w14:paraId="0F50CF67" w14:textId="77777777" w:rsidTr="00C805A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8AAA5" w14:textId="77777777" w:rsidR="008D231A" w:rsidRPr="006910BE" w:rsidRDefault="008D231A" w:rsidP="00C805AA">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32075854" w14:textId="77777777" w:rsidR="008D231A" w:rsidRPr="006910BE" w:rsidRDefault="008D231A" w:rsidP="00C805AA">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5ED466EE" w14:textId="77777777" w:rsidR="008D231A" w:rsidRPr="006910BE" w:rsidRDefault="008D231A" w:rsidP="00C805AA">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57D9F31" w14:textId="77777777" w:rsidR="008D231A" w:rsidRPr="006910BE" w:rsidRDefault="008D231A" w:rsidP="00C805AA">
            <w:pPr>
              <w:pStyle w:val="TAC"/>
              <w:rPr>
                <w:lang w:eastAsia="ja-JP"/>
              </w:rPr>
            </w:pPr>
          </w:p>
        </w:tc>
      </w:tr>
      <w:tr w:rsidR="008D231A" w:rsidRPr="006910BE" w14:paraId="0FBF5DA9" w14:textId="77777777" w:rsidTr="00C805AA">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A316987"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44AA21FB" w14:textId="77777777" w:rsidR="008D231A" w:rsidRPr="006910BE" w:rsidRDefault="008D231A" w:rsidP="00C805AA">
            <w:pPr>
              <w:pStyle w:val="TAN"/>
            </w:pPr>
            <w:r w:rsidRPr="006910BE">
              <w:t>NOTE 2:</w:t>
            </w:r>
            <w:r w:rsidRPr="006910BE">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DE66E07" w14:textId="77777777" w:rsidR="008D231A" w:rsidRPr="006910BE" w:rsidRDefault="008D231A" w:rsidP="00C805AA">
            <w:pPr>
              <w:pStyle w:val="TAN"/>
            </w:pPr>
            <w:r w:rsidRPr="006910BE">
              <w:t>NOTE 3:</w:t>
            </w:r>
            <w:r w:rsidRPr="006910BE">
              <w:tab/>
              <w:t>The minimum requirements apply only when there is non-simultaneous Tx/Rx operation between E-UTRA and NR carriers. This restriction applies also for these carriers when applicable EN-DC configuration is part of a higher order EN-DC configuration.</w:t>
            </w:r>
          </w:p>
          <w:p w14:paraId="1C17E633" w14:textId="77777777" w:rsidR="008D231A" w:rsidRPr="006910BE" w:rsidRDefault="008D231A" w:rsidP="00C805AA">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5BE6FC55" w14:textId="77777777" w:rsidR="008D231A" w:rsidRPr="006910BE" w:rsidRDefault="008D231A" w:rsidP="00C805AA">
            <w:pPr>
              <w:pStyle w:val="TAN"/>
            </w:pPr>
            <w:r w:rsidRPr="006910BE">
              <w:t>NOTE 5:</w:t>
            </w:r>
            <w:r w:rsidRPr="006910BE">
              <w:tab/>
              <w:t>The frequency range above 3600 MHz for Band n78 is not used in this combination.</w:t>
            </w:r>
          </w:p>
          <w:p w14:paraId="476B1F7F" w14:textId="77777777" w:rsidR="008D231A" w:rsidRPr="006910BE" w:rsidRDefault="008D231A" w:rsidP="00C805AA">
            <w:pPr>
              <w:pStyle w:val="TAN"/>
            </w:pPr>
            <w:r w:rsidRPr="006910BE">
              <w:t>NOTE 6:</w:t>
            </w:r>
            <w:r w:rsidRPr="006910BE">
              <w:tab/>
              <w:t>The frequency range below 2506 MHz for Band 41 is not used in this combination.</w:t>
            </w:r>
          </w:p>
          <w:p w14:paraId="73A42413" w14:textId="77777777" w:rsidR="008D231A" w:rsidRPr="006910BE" w:rsidRDefault="008D231A" w:rsidP="00C805AA">
            <w:pPr>
              <w:pStyle w:val="TAN"/>
            </w:pPr>
            <w:r w:rsidRPr="006910BE">
              <w:t>NOTE 7:</w:t>
            </w:r>
            <w:r w:rsidRPr="006910BE">
              <w:tab/>
              <w:t>Applicable for UE supporting inter-band EN-DC with mandatory simultaneous Rx/Tx capability.</w:t>
            </w:r>
          </w:p>
          <w:p w14:paraId="7B08DE0A" w14:textId="77777777" w:rsidR="008D231A" w:rsidRPr="006910BE" w:rsidRDefault="008D231A" w:rsidP="00C805AA">
            <w:pPr>
              <w:pStyle w:val="TAN"/>
            </w:pPr>
            <w:r w:rsidRPr="006910BE">
              <w:t>NOTE 8:</w:t>
            </w:r>
            <w:r w:rsidRPr="006910BE">
              <w:tab/>
              <w:t>The frequency range in band n28 is restricted for this band combination to 703 - 733 MHz for the UL and 758-788 MHz for the DL.</w:t>
            </w:r>
          </w:p>
          <w:p w14:paraId="1E3B30A1" w14:textId="77777777" w:rsidR="008D231A" w:rsidRPr="006910BE" w:rsidRDefault="008D231A" w:rsidP="00C805AA">
            <w:pPr>
              <w:pStyle w:val="TAN"/>
            </w:pPr>
            <w:r w:rsidRPr="006910BE">
              <w:t>NOTE 9:</w:t>
            </w:r>
            <w:r w:rsidRPr="006910BE">
              <w:tab/>
              <w:t>The combination is not used alone as fall back mode of other band combinations in which UL in Band 42 is not used.</w:t>
            </w:r>
          </w:p>
          <w:p w14:paraId="5FC541DD" w14:textId="77777777" w:rsidR="008D231A" w:rsidRPr="006910BE" w:rsidRDefault="008D231A" w:rsidP="00C805AA">
            <w:pPr>
              <w:pStyle w:val="TAN"/>
              <w:keepNext w:val="0"/>
            </w:pPr>
            <w:r w:rsidRPr="006910BE">
              <w:t>NOTE 10:</w:t>
            </w:r>
            <w:r w:rsidRPr="006910BE">
              <w:tab/>
              <w:t>Void.</w:t>
            </w:r>
          </w:p>
          <w:p w14:paraId="2D7CB006" w14:textId="77777777" w:rsidR="008D231A" w:rsidRPr="006910BE" w:rsidRDefault="008D231A" w:rsidP="00C805AA">
            <w:pPr>
              <w:pStyle w:val="TAN"/>
            </w:pPr>
            <w:r w:rsidRPr="006910BE">
              <w:t>NOTE 11:</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is within 6 dB.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379AFDF" w14:textId="77777777" w:rsidR="008D231A" w:rsidRPr="006910BE" w:rsidRDefault="008D231A" w:rsidP="00C805AA">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0E5CC1C0" w14:textId="77777777" w:rsidR="008D231A" w:rsidRPr="006910BE" w:rsidRDefault="008D231A" w:rsidP="00C805AA">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The requirements also apply for these carriers when applicable EN-DC configuration is a subset of a higher order EN-DC configuration.</w:t>
            </w:r>
          </w:p>
          <w:p w14:paraId="17819E05" w14:textId="77777777" w:rsidR="008D231A" w:rsidRPr="006910BE" w:rsidRDefault="008D231A" w:rsidP="00C805AA">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6297F34A" w14:textId="77777777" w:rsidR="008D231A" w:rsidRPr="006910BE" w:rsidRDefault="008D231A" w:rsidP="00C805AA">
            <w:pPr>
              <w:pStyle w:val="TAN"/>
              <w:rPr>
                <w:rFonts w:cs="Arial"/>
                <w:szCs w:val="18"/>
              </w:rPr>
            </w:pPr>
            <w:r w:rsidRPr="006910BE">
              <w:t>NOTE 15:</w:t>
            </w:r>
            <w:r w:rsidRPr="006910BE">
              <w:tab/>
              <w:t xml:space="preserve">Simultaneous Rx/Tx capability does not apply for UEs supporting band 42 with a n77 implementation only. </w:t>
            </w:r>
            <w:r w:rsidRPr="006910BE">
              <w:rPr>
                <w:lang w:eastAsia="ja-JP"/>
              </w:rPr>
              <w:t xml:space="preserve">Same restrictions are applied to related </w:t>
            </w:r>
            <w:r w:rsidRPr="006910BE">
              <w:rPr>
                <w:rFonts w:cs="Arial"/>
                <w:szCs w:val="18"/>
              </w:rPr>
              <w:t>higher order configurations.</w:t>
            </w:r>
          </w:p>
          <w:p w14:paraId="7A5D570A" w14:textId="77777777" w:rsidR="008D231A" w:rsidRPr="006910BE" w:rsidRDefault="008D231A" w:rsidP="00C805AA">
            <w:pPr>
              <w:pStyle w:val="TAN"/>
              <w:rPr>
                <w:lang w:eastAsia="ja-JP"/>
              </w:rPr>
            </w:pPr>
            <w:r w:rsidRPr="006910BE">
              <w:rPr>
                <w:lang w:eastAsia="zh-TW"/>
              </w:rPr>
              <w:t>NOTE 16:</w:t>
            </w:r>
            <w:r w:rsidRPr="006910BE">
              <w:t xml:space="preserve"> Reserved</w:t>
            </w:r>
            <w:r w:rsidRPr="006910BE">
              <w:rPr>
                <w:lang w:eastAsia="ja-JP"/>
              </w:rPr>
              <w:t>.</w:t>
            </w:r>
          </w:p>
          <w:p w14:paraId="69E10FD2" w14:textId="77777777" w:rsidR="008D231A" w:rsidRPr="00383D2D" w:rsidRDefault="008D231A" w:rsidP="00C805AA">
            <w:pPr>
              <w:pStyle w:val="TAN"/>
              <w:rPr>
                <w:rFonts w:cs="Arial"/>
                <w:szCs w:val="18"/>
                <w:lang w:eastAsia="fi-FI"/>
              </w:rPr>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r w:rsidRPr="00B56DFF">
              <w:rPr>
                <w:rFonts w:cs="Arial"/>
                <w:szCs w:val="18"/>
                <w:lang w:eastAsia="fi-FI"/>
              </w:rPr>
              <w:t xml:space="preserve"> Test Frequencies as specified in TS 38.508-1 [6] clause 4.3.1.</w:t>
            </w:r>
          </w:p>
          <w:p w14:paraId="7A28C86C" w14:textId="77777777" w:rsidR="008D231A" w:rsidRPr="00383D2D" w:rsidRDefault="008D231A" w:rsidP="00C805AA">
            <w:pPr>
              <w:pStyle w:val="TAN"/>
              <w:rPr>
                <w:rFonts w:cs="Arial"/>
                <w:szCs w:val="18"/>
                <w:lang w:eastAsia="fi-FI"/>
              </w:rPr>
            </w:pPr>
            <w:r w:rsidRPr="00383D2D">
              <w:rPr>
                <w:rFonts w:cs="Arial"/>
                <w:szCs w:val="18"/>
                <w:lang w:eastAsia="fi-FI"/>
              </w:rPr>
              <w:t>NOTE 18:</w:t>
            </w:r>
            <w:r>
              <w:rPr>
                <w:rFonts w:cs="Arial"/>
                <w:szCs w:val="18"/>
                <w:lang w:eastAsia="fi-FI"/>
              </w:rPr>
              <w:tab/>
            </w:r>
            <w:r w:rsidRPr="00383D2D">
              <w:rPr>
                <w:rFonts w:cs="Arial"/>
                <w:szCs w:val="18"/>
                <w:lang w:eastAsia="fi-FI"/>
              </w:rPr>
              <w:t>Reserved</w:t>
            </w:r>
            <w:r>
              <w:rPr>
                <w:rFonts w:cs="Arial"/>
                <w:szCs w:val="18"/>
                <w:lang w:eastAsia="fi-FI"/>
              </w:rPr>
              <w:t>.</w:t>
            </w:r>
          </w:p>
          <w:p w14:paraId="099DCEF9" w14:textId="77777777" w:rsidR="008D231A" w:rsidRPr="00383D2D" w:rsidRDefault="008D231A" w:rsidP="00C805AA">
            <w:pPr>
              <w:pStyle w:val="TAN"/>
              <w:rPr>
                <w:rFonts w:cs="Arial"/>
                <w:szCs w:val="18"/>
                <w:lang w:eastAsia="fi-FI"/>
              </w:rPr>
            </w:pPr>
            <w:r w:rsidRPr="00383D2D">
              <w:rPr>
                <w:rFonts w:cs="Arial"/>
                <w:szCs w:val="18"/>
                <w:lang w:eastAsia="fi-FI"/>
              </w:rPr>
              <w:t>NOTE 19:</w:t>
            </w:r>
            <w:r>
              <w:rPr>
                <w:rFonts w:cs="Arial"/>
                <w:szCs w:val="18"/>
                <w:lang w:eastAsia="fi-FI"/>
              </w:rPr>
              <w:tab/>
            </w:r>
            <w:r w:rsidRPr="00383D2D">
              <w:rPr>
                <w:rFonts w:cs="Arial"/>
                <w:szCs w:val="18"/>
                <w:lang w:eastAsia="fi-FI"/>
              </w:rPr>
              <w:t>Reserved</w:t>
            </w:r>
            <w:r>
              <w:rPr>
                <w:rFonts w:cs="Arial"/>
                <w:szCs w:val="18"/>
                <w:lang w:eastAsia="fi-FI"/>
              </w:rPr>
              <w:t>.</w:t>
            </w:r>
          </w:p>
          <w:p w14:paraId="0619E420" w14:textId="77777777" w:rsidR="008D231A" w:rsidRPr="00383D2D" w:rsidRDefault="008D231A" w:rsidP="00C805AA">
            <w:pPr>
              <w:pStyle w:val="TAN"/>
              <w:rPr>
                <w:rFonts w:cs="Arial"/>
                <w:szCs w:val="18"/>
                <w:lang w:eastAsia="fi-FI"/>
              </w:rPr>
            </w:pPr>
            <w:r w:rsidRPr="00383D2D">
              <w:rPr>
                <w:rFonts w:cs="Arial"/>
                <w:szCs w:val="18"/>
                <w:lang w:eastAsia="fi-FI"/>
              </w:rPr>
              <w:t>NOTE 20:</w:t>
            </w:r>
            <w:r>
              <w:rPr>
                <w:rFonts w:cs="Arial"/>
                <w:szCs w:val="18"/>
                <w:lang w:eastAsia="fi-FI"/>
              </w:rPr>
              <w:tab/>
            </w:r>
            <w:r w:rsidRPr="00383D2D">
              <w:rPr>
                <w:rFonts w:cs="Arial"/>
                <w:szCs w:val="18"/>
                <w:lang w:eastAsia="fi-FI"/>
              </w:rPr>
              <w:t>Reserved</w:t>
            </w:r>
            <w:r>
              <w:rPr>
                <w:rFonts w:cs="Arial"/>
                <w:szCs w:val="18"/>
                <w:lang w:eastAsia="fi-FI"/>
              </w:rPr>
              <w:t>.</w:t>
            </w:r>
          </w:p>
          <w:p w14:paraId="2A5165E9" w14:textId="77777777" w:rsidR="008D231A" w:rsidRPr="006910BE" w:rsidRDefault="008D231A" w:rsidP="00C805AA">
            <w:pPr>
              <w:pStyle w:val="TAN"/>
            </w:pPr>
            <w:r w:rsidRPr="00383D2D">
              <w:rPr>
                <w:rFonts w:cs="Arial"/>
                <w:szCs w:val="18"/>
                <w:lang w:eastAsia="fi-FI"/>
              </w:rPr>
              <w:t>NOTE 21:</w:t>
            </w:r>
            <w:r>
              <w:rPr>
                <w:rFonts w:cs="Arial"/>
                <w:szCs w:val="18"/>
                <w:lang w:eastAsia="fi-FI"/>
              </w:rPr>
              <w:tab/>
            </w:r>
            <w:r w:rsidRPr="00383D2D">
              <w:rPr>
                <w:rFonts w:cs="Arial"/>
                <w:szCs w:val="18"/>
                <w:lang w:eastAsia="fi-FI"/>
              </w:rPr>
              <w:t>PC3 or PC2 Uplink EN-DC configuration is applicable to EN-DC configurations.</w:t>
            </w:r>
          </w:p>
        </w:tc>
      </w:tr>
    </w:tbl>
    <w:p w14:paraId="3B78D0D8" w14:textId="77777777" w:rsidR="008D231A" w:rsidRPr="006910BE" w:rsidRDefault="008D231A" w:rsidP="008D231A">
      <w:bookmarkStart w:id="1220" w:name="_Toc27475568"/>
      <w:bookmarkStart w:id="1221" w:name="_Toc29495159"/>
      <w:bookmarkStart w:id="1222" w:name="_Toc36116205"/>
      <w:bookmarkStart w:id="1223" w:name="_Toc36118254"/>
      <w:bookmarkStart w:id="1224" w:name="_Toc36560367"/>
      <w:bookmarkStart w:id="1225" w:name="_Toc43976864"/>
      <w:bookmarkStart w:id="1226" w:name="_Toc52213431"/>
      <w:bookmarkStart w:id="1227" w:name="_Toc60742887"/>
      <w:bookmarkStart w:id="1228" w:name="_Toc68206067"/>
      <w:bookmarkStart w:id="1229" w:name="_Toc75971864"/>
      <w:bookmarkEnd w:id="1055"/>
    </w:p>
    <w:p w14:paraId="24F0CE01" w14:textId="77777777" w:rsidR="008D231A" w:rsidRPr="006910BE" w:rsidRDefault="008D231A" w:rsidP="008D231A">
      <w:pPr>
        <w:pStyle w:val="Heading4"/>
      </w:pPr>
      <w:bookmarkStart w:id="1230" w:name="_Toc85051287"/>
      <w:bookmarkStart w:id="1231" w:name="_Toc90493285"/>
      <w:bookmarkStart w:id="1232" w:name="_Toc90493925"/>
      <w:bookmarkStart w:id="1233" w:name="_Toc100093948"/>
      <w:bookmarkStart w:id="1234" w:name="_Toc106872592"/>
      <w:bookmarkStart w:id="1235" w:name="_Toc114908221"/>
      <w:r w:rsidRPr="006910BE">
        <w:lastRenderedPageBreak/>
        <w:t>5.5B.4.2</w:t>
      </w:r>
      <w:r w:rsidRPr="006910BE">
        <w:tab/>
        <w:t>Inter-band EN-DC configurations within FR1 (three bands)</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51BC68B" w14:textId="77777777" w:rsidR="008D231A" w:rsidRPr="006910BE" w:rsidRDefault="008D231A" w:rsidP="008D231A">
      <w:pPr>
        <w:pStyle w:val="TH"/>
      </w:pPr>
      <w:r w:rsidRPr="006910B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3A9F903D"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559C9597"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323AC8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45D2EF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6D471C" w14:textId="77777777" w:rsidR="008D231A" w:rsidRPr="006910BE" w:rsidRDefault="008D231A" w:rsidP="00C805AA">
            <w:pPr>
              <w:pStyle w:val="TAC"/>
            </w:pPr>
            <w:r w:rsidRPr="006910BE">
              <w:t>DC_1A-</w:t>
            </w:r>
            <w:r w:rsidRPr="006910BE">
              <w:rPr>
                <w:rFonts w:eastAsia="Malgun Gothic"/>
              </w:rPr>
              <w:t>3A_</w:t>
            </w:r>
            <w:r w:rsidRPr="006910BE">
              <w:t>n</w:t>
            </w:r>
            <w:r w:rsidRPr="006910BE">
              <w:rPr>
                <w:rFonts w:eastAsia="Malgun Gothic"/>
              </w:rPr>
              <w:t>28</w:t>
            </w:r>
            <w:r w:rsidRPr="006910BE">
              <w:t>A</w:t>
            </w:r>
          </w:p>
        </w:tc>
        <w:tc>
          <w:tcPr>
            <w:tcW w:w="3969" w:type="dxa"/>
            <w:tcMar>
              <w:top w:w="28" w:type="dxa"/>
              <w:left w:w="28" w:type="dxa"/>
              <w:bottom w:w="28" w:type="dxa"/>
              <w:right w:w="28" w:type="dxa"/>
            </w:tcMar>
            <w:vAlign w:val="center"/>
          </w:tcPr>
          <w:p w14:paraId="794DB391" w14:textId="77777777" w:rsidR="008D231A" w:rsidRPr="006910BE" w:rsidRDefault="008D231A" w:rsidP="00C805AA">
            <w:pPr>
              <w:pStyle w:val="TAC"/>
            </w:pPr>
            <w:r w:rsidRPr="006910BE">
              <w:t>DC_1A_n28A</w:t>
            </w:r>
          </w:p>
          <w:p w14:paraId="34EEBCEF" w14:textId="77777777" w:rsidR="008D231A" w:rsidRPr="006910BE" w:rsidRDefault="008D231A" w:rsidP="00C805AA">
            <w:pPr>
              <w:pStyle w:val="TAC"/>
            </w:pPr>
            <w:r w:rsidRPr="006910BE">
              <w:t>DC_3A_n28A</w:t>
            </w:r>
          </w:p>
        </w:tc>
      </w:tr>
      <w:tr w:rsidR="008D231A" w:rsidRPr="006910BE" w14:paraId="679C800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28769F" w14:textId="41E42B75" w:rsidR="008D231A" w:rsidRPr="006910BE" w:rsidDel="00584DC9" w:rsidRDefault="008D231A" w:rsidP="00584DC9">
            <w:pPr>
              <w:pStyle w:val="TAC"/>
              <w:rPr>
                <w:del w:id="1236" w:author="Amy TAO" w:date="2022-10-27T16:02:00Z"/>
              </w:rPr>
            </w:pPr>
            <w:r w:rsidRPr="006910BE">
              <w:t>DC_1A-3A_n77A</w:t>
            </w:r>
            <w:r w:rsidRPr="006910BE">
              <w:rPr>
                <w:vertAlign w:val="superscript"/>
              </w:rPr>
              <w:t>5</w:t>
            </w:r>
          </w:p>
          <w:p w14:paraId="535B8980" w14:textId="397B0256" w:rsidR="008D231A" w:rsidRPr="006910BE" w:rsidRDefault="008D231A" w:rsidP="00584DC9">
            <w:pPr>
              <w:pStyle w:val="TAC"/>
            </w:pPr>
            <w:del w:id="1237" w:author="Amy TAO" w:date="2022-10-27T16:02:00Z">
              <w:r w:rsidRPr="006910BE" w:rsidDel="00584DC9">
                <w:delText>DC_1A-3A_n77C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79B6E83C" w14:textId="77777777" w:rsidR="008D231A" w:rsidRPr="006910BE" w:rsidRDefault="008D231A" w:rsidP="00C805AA">
            <w:pPr>
              <w:pStyle w:val="TAC"/>
            </w:pPr>
            <w:r w:rsidRPr="006910BE">
              <w:t>DC_1A_n77A</w:t>
            </w:r>
          </w:p>
          <w:p w14:paraId="78F845D9" w14:textId="77777777" w:rsidR="008D231A" w:rsidRPr="006910BE" w:rsidRDefault="008D231A" w:rsidP="00C805AA">
            <w:pPr>
              <w:pStyle w:val="TAC"/>
              <w:rPr>
                <w:lang w:eastAsia="fi-FI"/>
              </w:rPr>
            </w:pPr>
            <w:r w:rsidRPr="006910BE">
              <w:t>DC_3A_n77A</w:t>
            </w:r>
          </w:p>
        </w:tc>
      </w:tr>
      <w:tr w:rsidR="008D231A" w:rsidRPr="006910BE" w14:paraId="45363F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9E78F09" w14:textId="3F156925" w:rsidR="008D231A" w:rsidRPr="006910BE" w:rsidDel="00584DC9" w:rsidRDefault="008D231A" w:rsidP="00584DC9">
            <w:pPr>
              <w:pStyle w:val="TAC"/>
              <w:rPr>
                <w:del w:id="1238" w:author="Amy TAO" w:date="2022-10-27T16:03:00Z"/>
              </w:rPr>
            </w:pPr>
            <w:r w:rsidRPr="006910BE">
              <w:t>DC_1A-3A_n78A</w:t>
            </w:r>
            <w:r w:rsidRPr="006910BE">
              <w:rPr>
                <w:vertAlign w:val="superscript"/>
              </w:rPr>
              <w:t>5</w:t>
            </w:r>
          </w:p>
          <w:p w14:paraId="436742F5" w14:textId="137DB14C" w:rsidR="008D231A" w:rsidRPr="006910BE" w:rsidDel="00584DC9" w:rsidRDefault="008D231A" w:rsidP="00584DC9">
            <w:pPr>
              <w:pStyle w:val="TAC"/>
              <w:rPr>
                <w:del w:id="1239" w:author="Amy TAO" w:date="2022-10-27T16:03:00Z"/>
              </w:rPr>
            </w:pPr>
            <w:del w:id="1240" w:author="Amy TAO" w:date="2022-10-27T16:03:00Z">
              <w:r w:rsidRPr="006910BE" w:rsidDel="00584DC9">
                <w:delText>DC_1A-3A_n78C</w:delText>
              </w:r>
              <w:r w:rsidRPr="006910BE" w:rsidDel="00584DC9">
                <w:rPr>
                  <w:vertAlign w:val="superscript"/>
                </w:rPr>
                <w:delText>5</w:delText>
              </w:r>
            </w:del>
          </w:p>
          <w:p w14:paraId="6B80800D" w14:textId="77777777" w:rsidR="008D231A" w:rsidRPr="006910BE" w:rsidRDefault="008D231A" w:rsidP="00C805AA">
            <w:pPr>
              <w:pStyle w:val="TAC"/>
            </w:pPr>
            <w:r w:rsidRPr="006910BE">
              <w:t>DC_1A-3C_n78A</w:t>
            </w:r>
            <w:r w:rsidRPr="006910BE">
              <w:rPr>
                <w:vertAlign w:val="superscript"/>
              </w:rPr>
              <w:t>5</w:t>
            </w:r>
          </w:p>
        </w:tc>
        <w:tc>
          <w:tcPr>
            <w:tcW w:w="3969" w:type="dxa"/>
            <w:tcMar>
              <w:top w:w="28" w:type="dxa"/>
              <w:left w:w="28" w:type="dxa"/>
              <w:bottom w:w="28" w:type="dxa"/>
              <w:right w:w="28" w:type="dxa"/>
            </w:tcMar>
            <w:vAlign w:val="center"/>
          </w:tcPr>
          <w:p w14:paraId="3BBD64C4" w14:textId="77777777" w:rsidR="008D231A" w:rsidRPr="006910BE" w:rsidRDefault="008D231A" w:rsidP="00C805AA">
            <w:pPr>
              <w:pStyle w:val="TAC"/>
            </w:pPr>
            <w:r w:rsidRPr="006910BE">
              <w:t>DC_1A_n78A</w:t>
            </w:r>
          </w:p>
          <w:p w14:paraId="6BCF785C" w14:textId="77777777" w:rsidR="008D231A" w:rsidRPr="006910BE" w:rsidRDefault="008D231A" w:rsidP="00C805AA">
            <w:pPr>
              <w:pStyle w:val="TAC"/>
            </w:pPr>
            <w:r w:rsidRPr="006910BE">
              <w:t>DC_3A_n78A</w:t>
            </w:r>
          </w:p>
          <w:p w14:paraId="1149545D" w14:textId="77777777" w:rsidR="008D231A" w:rsidRPr="006910BE" w:rsidRDefault="008D231A" w:rsidP="00C805AA">
            <w:pPr>
              <w:pStyle w:val="TAC"/>
            </w:pPr>
            <w:r w:rsidRPr="006910BE">
              <w:t>DC_3C_n78A</w:t>
            </w:r>
          </w:p>
        </w:tc>
      </w:tr>
      <w:tr w:rsidR="008D231A" w:rsidRPr="006910BE" w14:paraId="6A68807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3BDC98" w14:textId="77777777" w:rsidR="008D231A" w:rsidRPr="006910BE" w:rsidRDefault="008D231A" w:rsidP="00C805AA">
            <w:pPr>
              <w:pStyle w:val="TAC"/>
              <w:rPr>
                <w:lang w:eastAsia="zh-CN"/>
              </w:rPr>
            </w:pPr>
            <w:r w:rsidRPr="006910BE">
              <w:rPr>
                <w:lang w:eastAsia="zh-CN"/>
              </w:rPr>
              <w:t>DC_1A-1A-3A_n78A</w:t>
            </w:r>
          </w:p>
          <w:p w14:paraId="0C8A839F" w14:textId="77777777" w:rsidR="008D231A" w:rsidRPr="006910BE" w:rsidRDefault="008D231A" w:rsidP="00C805AA">
            <w:pPr>
              <w:pStyle w:val="TAC"/>
            </w:pPr>
            <w:r w:rsidRPr="006910BE">
              <w:rPr>
                <w:lang w:eastAsia="zh-CN"/>
              </w:rPr>
              <w:t>DC_1A-1A-3C_n78A</w:t>
            </w:r>
          </w:p>
        </w:tc>
        <w:tc>
          <w:tcPr>
            <w:tcW w:w="3969" w:type="dxa"/>
            <w:tcMar>
              <w:top w:w="28" w:type="dxa"/>
              <w:left w:w="28" w:type="dxa"/>
              <w:bottom w:w="28" w:type="dxa"/>
              <w:right w:w="28" w:type="dxa"/>
            </w:tcMar>
            <w:vAlign w:val="center"/>
          </w:tcPr>
          <w:p w14:paraId="38E81A6B" w14:textId="77777777" w:rsidR="008D231A" w:rsidRPr="006910BE" w:rsidRDefault="008D231A" w:rsidP="00C805AA">
            <w:pPr>
              <w:pStyle w:val="TAC"/>
              <w:rPr>
                <w:lang w:eastAsia="zh-CN"/>
              </w:rPr>
            </w:pPr>
            <w:r w:rsidRPr="006910BE">
              <w:rPr>
                <w:lang w:eastAsia="zh-CN"/>
              </w:rPr>
              <w:t>DC_1A_n78A</w:t>
            </w:r>
          </w:p>
          <w:p w14:paraId="3B4A426E" w14:textId="77777777" w:rsidR="008D231A" w:rsidRPr="006910BE" w:rsidRDefault="008D231A" w:rsidP="00C805AA">
            <w:pPr>
              <w:pStyle w:val="TAC"/>
              <w:rPr>
                <w:lang w:eastAsia="zh-CN"/>
              </w:rPr>
            </w:pPr>
            <w:r w:rsidRPr="006910BE">
              <w:rPr>
                <w:lang w:eastAsia="zh-CN"/>
              </w:rPr>
              <w:t>DC_3A_n78A</w:t>
            </w:r>
          </w:p>
          <w:p w14:paraId="2AE33B59" w14:textId="77777777" w:rsidR="008D231A" w:rsidRPr="006910BE" w:rsidRDefault="008D231A" w:rsidP="00C805AA">
            <w:pPr>
              <w:pStyle w:val="TAC"/>
            </w:pPr>
            <w:r w:rsidRPr="006910BE">
              <w:rPr>
                <w:lang w:eastAsia="zh-CN"/>
              </w:rPr>
              <w:t>DC_3C_n78A</w:t>
            </w:r>
          </w:p>
        </w:tc>
      </w:tr>
      <w:tr w:rsidR="008D231A" w:rsidRPr="006910BE" w14:paraId="1D3C791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14A1AE" w14:textId="77777777" w:rsidR="008D231A" w:rsidRPr="006910BE" w:rsidRDefault="008D231A" w:rsidP="00C805AA">
            <w:pPr>
              <w:pStyle w:val="TAC"/>
              <w:rPr>
                <w:lang w:eastAsia="zh-CN"/>
              </w:rPr>
            </w:pPr>
            <w:r w:rsidRPr="006910BE">
              <w:rPr>
                <w:lang w:eastAsia="zh-CN"/>
              </w:rPr>
              <w:t>DC_1A-3C_n78(2A)</w:t>
            </w:r>
            <w:r w:rsidRPr="006910BE">
              <w:rPr>
                <w:vertAlign w:val="superscript"/>
                <w:lang w:eastAsia="zh-CN"/>
              </w:rPr>
              <w:t>5</w:t>
            </w:r>
          </w:p>
        </w:tc>
        <w:tc>
          <w:tcPr>
            <w:tcW w:w="3969" w:type="dxa"/>
            <w:tcMar>
              <w:top w:w="28" w:type="dxa"/>
              <w:left w:w="28" w:type="dxa"/>
              <w:bottom w:w="28" w:type="dxa"/>
              <w:right w:w="28" w:type="dxa"/>
            </w:tcMar>
            <w:vAlign w:val="center"/>
          </w:tcPr>
          <w:p w14:paraId="208B6B40" w14:textId="77777777" w:rsidR="008D231A" w:rsidRPr="006910BE" w:rsidRDefault="008D231A" w:rsidP="00C805AA">
            <w:pPr>
              <w:pStyle w:val="TAC"/>
              <w:rPr>
                <w:lang w:eastAsia="zh-CN"/>
              </w:rPr>
            </w:pPr>
            <w:r w:rsidRPr="006910BE">
              <w:rPr>
                <w:lang w:eastAsia="zh-CN"/>
              </w:rPr>
              <w:t>DC_1A_n78A</w:t>
            </w:r>
          </w:p>
          <w:p w14:paraId="1F9E4454" w14:textId="77777777" w:rsidR="008D231A" w:rsidRPr="006910BE" w:rsidRDefault="008D231A" w:rsidP="00C805AA">
            <w:pPr>
              <w:pStyle w:val="TAC"/>
              <w:rPr>
                <w:lang w:eastAsia="zh-CN"/>
              </w:rPr>
            </w:pPr>
            <w:r w:rsidRPr="006910BE">
              <w:rPr>
                <w:lang w:eastAsia="zh-CN"/>
              </w:rPr>
              <w:t>DC_3A_n78A</w:t>
            </w:r>
          </w:p>
          <w:p w14:paraId="15B00856" w14:textId="77777777" w:rsidR="008D231A" w:rsidRPr="006910BE" w:rsidRDefault="008D231A" w:rsidP="00C805AA">
            <w:pPr>
              <w:pStyle w:val="TAC"/>
              <w:rPr>
                <w:lang w:eastAsia="zh-CN"/>
              </w:rPr>
            </w:pPr>
            <w:r w:rsidRPr="006910BE">
              <w:rPr>
                <w:lang w:eastAsia="zh-CN"/>
              </w:rPr>
              <w:t>DC_3C_n78A</w:t>
            </w:r>
          </w:p>
        </w:tc>
      </w:tr>
      <w:tr w:rsidR="008D231A" w:rsidRPr="006910BE" w14:paraId="7E86CB5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FE9437" w14:textId="58077F35" w:rsidR="008D231A" w:rsidRPr="006910BE" w:rsidDel="00584DC9" w:rsidRDefault="008D231A" w:rsidP="00584DC9">
            <w:pPr>
              <w:pStyle w:val="TAC"/>
              <w:rPr>
                <w:del w:id="1241" w:author="Amy TAO" w:date="2022-10-27T16:03:00Z"/>
              </w:rPr>
            </w:pPr>
            <w:r w:rsidRPr="006910BE">
              <w:t>DC_1A-3A_n79A</w:t>
            </w:r>
            <w:r w:rsidRPr="006910BE">
              <w:rPr>
                <w:vertAlign w:val="superscript"/>
              </w:rPr>
              <w:t>5</w:t>
            </w:r>
          </w:p>
          <w:p w14:paraId="4888DD8B" w14:textId="72821C91" w:rsidR="008D231A" w:rsidRPr="006910BE" w:rsidRDefault="008D231A" w:rsidP="00584DC9">
            <w:pPr>
              <w:pStyle w:val="TAC"/>
            </w:pPr>
            <w:del w:id="1242" w:author="Amy TAO" w:date="2022-10-27T16:03:00Z">
              <w:r w:rsidRPr="006910BE" w:rsidDel="00584DC9">
                <w:delText>DC_1A-3A_n79C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5A7F5FD" w14:textId="77777777" w:rsidR="008D231A" w:rsidRPr="006910BE" w:rsidRDefault="008D231A" w:rsidP="00C805AA">
            <w:pPr>
              <w:pStyle w:val="TAC"/>
            </w:pPr>
            <w:r w:rsidRPr="006910BE">
              <w:t>DC_1A_n79A</w:t>
            </w:r>
          </w:p>
          <w:p w14:paraId="5794B23E" w14:textId="77777777" w:rsidR="008D231A" w:rsidRPr="006910BE" w:rsidRDefault="008D231A" w:rsidP="00C805AA">
            <w:pPr>
              <w:pStyle w:val="TAC"/>
            </w:pPr>
            <w:r w:rsidRPr="006910BE">
              <w:t>DC_3A_n79A</w:t>
            </w:r>
          </w:p>
        </w:tc>
      </w:tr>
      <w:tr w:rsidR="008D231A" w:rsidRPr="006910BE" w14:paraId="1689794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349CA2" w14:textId="77777777" w:rsidR="008D231A" w:rsidRPr="006910BE" w:rsidRDefault="008D231A" w:rsidP="00C805AA">
            <w:pPr>
              <w:pStyle w:val="TAC"/>
              <w:rPr>
                <w:vertAlign w:val="superscript"/>
              </w:rPr>
            </w:pPr>
            <w:r w:rsidRPr="006910BE">
              <w:t>DC_1A-5A_n78A</w:t>
            </w:r>
            <w:r w:rsidRPr="006910BE">
              <w:rPr>
                <w:vertAlign w:val="superscript"/>
              </w:rPr>
              <w:t>5</w:t>
            </w:r>
          </w:p>
          <w:p w14:paraId="4169B16B" w14:textId="77777777" w:rsidR="008D231A" w:rsidRPr="006910BE" w:rsidRDefault="008D231A" w:rsidP="00C805AA">
            <w:pPr>
              <w:pStyle w:val="TAC"/>
            </w:pPr>
            <w:r w:rsidRPr="006910BE">
              <w:rPr>
                <w:lang w:eastAsia="zh-CN"/>
              </w:rPr>
              <w:t>DC_1A-5A_n78C</w:t>
            </w:r>
            <w:r w:rsidRPr="006910BE">
              <w:rPr>
                <w:vertAlign w:val="superscript"/>
                <w:lang w:eastAsia="zh-CN"/>
              </w:rPr>
              <w:t>5</w:t>
            </w:r>
          </w:p>
        </w:tc>
        <w:tc>
          <w:tcPr>
            <w:tcW w:w="3969" w:type="dxa"/>
            <w:tcMar>
              <w:top w:w="28" w:type="dxa"/>
              <w:left w:w="28" w:type="dxa"/>
              <w:bottom w:w="28" w:type="dxa"/>
              <w:right w:w="28" w:type="dxa"/>
            </w:tcMar>
            <w:vAlign w:val="center"/>
          </w:tcPr>
          <w:p w14:paraId="0EC8230D" w14:textId="77777777" w:rsidR="008D231A" w:rsidRPr="006910BE" w:rsidRDefault="008D231A" w:rsidP="00C805AA">
            <w:pPr>
              <w:pStyle w:val="TAC"/>
            </w:pPr>
            <w:r w:rsidRPr="006910BE">
              <w:t>DC_1A_n78A</w:t>
            </w:r>
          </w:p>
          <w:p w14:paraId="2EF560A5" w14:textId="77777777" w:rsidR="008D231A" w:rsidRPr="006910BE" w:rsidRDefault="008D231A" w:rsidP="00C805AA">
            <w:pPr>
              <w:pStyle w:val="TAC"/>
            </w:pPr>
            <w:r w:rsidRPr="006910BE">
              <w:t>DC_5A_n78A</w:t>
            </w:r>
          </w:p>
        </w:tc>
      </w:tr>
      <w:tr w:rsidR="008D231A" w:rsidRPr="006910BE" w14:paraId="54FEB6E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FD67E3" w14:textId="77777777" w:rsidR="008D231A" w:rsidRPr="006910BE" w:rsidRDefault="008D231A" w:rsidP="00C805AA">
            <w:pPr>
              <w:pStyle w:val="TAC"/>
              <w:rPr>
                <w:lang w:eastAsia="ja-JP"/>
              </w:rPr>
            </w:pPr>
            <w:r w:rsidRPr="006910BE">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E874EED" w14:textId="77777777" w:rsidR="008D231A" w:rsidRPr="006910BE" w:rsidRDefault="008D231A" w:rsidP="00C805AA">
            <w:pPr>
              <w:pStyle w:val="TAC"/>
            </w:pPr>
            <w:r w:rsidRPr="006910BE">
              <w:t>DC_1A_n78A</w:t>
            </w:r>
          </w:p>
          <w:p w14:paraId="67EB9D4E" w14:textId="77777777" w:rsidR="008D231A" w:rsidRPr="006910BE" w:rsidRDefault="008D231A" w:rsidP="00C805AA">
            <w:pPr>
              <w:pStyle w:val="TAC"/>
              <w:rPr>
                <w:lang w:eastAsia="fi-FI"/>
              </w:rPr>
            </w:pPr>
            <w:r w:rsidRPr="006910BE">
              <w:t>DC_5A_n78A</w:t>
            </w:r>
          </w:p>
        </w:tc>
      </w:tr>
      <w:tr w:rsidR="008D231A" w:rsidRPr="006910BE" w14:paraId="7F32DC7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BC1955" w14:textId="77777777" w:rsidR="008D231A" w:rsidRPr="006910BE" w:rsidRDefault="008D231A" w:rsidP="00C805AA">
            <w:pPr>
              <w:pStyle w:val="TAC"/>
            </w:pPr>
            <w:r w:rsidRPr="006910BE">
              <w:rPr>
                <w:lang w:eastAsia="ja-JP"/>
              </w:rPr>
              <w:t>DC_1A-7A_n3A</w:t>
            </w:r>
          </w:p>
        </w:tc>
        <w:tc>
          <w:tcPr>
            <w:tcW w:w="3969" w:type="dxa"/>
            <w:tcMar>
              <w:top w:w="28" w:type="dxa"/>
              <w:left w:w="28" w:type="dxa"/>
              <w:bottom w:w="28" w:type="dxa"/>
              <w:right w:w="28" w:type="dxa"/>
            </w:tcMar>
            <w:vAlign w:val="center"/>
          </w:tcPr>
          <w:p w14:paraId="2D24A20E" w14:textId="77777777" w:rsidR="008D231A" w:rsidRPr="006910BE" w:rsidRDefault="008D231A" w:rsidP="00C805AA">
            <w:pPr>
              <w:pStyle w:val="TAC"/>
              <w:rPr>
                <w:lang w:eastAsia="fi-FI"/>
              </w:rPr>
            </w:pPr>
            <w:r w:rsidRPr="006910BE">
              <w:rPr>
                <w:lang w:eastAsia="fi-FI"/>
              </w:rPr>
              <w:t>DC_1A_n3A</w:t>
            </w:r>
          </w:p>
          <w:p w14:paraId="7169B432" w14:textId="77777777" w:rsidR="008D231A" w:rsidRPr="006910BE" w:rsidRDefault="008D231A" w:rsidP="00C805AA">
            <w:pPr>
              <w:pStyle w:val="TAC"/>
            </w:pPr>
            <w:r w:rsidRPr="006910BE">
              <w:rPr>
                <w:lang w:eastAsia="fi-FI"/>
              </w:rPr>
              <w:t>DC_7A_n3A</w:t>
            </w:r>
          </w:p>
        </w:tc>
      </w:tr>
      <w:tr w:rsidR="008D231A" w:rsidRPr="006910BE" w14:paraId="1F56E3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3FEC09" w14:textId="77777777" w:rsidR="008D231A" w:rsidRPr="006910BE" w:rsidRDefault="008D231A" w:rsidP="00C805AA">
            <w:pPr>
              <w:pStyle w:val="TAC"/>
            </w:pPr>
            <w:r w:rsidRPr="006910BE">
              <w:t>DC_1A-7A_n28A</w:t>
            </w:r>
            <w:r w:rsidRPr="006910BE">
              <w:rPr>
                <w:vertAlign w:val="superscript"/>
              </w:rPr>
              <w:t>5</w:t>
            </w:r>
          </w:p>
        </w:tc>
        <w:tc>
          <w:tcPr>
            <w:tcW w:w="3969" w:type="dxa"/>
            <w:tcMar>
              <w:top w:w="28" w:type="dxa"/>
              <w:left w:w="28" w:type="dxa"/>
              <w:bottom w:w="28" w:type="dxa"/>
              <w:right w:w="28" w:type="dxa"/>
            </w:tcMar>
            <w:vAlign w:val="center"/>
          </w:tcPr>
          <w:p w14:paraId="784F0163" w14:textId="77777777" w:rsidR="008D231A" w:rsidRPr="006910BE" w:rsidRDefault="008D231A" w:rsidP="00C805AA">
            <w:pPr>
              <w:pStyle w:val="TAC"/>
            </w:pPr>
            <w:r w:rsidRPr="006910BE">
              <w:t>DC_1A_n28A</w:t>
            </w:r>
          </w:p>
          <w:p w14:paraId="09F5374B" w14:textId="77777777" w:rsidR="008D231A" w:rsidRPr="006910BE" w:rsidRDefault="008D231A" w:rsidP="00C805AA">
            <w:pPr>
              <w:pStyle w:val="TAC"/>
            </w:pPr>
            <w:r w:rsidRPr="006910BE">
              <w:t>DC_7A_n28A</w:t>
            </w:r>
          </w:p>
        </w:tc>
      </w:tr>
      <w:tr w:rsidR="008D231A" w:rsidRPr="006910BE" w14:paraId="7463F66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35BF85D" w14:textId="77777777" w:rsidR="008D231A" w:rsidRPr="006910BE" w:rsidRDefault="008D231A" w:rsidP="00C805AA">
            <w:pPr>
              <w:pStyle w:val="TAC"/>
            </w:pPr>
            <w:r w:rsidRPr="006910BE">
              <w:t>DC_1A-7A_n78A</w:t>
            </w:r>
            <w:r w:rsidRPr="006910BE">
              <w:rPr>
                <w:vertAlign w:val="superscript"/>
              </w:rPr>
              <w:t>5</w:t>
            </w:r>
          </w:p>
        </w:tc>
        <w:tc>
          <w:tcPr>
            <w:tcW w:w="3969" w:type="dxa"/>
            <w:tcMar>
              <w:top w:w="28" w:type="dxa"/>
              <w:left w:w="28" w:type="dxa"/>
              <w:bottom w:w="28" w:type="dxa"/>
              <w:right w:w="28" w:type="dxa"/>
            </w:tcMar>
            <w:vAlign w:val="center"/>
          </w:tcPr>
          <w:p w14:paraId="5A53E25F" w14:textId="77777777" w:rsidR="008D231A" w:rsidRPr="006910BE" w:rsidRDefault="008D231A" w:rsidP="00C805AA">
            <w:pPr>
              <w:pStyle w:val="TAC"/>
            </w:pPr>
            <w:r w:rsidRPr="006910BE">
              <w:t>DC_1A_n78A</w:t>
            </w:r>
          </w:p>
          <w:p w14:paraId="5F204781" w14:textId="77777777" w:rsidR="008D231A" w:rsidRPr="006910BE" w:rsidRDefault="008D231A" w:rsidP="00C805AA">
            <w:pPr>
              <w:pStyle w:val="TAC"/>
            </w:pPr>
            <w:r w:rsidRPr="006910BE">
              <w:t>DC_7A_n78A</w:t>
            </w:r>
          </w:p>
        </w:tc>
      </w:tr>
      <w:tr w:rsidR="008D231A" w:rsidRPr="006910BE" w:rsidDel="00584DC9" w14:paraId="08D26633" w14:textId="59F4BB98" w:rsidTr="00C805AA">
        <w:trPr>
          <w:trHeight w:val="227"/>
          <w:jc w:val="center"/>
          <w:del w:id="1243" w:author="Amy TAO" w:date="2022-10-27T16:03:00Z"/>
        </w:trPr>
        <w:tc>
          <w:tcPr>
            <w:tcW w:w="3969" w:type="dxa"/>
            <w:shd w:val="clear" w:color="auto" w:fill="auto"/>
            <w:noWrap/>
            <w:tcMar>
              <w:top w:w="28" w:type="dxa"/>
              <w:left w:w="28" w:type="dxa"/>
              <w:bottom w:w="28" w:type="dxa"/>
              <w:right w:w="28" w:type="dxa"/>
            </w:tcMar>
            <w:vAlign w:val="center"/>
          </w:tcPr>
          <w:p w14:paraId="39F0C5C1" w14:textId="4748213F" w:rsidR="008D231A" w:rsidRPr="006910BE" w:rsidDel="00584DC9" w:rsidRDefault="008D231A" w:rsidP="00C805AA">
            <w:pPr>
              <w:pStyle w:val="TAC"/>
              <w:rPr>
                <w:del w:id="1244" w:author="Amy TAO" w:date="2022-10-27T16:03:00Z"/>
              </w:rPr>
            </w:pPr>
            <w:del w:id="1245" w:author="Amy TAO" w:date="2022-10-27T16:03:00Z">
              <w:r w:rsidRPr="006910BE" w:rsidDel="00584DC9">
                <w:delText>DC_1A-7A-7A_n78A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4DF4C29" w14:textId="35303A3D" w:rsidR="008D231A" w:rsidRPr="006910BE" w:rsidDel="00584DC9" w:rsidRDefault="008D231A" w:rsidP="00C805AA">
            <w:pPr>
              <w:pStyle w:val="TAC"/>
              <w:rPr>
                <w:del w:id="1246" w:author="Amy TAO" w:date="2022-10-27T16:03:00Z"/>
              </w:rPr>
            </w:pPr>
            <w:del w:id="1247" w:author="Amy TAO" w:date="2022-10-27T16:03:00Z">
              <w:r w:rsidRPr="006910BE" w:rsidDel="00584DC9">
                <w:delText>DC_1A_n78A</w:delText>
              </w:r>
            </w:del>
          </w:p>
          <w:p w14:paraId="6579B2EF" w14:textId="16371386" w:rsidR="008D231A" w:rsidRPr="006910BE" w:rsidDel="00584DC9" w:rsidRDefault="008D231A" w:rsidP="00C805AA">
            <w:pPr>
              <w:pStyle w:val="TAC"/>
              <w:rPr>
                <w:del w:id="1248" w:author="Amy TAO" w:date="2022-10-27T16:03:00Z"/>
              </w:rPr>
            </w:pPr>
            <w:del w:id="1249" w:author="Amy TAO" w:date="2022-10-27T16:03:00Z">
              <w:r w:rsidRPr="006910BE" w:rsidDel="00584DC9">
                <w:delText>DC_7A_n78A</w:delText>
              </w:r>
            </w:del>
          </w:p>
        </w:tc>
      </w:tr>
      <w:tr w:rsidR="008D231A" w:rsidRPr="006910BE" w14:paraId="5D60AFD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AA7712C" w14:textId="77777777" w:rsidR="008D231A" w:rsidRPr="006910BE" w:rsidRDefault="008D231A" w:rsidP="00C805AA">
            <w:pPr>
              <w:pStyle w:val="TAC"/>
            </w:pPr>
            <w:r w:rsidRPr="006910BE">
              <w:t>DC_1A-8</w:t>
            </w:r>
            <w:r w:rsidRPr="006910BE">
              <w:rPr>
                <w:rFonts w:eastAsia="Malgun Gothic"/>
              </w:rPr>
              <w:t>A_</w:t>
            </w:r>
            <w:r w:rsidRPr="006910BE">
              <w:t>n3A</w:t>
            </w:r>
          </w:p>
        </w:tc>
        <w:tc>
          <w:tcPr>
            <w:tcW w:w="3969" w:type="dxa"/>
            <w:tcMar>
              <w:top w:w="28" w:type="dxa"/>
              <w:left w:w="28" w:type="dxa"/>
              <w:bottom w:w="28" w:type="dxa"/>
              <w:right w:w="28" w:type="dxa"/>
            </w:tcMar>
            <w:vAlign w:val="center"/>
          </w:tcPr>
          <w:p w14:paraId="54AD52C4" w14:textId="77777777" w:rsidR="008D231A" w:rsidRPr="006910BE" w:rsidRDefault="008D231A" w:rsidP="00C805AA">
            <w:pPr>
              <w:pStyle w:val="TAC"/>
            </w:pPr>
            <w:r w:rsidRPr="006910BE">
              <w:t>DC_1A_n3A</w:t>
            </w:r>
          </w:p>
          <w:p w14:paraId="184D025F" w14:textId="77777777" w:rsidR="008D231A" w:rsidRPr="006910BE" w:rsidRDefault="008D231A" w:rsidP="00C805AA">
            <w:pPr>
              <w:pStyle w:val="TAC"/>
            </w:pPr>
            <w:r w:rsidRPr="006910BE">
              <w:t>DC_8A_n3A</w:t>
            </w:r>
          </w:p>
        </w:tc>
      </w:tr>
      <w:tr w:rsidR="008D231A" w:rsidRPr="006910BE" w14:paraId="3BC5800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146567E" w14:textId="77777777" w:rsidR="008D231A" w:rsidRPr="006910BE" w:rsidRDefault="008D231A" w:rsidP="00C805AA">
            <w:pPr>
              <w:pStyle w:val="TAC"/>
            </w:pPr>
            <w:r w:rsidRPr="006910BE">
              <w:t>DC_1A-8A_n78A</w:t>
            </w:r>
            <w:r w:rsidRPr="006910BE">
              <w:rPr>
                <w:vertAlign w:val="superscript"/>
              </w:rPr>
              <w:t>5</w:t>
            </w:r>
          </w:p>
        </w:tc>
        <w:tc>
          <w:tcPr>
            <w:tcW w:w="3969" w:type="dxa"/>
            <w:tcMar>
              <w:top w:w="28" w:type="dxa"/>
              <w:left w:w="28" w:type="dxa"/>
              <w:bottom w:w="28" w:type="dxa"/>
              <w:right w:w="28" w:type="dxa"/>
            </w:tcMar>
            <w:vAlign w:val="center"/>
          </w:tcPr>
          <w:p w14:paraId="627110FD" w14:textId="77777777" w:rsidR="008D231A" w:rsidRPr="006910BE" w:rsidRDefault="008D231A" w:rsidP="00C805AA">
            <w:pPr>
              <w:pStyle w:val="TAC"/>
            </w:pPr>
            <w:r w:rsidRPr="006910BE">
              <w:t>DC_1A_n78A</w:t>
            </w:r>
          </w:p>
          <w:p w14:paraId="26A5A55C" w14:textId="77777777" w:rsidR="008D231A" w:rsidRPr="006910BE" w:rsidRDefault="008D231A" w:rsidP="00C805AA">
            <w:pPr>
              <w:pStyle w:val="TAC"/>
            </w:pPr>
            <w:r w:rsidRPr="006910BE">
              <w:t>DC_8A_n78A</w:t>
            </w:r>
          </w:p>
        </w:tc>
      </w:tr>
      <w:tr w:rsidR="008D231A" w:rsidRPr="006910BE" w14:paraId="5F8628C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2CD82EF" w14:textId="77777777" w:rsidR="008D231A" w:rsidRPr="006910BE" w:rsidRDefault="008D231A" w:rsidP="00C805AA">
            <w:pPr>
              <w:pStyle w:val="TAC"/>
            </w:pPr>
            <w:r w:rsidRPr="006910BE">
              <w:rPr>
                <w:lang w:eastAsia="zh-CN"/>
              </w:rPr>
              <w:t>DC_1A-8A_n78(2A)</w:t>
            </w:r>
            <w:r w:rsidRPr="006910BE">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24BE00" w14:textId="77777777" w:rsidR="008D231A" w:rsidRPr="006910BE" w:rsidRDefault="008D231A" w:rsidP="00C805AA">
            <w:pPr>
              <w:pStyle w:val="TAC"/>
            </w:pPr>
            <w:r w:rsidRPr="006910BE">
              <w:t>DC_1A_n78A</w:t>
            </w:r>
          </w:p>
          <w:p w14:paraId="3999E22A" w14:textId="77777777" w:rsidR="008D231A" w:rsidRPr="006910BE" w:rsidRDefault="008D231A" w:rsidP="00C805AA">
            <w:pPr>
              <w:pStyle w:val="TAC"/>
            </w:pPr>
            <w:r w:rsidRPr="006910BE">
              <w:t>DC_8A_n78A</w:t>
            </w:r>
          </w:p>
        </w:tc>
      </w:tr>
      <w:tr w:rsidR="008D231A" w:rsidRPr="006910BE" w:rsidDel="00584DC9" w14:paraId="30B62D26" w14:textId="72453CCA" w:rsidTr="00C805AA">
        <w:trPr>
          <w:trHeight w:val="227"/>
          <w:jc w:val="center"/>
          <w:del w:id="1250" w:author="Amy TAO" w:date="2022-10-27T16:03:00Z"/>
        </w:trPr>
        <w:tc>
          <w:tcPr>
            <w:tcW w:w="3969" w:type="dxa"/>
            <w:shd w:val="clear" w:color="auto" w:fill="auto"/>
            <w:noWrap/>
            <w:tcMar>
              <w:top w:w="28" w:type="dxa"/>
              <w:left w:w="28" w:type="dxa"/>
              <w:bottom w:w="28" w:type="dxa"/>
              <w:right w:w="28" w:type="dxa"/>
            </w:tcMar>
            <w:vAlign w:val="center"/>
          </w:tcPr>
          <w:p w14:paraId="38D6DA4B" w14:textId="223FE90B" w:rsidR="008D231A" w:rsidRPr="006910BE" w:rsidDel="00584DC9" w:rsidRDefault="008D231A" w:rsidP="00C805AA">
            <w:pPr>
              <w:pStyle w:val="TAC"/>
              <w:rPr>
                <w:del w:id="1251" w:author="Amy TAO" w:date="2022-10-27T16:03:00Z"/>
              </w:rPr>
            </w:pPr>
            <w:del w:id="1252" w:author="Amy TAO" w:date="2022-10-27T16:03:00Z">
              <w:r w:rsidRPr="006910BE" w:rsidDel="00584DC9">
                <w:delText>DC_1A-18A_n77A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25814916" w14:textId="08DC0D9C" w:rsidR="008D231A" w:rsidRPr="006910BE" w:rsidDel="00584DC9" w:rsidRDefault="008D231A" w:rsidP="00C805AA">
            <w:pPr>
              <w:pStyle w:val="TAC"/>
              <w:rPr>
                <w:del w:id="1253" w:author="Amy TAO" w:date="2022-10-27T16:03:00Z"/>
              </w:rPr>
            </w:pPr>
            <w:del w:id="1254" w:author="Amy TAO" w:date="2022-10-27T16:03:00Z">
              <w:r w:rsidRPr="006910BE" w:rsidDel="00584DC9">
                <w:delText>DC_1A_n77A</w:delText>
              </w:r>
            </w:del>
          </w:p>
          <w:p w14:paraId="6BDDA2A9" w14:textId="7D02DF80" w:rsidR="008D231A" w:rsidRPr="006910BE" w:rsidDel="00584DC9" w:rsidRDefault="008D231A" w:rsidP="00C805AA">
            <w:pPr>
              <w:pStyle w:val="TAC"/>
              <w:rPr>
                <w:del w:id="1255" w:author="Amy TAO" w:date="2022-10-27T16:03:00Z"/>
              </w:rPr>
            </w:pPr>
            <w:del w:id="1256" w:author="Amy TAO" w:date="2022-10-27T16:03:00Z">
              <w:r w:rsidRPr="006910BE" w:rsidDel="00584DC9">
                <w:delText>DC_18A_n77A</w:delText>
              </w:r>
            </w:del>
          </w:p>
        </w:tc>
      </w:tr>
      <w:tr w:rsidR="008D231A" w:rsidRPr="006910BE" w:rsidDel="00584DC9" w14:paraId="648F5B99" w14:textId="230E27E4" w:rsidTr="00C805AA">
        <w:trPr>
          <w:trHeight w:val="227"/>
          <w:jc w:val="center"/>
          <w:del w:id="1257" w:author="Amy TAO" w:date="2022-10-27T16:03:00Z"/>
        </w:trPr>
        <w:tc>
          <w:tcPr>
            <w:tcW w:w="3969" w:type="dxa"/>
            <w:shd w:val="clear" w:color="auto" w:fill="auto"/>
            <w:noWrap/>
            <w:tcMar>
              <w:top w:w="28" w:type="dxa"/>
              <w:left w:w="28" w:type="dxa"/>
              <w:bottom w:w="28" w:type="dxa"/>
              <w:right w:w="28" w:type="dxa"/>
            </w:tcMar>
            <w:vAlign w:val="center"/>
          </w:tcPr>
          <w:p w14:paraId="57EED91B" w14:textId="5E1F7BE3" w:rsidR="008D231A" w:rsidRPr="006910BE" w:rsidDel="00584DC9" w:rsidRDefault="008D231A" w:rsidP="00C805AA">
            <w:pPr>
              <w:pStyle w:val="TAC"/>
              <w:rPr>
                <w:del w:id="1258" w:author="Amy TAO" w:date="2022-10-27T16:03:00Z"/>
              </w:rPr>
            </w:pPr>
            <w:del w:id="1259" w:author="Amy TAO" w:date="2022-10-27T16:03:00Z">
              <w:r w:rsidRPr="006910BE" w:rsidDel="00584DC9">
                <w:delText>DC_1A-18A_n78A</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010BB389" w14:textId="78E08B81" w:rsidR="008D231A" w:rsidRPr="006910BE" w:rsidDel="00584DC9" w:rsidRDefault="008D231A" w:rsidP="00C805AA">
            <w:pPr>
              <w:pStyle w:val="TAC"/>
              <w:rPr>
                <w:del w:id="1260" w:author="Amy TAO" w:date="2022-10-27T16:03:00Z"/>
              </w:rPr>
            </w:pPr>
            <w:del w:id="1261" w:author="Amy TAO" w:date="2022-10-27T16:03:00Z">
              <w:r w:rsidRPr="006910BE" w:rsidDel="00584DC9">
                <w:delText>DC_1A_n78A</w:delText>
              </w:r>
            </w:del>
          </w:p>
          <w:p w14:paraId="38F33043" w14:textId="5954BE1C" w:rsidR="008D231A" w:rsidRPr="006910BE" w:rsidDel="00584DC9" w:rsidRDefault="008D231A" w:rsidP="00C805AA">
            <w:pPr>
              <w:pStyle w:val="TAC"/>
              <w:rPr>
                <w:del w:id="1262" w:author="Amy TAO" w:date="2022-10-27T16:03:00Z"/>
              </w:rPr>
            </w:pPr>
            <w:del w:id="1263" w:author="Amy TAO" w:date="2022-10-27T16:03:00Z">
              <w:r w:rsidRPr="006910BE" w:rsidDel="00584DC9">
                <w:delText>DC_18A_n78A</w:delText>
              </w:r>
            </w:del>
          </w:p>
        </w:tc>
      </w:tr>
      <w:tr w:rsidR="008D231A" w:rsidRPr="006910BE" w:rsidDel="00584DC9" w14:paraId="59C5C2CE" w14:textId="0168BFC5" w:rsidTr="00C805AA">
        <w:trPr>
          <w:trHeight w:val="227"/>
          <w:jc w:val="center"/>
          <w:del w:id="1264" w:author="Amy TAO" w:date="2022-10-27T16:03:00Z"/>
        </w:trPr>
        <w:tc>
          <w:tcPr>
            <w:tcW w:w="3969" w:type="dxa"/>
            <w:shd w:val="clear" w:color="auto" w:fill="auto"/>
            <w:noWrap/>
            <w:tcMar>
              <w:top w:w="28" w:type="dxa"/>
              <w:left w:w="28" w:type="dxa"/>
              <w:bottom w:w="28" w:type="dxa"/>
              <w:right w:w="28" w:type="dxa"/>
            </w:tcMar>
            <w:vAlign w:val="center"/>
          </w:tcPr>
          <w:p w14:paraId="6AB9D90B" w14:textId="711D28FF" w:rsidR="008D231A" w:rsidRPr="006910BE" w:rsidDel="00584DC9" w:rsidRDefault="008D231A" w:rsidP="00C805AA">
            <w:pPr>
              <w:pStyle w:val="TAC"/>
              <w:rPr>
                <w:del w:id="1265" w:author="Amy TAO" w:date="2022-10-27T16:03:00Z"/>
              </w:rPr>
            </w:pPr>
            <w:del w:id="1266" w:author="Amy TAO" w:date="2022-10-27T16:03:00Z">
              <w:r w:rsidRPr="006910BE" w:rsidDel="00584DC9">
                <w:delText>DC_1A-18A_n79A</w:delText>
              </w:r>
            </w:del>
          </w:p>
        </w:tc>
        <w:tc>
          <w:tcPr>
            <w:tcW w:w="3969" w:type="dxa"/>
            <w:tcMar>
              <w:top w:w="28" w:type="dxa"/>
              <w:left w:w="28" w:type="dxa"/>
              <w:bottom w:w="28" w:type="dxa"/>
              <w:right w:w="28" w:type="dxa"/>
            </w:tcMar>
            <w:vAlign w:val="center"/>
          </w:tcPr>
          <w:p w14:paraId="76C85A60" w14:textId="06BAB04F" w:rsidR="008D231A" w:rsidRPr="006910BE" w:rsidDel="00584DC9" w:rsidRDefault="008D231A" w:rsidP="00C805AA">
            <w:pPr>
              <w:pStyle w:val="TAC"/>
              <w:rPr>
                <w:del w:id="1267" w:author="Amy TAO" w:date="2022-10-27T16:03:00Z"/>
              </w:rPr>
            </w:pPr>
            <w:del w:id="1268" w:author="Amy TAO" w:date="2022-10-27T16:03:00Z">
              <w:r w:rsidRPr="006910BE" w:rsidDel="00584DC9">
                <w:delText>DC_1A_n79A</w:delText>
              </w:r>
            </w:del>
          </w:p>
          <w:p w14:paraId="7F401DD7" w14:textId="430A68F1" w:rsidR="008D231A" w:rsidRPr="006910BE" w:rsidDel="00584DC9" w:rsidRDefault="008D231A" w:rsidP="00C805AA">
            <w:pPr>
              <w:pStyle w:val="TAC"/>
              <w:rPr>
                <w:del w:id="1269" w:author="Amy TAO" w:date="2022-10-27T16:03:00Z"/>
              </w:rPr>
            </w:pPr>
            <w:del w:id="1270" w:author="Amy TAO" w:date="2022-10-27T16:03:00Z">
              <w:r w:rsidRPr="006910BE" w:rsidDel="00584DC9">
                <w:delText>DC_18A_n79A</w:delText>
              </w:r>
            </w:del>
          </w:p>
        </w:tc>
      </w:tr>
      <w:tr w:rsidR="008D231A" w:rsidRPr="006910BE" w14:paraId="54B600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2CF42DD" w14:textId="2A91905B" w:rsidR="008D231A" w:rsidRPr="006910BE" w:rsidDel="00584DC9" w:rsidRDefault="008D231A" w:rsidP="00584DC9">
            <w:pPr>
              <w:pStyle w:val="TAC"/>
              <w:rPr>
                <w:del w:id="1271" w:author="Amy TAO" w:date="2022-10-27T16:03:00Z"/>
              </w:rPr>
            </w:pPr>
            <w:r w:rsidRPr="006910BE">
              <w:t>DC_1A-19A_n77A</w:t>
            </w:r>
            <w:r w:rsidRPr="006910BE">
              <w:rPr>
                <w:vertAlign w:val="superscript"/>
              </w:rPr>
              <w:t>5</w:t>
            </w:r>
          </w:p>
          <w:p w14:paraId="3444CC96" w14:textId="32A8B512" w:rsidR="008D231A" w:rsidRPr="006910BE" w:rsidRDefault="008D231A" w:rsidP="00584DC9">
            <w:pPr>
              <w:pStyle w:val="TAC"/>
            </w:pPr>
            <w:del w:id="1272" w:author="Amy TAO" w:date="2022-10-27T16:03:00Z">
              <w:r w:rsidRPr="006910BE" w:rsidDel="00584DC9">
                <w:delText>DC_1A-19A_n77C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E696817" w14:textId="77777777" w:rsidR="008D231A" w:rsidRPr="006910BE" w:rsidRDefault="008D231A" w:rsidP="00C805AA">
            <w:pPr>
              <w:pStyle w:val="TAC"/>
            </w:pPr>
            <w:r w:rsidRPr="006910BE">
              <w:t>DC_1A_n77A</w:t>
            </w:r>
          </w:p>
          <w:p w14:paraId="3CCB0CC7" w14:textId="77777777" w:rsidR="008D231A" w:rsidRPr="006910BE" w:rsidRDefault="008D231A" w:rsidP="00C805AA">
            <w:pPr>
              <w:pStyle w:val="TAC"/>
            </w:pPr>
            <w:r w:rsidRPr="006910BE">
              <w:t>DC_19A_n77A</w:t>
            </w:r>
          </w:p>
        </w:tc>
      </w:tr>
      <w:tr w:rsidR="008D231A" w:rsidRPr="006910BE" w14:paraId="590451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435EF4" w14:textId="77777777" w:rsidR="008D231A" w:rsidRPr="006910BE" w:rsidRDefault="008D231A" w:rsidP="00C805AA">
            <w:pPr>
              <w:pStyle w:val="TAC"/>
            </w:pPr>
            <w:r w:rsidRPr="006910BE">
              <w:t>DC_1A-19A_n78A</w:t>
            </w:r>
            <w:r w:rsidRPr="006910BE">
              <w:rPr>
                <w:vertAlign w:val="superscript"/>
              </w:rPr>
              <w:t>5</w:t>
            </w:r>
          </w:p>
          <w:p w14:paraId="649EAC80" w14:textId="77777777" w:rsidR="008D231A" w:rsidRPr="006910BE" w:rsidRDefault="008D231A" w:rsidP="00C805AA">
            <w:pPr>
              <w:pStyle w:val="TAC"/>
            </w:pPr>
            <w:r w:rsidRPr="006910BE">
              <w:t>DC_1A-19A_n78C</w:t>
            </w:r>
            <w:r w:rsidRPr="006910BE">
              <w:rPr>
                <w:vertAlign w:val="superscript"/>
              </w:rPr>
              <w:t>5</w:t>
            </w:r>
          </w:p>
        </w:tc>
        <w:tc>
          <w:tcPr>
            <w:tcW w:w="3969" w:type="dxa"/>
            <w:tcMar>
              <w:top w:w="28" w:type="dxa"/>
              <w:left w:w="28" w:type="dxa"/>
              <w:bottom w:w="28" w:type="dxa"/>
              <w:right w:w="28" w:type="dxa"/>
            </w:tcMar>
            <w:vAlign w:val="center"/>
          </w:tcPr>
          <w:p w14:paraId="364C9FFD" w14:textId="77777777" w:rsidR="008D231A" w:rsidRPr="006910BE" w:rsidRDefault="008D231A" w:rsidP="00C805AA">
            <w:pPr>
              <w:pStyle w:val="TAC"/>
            </w:pPr>
            <w:r w:rsidRPr="006910BE">
              <w:t>DC_1A_n78A</w:t>
            </w:r>
          </w:p>
          <w:p w14:paraId="34A27F8F" w14:textId="77777777" w:rsidR="008D231A" w:rsidRPr="006910BE" w:rsidRDefault="008D231A" w:rsidP="00C805AA">
            <w:pPr>
              <w:pStyle w:val="TAC"/>
            </w:pPr>
            <w:r w:rsidRPr="006910BE">
              <w:t>DC_19A_n78A</w:t>
            </w:r>
          </w:p>
        </w:tc>
      </w:tr>
      <w:tr w:rsidR="008D231A" w:rsidRPr="006910BE" w14:paraId="3726222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C46420" w14:textId="77777777" w:rsidR="008D231A" w:rsidRPr="006910BE" w:rsidRDefault="008D231A" w:rsidP="00C805AA">
            <w:pPr>
              <w:pStyle w:val="TAC"/>
            </w:pPr>
            <w:r w:rsidRPr="006910BE">
              <w:t>DC_1A-19A_n79A</w:t>
            </w:r>
            <w:r w:rsidRPr="006910BE">
              <w:rPr>
                <w:vertAlign w:val="superscript"/>
              </w:rPr>
              <w:t>5</w:t>
            </w:r>
          </w:p>
          <w:p w14:paraId="2A41C9E3" w14:textId="77777777" w:rsidR="008D231A" w:rsidRPr="006910BE" w:rsidRDefault="008D231A" w:rsidP="00C805AA">
            <w:pPr>
              <w:pStyle w:val="TAC"/>
            </w:pPr>
            <w:r w:rsidRPr="006910BE">
              <w:t>DC_1A-19A_n79C</w:t>
            </w:r>
            <w:r w:rsidRPr="006910BE">
              <w:rPr>
                <w:vertAlign w:val="superscript"/>
              </w:rPr>
              <w:t>5</w:t>
            </w:r>
          </w:p>
        </w:tc>
        <w:tc>
          <w:tcPr>
            <w:tcW w:w="3969" w:type="dxa"/>
            <w:tcMar>
              <w:top w:w="28" w:type="dxa"/>
              <w:left w:w="28" w:type="dxa"/>
              <w:bottom w:w="28" w:type="dxa"/>
              <w:right w:w="28" w:type="dxa"/>
            </w:tcMar>
            <w:vAlign w:val="center"/>
          </w:tcPr>
          <w:p w14:paraId="38EACE06" w14:textId="77777777" w:rsidR="008D231A" w:rsidRPr="006910BE" w:rsidRDefault="008D231A" w:rsidP="00C805AA">
            <w:pPr>
              <w:pStyle w:val="TAC"/>
            </w:pPr>
            <w:r w:rsidRPr="006910BE">
              <w:t>DC_1A_n79A</w:t>
            </w:r>
          </w:p>
          <w:p w14:paraId="22EE9DBD" w14:textId="77777777" w:rsidR="008D231A" w:rsidRPr="006910BE" w:rsidRDefault="008D231A" w:rsidP="00C805AA">
            <w:pPr>
              <w:pStyle w:val="TAC"/>
            </w:pPr>
            <w:r w:rsidRPr="006910BE">
              <w:t>DC_19A_n79A</w:t>
            </w:r>
          </w:p>
        </w:tc>
      </w:tr>
      <w:tr w:rsidR="008D231A" w:rsidRPr="006910BE" w14:paraId="47F36EF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CF9A28A" w14:textId="77777777" w:rsidR="008D231A" w:rsidRPr="006910BE" w:rsidRDefault="008D231A" w:rsidP="00C805AA">
            <w:pPr>
              <w:pStyle w:val="TAC"/>
            </w:pPr>
            <w:r w:rsidRPr="006910BE">
              <w:t>DC_1A-20A_n3A</w:t>
            </w:r>
          </w:p>
        </w:tc>
        <w:tc>
          <w:tcPr>
            <w:tcW w:w="3969" w:type="dxa"/>
            <w:tcMar>
              <w:top w:w="28" w:type="dxa"/>
              <w:left w:w="28" w:type="dxa"/>
              <w:bottom w:w="28" w:type="dxa"/>
              <w:right w:w="28" w:type="dxa"/>
            </w:tcMar>
            <w:vAlign w:val="center"/>
          </w:tcPr>
          <w:p w14:paraId="1FDD5696" w14:textId="77777777" w:rsidR="008D231A" w:rsidRPr="006910BE" w:rsidRDefault="008D231A" w:rsidP="00C805AA">
            <w:pPr>
              <w:pStyle w:val="TAC"/>
            </w:pPr>
            <w:r w:rsidRPr="006910BE">
              <w:t>DC_1A_n3A</w:t>
            </w:r>
          </w:p>
          <w:p w14:paraId="094F72CA" w14:textId="77777777" w:rsidR="008D231A" w:rsidRPr="006910BE" w:rsidRDefault="008D231A" w:rsidP="00C805AA">
            <w:pPr>
              <w:pStyle w:val="TAC"/>
            </w:pPr>
            <w:r w:rsidRPr="006910BE">
              <w:t>DC_20A_n3A</w:t>
            </w:r>
          </w:p>
        </w:tc>
      </w:tr>
      <w:tr w:rsidR="008D231A" w:rsidRPr="006910BE" w14:paraId="6616D21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F60EA4" w14:textId="77777777" w:rsidR="008D231A" w:rsidRPr="006910BE" w:rsidRDefault="008D231A" w:rsidP="00C805AA">
            <w:pPr>
              <w:pStyle w:val="TAC"/>
            </w:pPr>
            <w:r w:rsidRPr="006910BE">
              <w:rPr>
                <w:lang w:eastAsia="ja-JP"/>
              </w:rPr>
              <w:t>DC_1A-20A_n8A</w:t>
            </w:r>
          </w:p>
        </w:tc>
        <w:tc>
          <w:tcPr>
            <w:tcW w:w="3969" w:type="dxa"/>
            <w:tcMar>
              <w:top w:w="28" w:type="dxa"/>
              <w:left w:w="28" w:type="dxa"/>
              <w:bottom w:w="28" w:type="dxa"/>
              <w:right w:w="28" w:type="dxa"/>
            </w:tcMar>
            <w:vAlign w:val="center"/>
          </w:tcPr>
          <w:p w14:paraId="5A9C99E5" w14:textId="77777777" w:rsidR="008D231A" w:rsidRPr="006910BE" w:rsidRDefault="008D231A" w:rsidP="00C805AA">
            <w:pPr>
              <w:pStyle w:val="TAC"/>
              <w:rPr>
                <w:lang w:eastAsia="ja-JP"/>
              </w:rPr>
            </w:pPr>
            <w:r w:rsidRPr="006910BE">
              <w:rPr>
                <w:lang w:eastAsia="fi-FI"/>
              </w:rPr>
              <w:t>DC_1A_</w:t>
            </w:r>
            <w:r w:rsidRPr="006910BE">
              <w:rPr>
                <w:lang w:eastAsia="ja-JP"/>
              </w:rPr>
              <w:t>n8A</w:t>
            </w:r>
          </w:p>
          <w:p w14:paraId="44C8CABF" w14:textId="77777777" w:rsidR="008D231A" w:rsidRPr="006910BE" w:rsidRDefault="008D231A" w:rsidP="00C805AA">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8D231A" w:rsidRPr="006910BE" w14:paraId="76CAFC0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866186" w14:textId="77777777" w:rsidR="008D231A" w:rsidRPr="006910BE" w:rsidRDefault="008D231A" w:rsidP="00C805AA">
            <w:pPr>
              <w:pStyle w:val="TAC"/>
            </w:pPr>
            <w:r w:rsidRPr="006910BE">
              <w:t>DC_1A-20A_n28A</w:t>
            </w:r>
            <w:r w:rsidRPr="006910BE">
              <w:rPr>
                <w:vertAlign w:val="superscript"/>
              </w:rPr>
              <w:t>6,11,12</w:t>
            </w:r>
          </w:p>
        </w:tc>
        <w:tc>
          <w:tcPr>
            <w:tcW w:w="3969" w:type="dxa"/>
            <w:tcMar>
              <w:top w:w="28" w:type="dxa"/>
              <w:left w:w="28" w:type="dxa"/>
              <w:bottom w:w="28" w:type="dxa"/>
              <w:right w:w="28" w:type="dxa"/>
            </w:tcMar>
            <w:vAlign w:val="center"/>
          </w:tcPr>
          <w:p w14:paraId="025808C2" w14:textId="77777777" w:rsidR="008D231A" w:rsidRPr="006910BE" w:rsidRDefault="008D231A" w:rsidP="00C805AA">
            <w:pPr>
              <w:pStyle w:val="TAC"/>
            </w:pPr>
            <w:r w:rsidRPr="006910BE">
              <w:t>DC_1A_n28A</w:t>
            </w:r>
          </w:p>
          <w:p w14:paraId="06549B00" w14:textId="77777777" w:rsidR="008D231A" w:rsidRPr="006910BE" w:rsidRDefault="008D231A" w:rsidP="00C805AA">
            <w:pPr>
              <w:pStyle w:val="TAC"/>
            </w:pPr>
            <w:r w:rsidRPr="006910BE">
              <w:t>DC_20A_n28A</w:t>
            </w:r>
          </w:p>
        </w:tc>
      </w:tr>
      <w:tr w:rsidR="008D231A" w:rsidRPr="006910BE" w14:paraId="754EB6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33B61B" w14:textId="77777777" w:rsidR="008D231A" w:rsidRPr="006910BE" w:rsidRDefault="008D231A" w:rsidP="00C805AA">
            <w:pPr>
              <w:pStyle w:val="TAC"/>
            </w:pPr>
            <w:r w:rsidRPr="006910BE">
              <w:t>DC_1A-20A_n78A</w:t>
            </w:r>
            <w:r w:rsidRPr="006910BE">
              <w:rPr>
                <w:vertAlign w:val="superscript"/>
              </w:rPr>
              <w:t>5</w:t>
            </w:r>
          </w:p>
        </w:tc>
        <w:tc>
          <w:tcPr>
            <w:tcW w:w="3969" w:type="dxa"/>
            <w:tcMar>
              <w:top w:w="28" w:type="dxa"/>
              <w:left w:w="28" w:type="dxa"/>
              <w:bottom w:w="28" w:type="dxa"/>
              <w:right w:w="28" w:type="dxa"/>
            </w:tcMar>
            <w:vAlign w:val="center"/>
          </w:tcPr>
          <w:p w14:paraId="2EDE1A6D" w14:textId="77777777" w:rsidR="008D231A" w:rsidRPr="006910BE" w:rsidRDefault="008D231A" w:rsidP="00C805AA">
            <w:pPr>
              <w:pStyle w:val="TAC"/>
            </w:pPr>
            <w:r w:rsidRPr="006910BE">
              <w:t>DC_1A_n78A</w:t>
            </w:r>
          </w:p>
          <w:p w14:paraId="19A8A1AA" w14:textId="77777777" w:rsidR="008D231A" w:rsidRPr="006910BE" w:rsidRDefault="008D231A" w:rsidP="00C805AA">
            <w:pPr>
              <w:pStyle w:val="TAC"/>
            </w:pPr>
            <w:r w:rsidRPr="006910BE">
              <w:t>DC_20A_n78A</w:t>
            </w:r>
          </w:p>
        </w:tc>
      </w:tr>
      <w:tr w:rsidR="008D231A" w:rsidRPr="006910BE" w14:paraId="40E9CC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7CE3B7B" w14:textId="0D373C56" w:rsidR="008D231A" w:rsidRPr="006910BE" w:rsidDel="00584DC9" w:rsidRDefault="008D231A" w:rsidP="00584DC9">
            <w:pPr>
              <w:pStyle w:val="TAC"/>
              <w:rPr>
                <w:del w:id="1273" w:author="Amy TAO" w:date="2022-10-27T16:04:00Z"/>
              </w:rPr>
            </w:pPr>
            <w:r w:rsidRPr="006910BE">
              <w:t>DC_1A-21A_n77A</w:t>
            </w:r>
            <w:r w:rsidRPr="006910BE">
              <w:rPr>
                <w:vertAlign w:val="superscript"/>
              </w:rPr>
              <w:t>5</w:t>
            </w:r>
          </w:p>
          <w:p w14:paraId="6DCCD365" w14:textId="2B2CD0E9" w:rsidR="008D231A" w:rsidRPr="006910BE" w:rsidRDefault="008D231A" w:rsidP="00584DC9">
            <w:pPr>
              <w:pStyle w:val="TAC"/>
            </w:pPr>
            <w:del w:id="1274" w:author="Amy TAO" w:date="2022-10-27T16:04:00Z">
              <w:r w:rsidRPr="006910BE" w:rsidDel="00584DC9">
                <w:delText>DC_1A-21A_n77C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5D6B13E" w14:textId="77777777" w:rsidR="008D231A" w:rsidRPr="006910BE" w:rsidRDefault="008D231A" w:rsidP="00C805AA">
            <w:pPr>
              <w:pStyle w:val="TAC"/>
            </w:pPr>
            <w:r w:rsidRPr="006910BE">
              <w:t>DC_1A_n77A</w:t>
            </w:r>
          </w:p>
          <w:p w14:paraId="785A728F" w14:textId="77777777" w:rsidR="008D231A" w:rsidRPr="006910BE" w:rsidRDefault="008D231A" w:rsidP="00C805AA">
            <w:pPr>
              <w:pStyle w:val="TAC"/>
            </w:pPr>
            <w:r w:rsidRPr="006910BE">
              <w:t>DC_21A_n77A</w:t>
            </w:r>
          </w:p>
        </w:tc>
      </w:tr>
      <w:tr w:rsidR="008D231A" w:rsidRPr="006910BE" w14:paraId="28A25B8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52D64B" w14:textId="77777777" w:rsidR="008D231A" w:rsidRPr="006910BE" w:rsidRDefault="008D231A" w:rsidP="00C805AA">
            <w:pPr>
              <w:pStyle w:val="TAC"/>
            </w:pPr>
            <w:r w:rsidRPr="006910BE">
              <w:t>DC_1A-21A_n78A</w:t>
            </w:r>
            <w:r w:rsidRPr="006910BE">
              <w:rPr>
                <w:vertAlign w:val="superscript"/>
              </w:rPr>
              <w:t>5</w:t>
            </w:r>
          </w:p>
          <w:p w14:paraId="58F3DD67" w14:textId="77777777" w:rsidR="008D231A" w:rsidRPr="006910BE" w:rsidRDefault="008D231A" w:rsidP="00C805AA">
            <w:pPr>
              <w:pStyle w:val="TAC"/>
            </w:pPr>
            <w:r w:rsidRPr="006910BE">
              <w:t>DC_1A-21A_n78C</w:t>
            </w:r>
            <w:r w:rsidRPr="006910BE">
              <w:rPr>
                <w:vertAlign w:val="superscript"/>
              </w:rPr>
              <w:t>5</w:t>
            </w:r>
          </w:p>
        </w:tc>
        <w:tc>
          <w:tcPr>
            <w:tcW w:w="3969" w:type="dxa"/>
            <w:tcMar>
              <w:top w:w="28" w:type="dxa"/>
              <w:left w:w="28" w:type="dxa"/>
              <w:bottom w:w="28" w:type="dxa"/>
              <w:right w:w="28" w:type="dxa"/>
            </w:tcMar>
            <w:vAlign w:val="center"/>
          </w:tcPr>
          <w:p w14:paraId="1E819050" w14:textId="77777777" w:rsidR="008D231A" w:rsidRPr="006910BE" w:rsidRDefault="008D231A" w:rsidP="00C805AA">
            <w:pPr>
              <w:pStyle w:val="TAC"/>
            </w:pPr>
            <w:r w:rsidRPr="006910BE">
              <w:t>DC_1A_n78A</w:t>
            </w:r>
          </w:p>
          <w:p w14:paraId="6B8A0302" w14:textId="77777777" w:rsidR="008D231A" w:rsidRPr="006910BE" w:rsidRDefault="008D231A" w:rsidP="00C805AA">
            <w:pPr>
              <w:pStyle w:val="TAC"/>
            </w:pPr>
            <w:r w:rsidRPr="006910BE">
              <w:t>DC_21A_n78A</w:t>
            </w:r>
          </w:p>
        </w:tc>
      </w:tr>
      <w:tr w:rsidR="008D231A" w:rsidRPr="006910BE" w14:paraId="4D49A5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79E81B0" w14:textId="77777777" w:rsidR="008D231A" w:rsidRPr="006910BE" w:rsidRDefault="008D231A" w:rsidP="00C805AA">
            <w:pPr>
              <w:pStyle w:val="TAC"/>
            </w:pPr>
            <w:r w:rsidRPr="006910BE">
              <w:t>DC_1A-21A_n79A</w:t>
            </w:r>
            <w:r w:rsidRPr="006910BE">
              <w:rPr>
                <w:vertAlign w:val="superscript"/>
              </w:rPr>
              <w:t>5</w:t>
            </w:r>
          </w:p>
          <w:p w14:paraId="16E244DC" w14:textId="77777777" w:rsidR="008D231A" w:rsidRPr="006910BE" w:rsidRDefault="008D231A" w:rsidP="00C805AA">
            <w:pPr>
              <w:pStyle w:val="TAC"/>
            </w:pPr>
            <w:r w:rsidRPr="006910BE">
              <w:t>DC_1A-21A_n79C</w:t>
            </w:r>
            <w:r w:rsidRPr="006910BE">
              <w:rPr>
                <w:vertAlign w:val="superscript"/>
              </w:rPr>
              <w:t>5</w:t>
            </w:r>
          </w:p>
        </w:tc>
        <w:tc>
          <w:tcPr>
            <w:tcW w:w="3969" w:type="dxa"/>
            <w:tcMar>
              <w:top w:w="28" w:type="dxa"/>
              <w:left w:w="28" w:type="dxa"/>
              <w:bottom w:w="28" w:type="dxa"/>
              <w:right w:w="28" w:type="dxa"/>
            </w:tcMar>
            <w:vAlign w:val="center"/>
          </w:tcPr>
          <w:p w14:paraId="01787295" w14:textId="77777777" w:rsidR="008D231A" w:rsidRPr="006910BE" w:rsidRDefault="008D231A" w:rsidP="00C805AA">
            <w:pPr>
              <w:pStyle w:val="TAC"/>
            </w:pPr>
            <w:r w:rsidRPr="006910BE">
              <w:t>DC_1A_n79A</w:t>
            </w:r>
          </w:p>
          <w:p w14:paraId="04D07C9F" w14:textId="77777777" w:rsidR="008D231A" w:rsidRPr="006910BE" w:rsidRDefault="008D231A" w:rsidP="00C805AA">
            <w:pPr>
              <w:pStyle w:val="TAC"/>
            </w:pPr>
            <w:r w:rsidRPr="006910BE">
              <w:t>DC_21A_n79A</w:t>
            </w:r>
          </w:p>
        </w:tc>
      </w:tr>
      <w:tr w:rsidR="008D231A" w:rsidRPr="006910BE" w14:paraId="7F58B3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D710800" w14:textId="77777777" w:rsidR="008D231A" w:rsidRPr="006910BE" w:rsidRDefault="008D231A" w:rsidP="00C805AA">
            <w:pPr>
              <w:pStyle w:val="TAC"/>
            </w:pPr>
            <w:r w:rsidRPr="006910BE">
              <w:rPr>
                <w:lang w:eastAsia="ja-JP"/>
              </w:rPr>
              <w:t>DC_1A-28A_n3A</w:t>
            </w:r>
          </w:p>
        </w:tc>
        <w:tc>
          <w:tcPr>
            <w:tcW w:w="3969" w:type="dxa"/>
            <w:tcMar>
              <w:top w:w="28" w:type="dxa"/>
              <w:left w:w="28" w:type="dxa"/>
              <w:bottom w:w="28" w:type="dxa"/>
              <w:right w:w="28" w:type="dxa"/>
            </w:tcMar>
            <w:vAlign w:val="center"/>
          </w:tcPr>
          <w:p w14:paraId="144CA79E" w14:textId="77777777" w:rsidR="008D231A" w:rsidRPr="006910BE" w:rsidRDefault="008D231A" w:rsidP="00C805AA">
            <w:pPr>
              <w:pStyle w:val="TAC"/>
              <w:rPr>
                <w:lang w:eastAsia="ja-JP"/>
              </w:rPr>
            </w:pPr>
            <w:r w:rsidRPr="006910BE">
              <w:rPr>
                <w:lang w:eastAsia="ja-JP"/>
              </w:rPr>
              <w:t>DC_1A_n3A</w:t>
            </w:r>
          </w:p>
          <w:p w14:paraId="5BC7140A" w14:textId="77777777" w:rsidR="008D231A" w:rsidRPr="006910BE" w:rsidRDefault="008D231A" w:rsidP="00C805AA">
            <w:pPr>
              <w:pStyle w:val="TAC"/>
            </w:pPr>
            <w:r w:rsidRPr="006910BE">
              <w:rPr>
                <w:lang w:eastAsia="ja-JP"/>
              </w:rPr>
              <w:t>DC_28A_n3A</w:t>
            </w:r>
          </w:p>
        </w:tc>
      </w:tr>
      <w:tr w:rsidR="008D231A" w:rsidRPr="006910BE" w14:paraId="23B1C3F7" w14:textId="77777777" w:rsidTr="00C805AA">
        <w:trPr>
          <w:trHeight w:val="227"/>
          <w:jc w:val="center"/>
        </w:trPr>
        <w:tc>
          <w:tcPr>
            <w:tcW w:w="3969" w:type="dxa"/>
            <w:shd w:val="clear" w:color="auto" w:fill="auto"/>
            <w:noWrap/>
            <w:tcMar>
              <w:top w:w="28" w:type="dxa"/>
              <w:left w:w="28" w:type="dxa"/>
              <w:bottom w:w="28" w:type="dxa"/>
              <w:right w:w="28" w:type="dxa"/>
            </w:tcMar>
          </w:tcPr>
          <w:p w14:paraId="08FC55D6" w14:textId="77777777" w:rsidR="008D231A" w:rsidRPr="006910BE" w:rsidRDefault="008D231A" w:rsidP="00C805AA">
            <w:pPr>
              <w:pStyle w:val="TAC"/>
              <w:rPr>
                <w:lang w:eastAsia="ja-JP"/>
              </w:rPr>
            </w:pPr>
            <w:r w:rsidRPr="006910BE">
              <w:rPr>
                <w:lang w:eastAsia="ja-JP"/>
              </w:rPr>
              <w:t>DC_1A-28A_n5A</w:t>
            </w:r>
            <w:r w:rsidRPr="006910BE">
              <w:rPr>
                <w:vertAlign w:val="superscript"/>
                <w:lang w:eastAsia="zh-CN"/>
              </w:rPr>
              <w:t>6</w:t>
            </w:r>
          </w:p>
        </w:tc>
        <w:tc>
          <w:tcPr>
            <w:tcW w:w="3969" w:type="dxa"/>
            <w:tcMar>
              <w:top w:w="28" w:type="dxa"/>
              <w:left w:w="28" w:type="dxa"/>
              <w:bottom w:w="28" w:type="dxa"/>
              <w:right w:w="28" w:type="dxa"/>
            </w:tcMar>
          </w:tcPr>
          <w:p w14:paraId="53759D3A" w14:textId="77777777" w:rsidR="008D231A" w:rsidRPr="006910BE" w:rsidRDefault="008D231A" w:rsidP="00C805AA">
            <w:pPr>
              <w:pStyle w:val="TAC"/>
              <w:rPr>
                <w:lang w:eastAsia="fi-FI"/>
              </w:rPr>
            </w:pPr>
            <w:r w:rsidRPr="006910BE">
              <w:rPr>
                <w:lang w:eastAsia="fi-FI"/>
              </w:rPr>
              <w:t>DC_1A_n5A</w:t>
            </w:r>
          </w:p>
          <w:p w14:paraId="621D9388" w14:textId="77777777" w:rsidR="008D231A" w:rsidRPr="006910BE" w:rsidRDefault="008D231A" w:rsidP="00C805AA">
            <w:pPr>
              <w:pStyle w:val="TAC"/>
              <w:rPr>
                <w:lang w:eastAsia="ja-JP"/>
              </w:rPr>
            </w:pPr>
            <w:r w:rsidRPr="006910BE">
              <w:rPr>
                <w:lang w:eastAsia="fi-FI"/>
              </w:rPr>
              <w:t>DC_28A_n5A</w:t>
            </w:r>
          </w:p>
        </w:tc>
      </w:tr>
      <w:tr w:rsidR="008D231A" w:rsidRPr="006910BE" w:rsidDel="00584DC9" w14:paraId="53CF731E" w14:textId="5503B58D" w:rsidTr="00C805AA">
        <w:trPr>
          <w:trHeight w:val="227"/>
          <w:jc w:val="center"/>
          <w:del w:id="1275" w:author="Amy TAO" w:date="2022-10-27T16:04:00Z"/>
        </w:trPr>
        <w:tc>
          <w:tcPr>
            <w:tcW w:w="3969" w:type="dxa"/>
            <w:shd w:val="clear" w:color="auto" w:fill="auto"/>
            <w:noWrap/>
            <w:tcMar>
              <w:top w:w="28" w:type="dxa"/>
              <w:left w:w="28" w:type="dxa"/>
              <w:bottom w:w="28" w:type="dxa"/>
              <w:right w:w="28" w:type="dxa"/>
            </w:tcMar>
            <w:vAlign w:val="center"/>
          </w:tcPr>
          <w:p w14:paraId="75B7A25C" w14:textId="186F5EA1" w:rsidR="008D231A" w:rsidRPr="006910BE" w:rsidDel="00584DC9" w:rsidRDefault="008D231A" w:rsidP="00C805AA">
            <w:pPr>
              <w:pStyle w:val="TAC"/>
              <w:rPr>
                <w:del w:id="1276" w:author="Amy TAO" w:date="2022-10-27T16:04:00Z"/>
              </w:rPr>
            </w:pPr>
            <w:del w:id="1277" w:author="Amy TAO" w:date="2022-10-27T16:04:00Z">
              <w:r w:rsidRPr="006910BE" w:rsidDel="00584DC9">
                <w:delText>DC_1A-28A_n77A</w:delText>
              </w:r>
              <w:r w:rsidRPr="006910BE" w:rsidDel="00584DC9">
                <w:rPr>
                  <w:vertAlign w:val="superscript"/>
                </w:rPr>
                <w:delText>5</w:delText>
              </w:r>
            </w:del>
          </w:p>
          <w:p w14:paraId="20DC9624" w14:textId="27ED3786" w:rsidR="008D231A" w:rsidRPr="006910BE" w:rsidDel="00584DC9" w:rsidRDefault="008D231A" w:rsidP="00C805AA">
            <w:pPr>
              <w:pStyle w:val="TAC"/>
              <w:rPr>
                <w:del w:id="1278" w:author="Amy TAO" w:date="2022-10-27T16:04:00Z"/>
              </w:rPr>
            </w:pPr>
            <w:del w:id="1279" w:author="Amy TAO" w:date="2022-10-27T16:04:00Z">
              <w:r w:rsidRPr="006910BE" w:rsidDel="00584DC9">
                <w:delText>DC_1A-28A_n77C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49789A26" w14:textId="5277EAB7" w:rsidR="008D231A" w:rsidRPr="006910BE" w:rsidDel="00584DC9" w:rsidRDefault="008D231A" w:rsidP="00C805AA">
            <w:pPr>
              <w:pStyle w:val="TAC"/>
              <w:rPr>
                <w:del w:id="1280" w:author="Amy TAO" w:date="2022-10-27T16:04:00Z"/>
              </w:rPr>
            </w:pPr>
            <w:del w:id="1281" w:author="Amy TAO" w:date="2022-10-27T16:04:00Z">
              <w:r w:rsidRPr="006910BE" w:rsidDel="00584DC9">
                <w:delText>DC_1A_n77A</w:delText>
              </w:r>
            </w:del>
          </w:p>
          <w:p w14:paraId="32BE910D" w14:textId="5D7462EB" w:rsidR="008D231A" w:rsidRPr="006910BE" w:rsidDel="00584DC9" w:rsidRDefault="008D231A" w:rsidP="00C805AA">
            <w:pPr>
              <w:pStyle w:val="TAC"/>
              <w:rPr>
                <w:del w:id="1282" w:author="Amy TAO" w:date="2022-10-27T16:04:00Z"/>
              </w:rPr>
            </w:pPr>
            <w:del w:id="1283" w:author="Amy TAO" w:date="2022-10-27T16:04:00Z">
              <w:r w:rsidRPr="006910BE" w:rsidDel="00584DC9">
                <w:delText>DC_28A_n77A</w:delText>
              </w:r>
            </w:del>
          </w:p>
        </w:tc>
      </w:tr>
      <w:tr w:rsidR="008D231A" w:rsidRPr="006910BE" w:rsidDel="00584DC9" w14:paraId="2F3AC55D" w14:textId="1A66C0D6" w:rsidTr="00C805AA">
        <w:trPr>
          <w:trHeight w:val="227"/>
          <w:jc w:val="center"/>
          <w:del w:id="1284" w:author="Amy TAO" w:date="2022-10-27T16:04:00Z"/>
        </w:trPr>
        <w:tc>
          <w:tcPr>
            <w:tcW w:w="3969" w:type="dxa"/>
            <w:shd w:val="clear" w:color="auto" w:fill="auto"/>
            <w:noWrap/>
            <w:tcMar>
              <w:top w:w="28" w:type="dxa"/>
              <w:left w:w="28" w:type="dxa"/>
              <w:bottom w:w="28" w:type="dxa"/>
              <w:right w:w="28" w:type="dxa"/>
            </w:tcMar>
            <w:vAlign w:val="center"/>
          </w:tcPr>
          <w:p w14:paraId="5880261B" w14:textId="26A9E8B5" w:rsidR="008D231A" w:rsidRPr="006910BE" w:rsidDel="00584DC9" w:rsidRDefault="008D231A" w:rsidP="00C805AA">
            <w:pPr>
              <w:pStyle w:val="TAC"/>
              <w:rPr>
                <w:del w:id="1285" w:author="Amy TAO" w:date="2022-10-27T16:04:00Z"/>
              </w:rPr>
            </w:pPr>
            <w:del w:id="1286" w:author="Amy TAO" w:date="2022-10-27T16:04:00Z">
              <w:r w:rsidRPr="006910BE" w:rsidDel="00584DC9">
                <w:delText>DC_1A-28A_n78A</w:delText>
              </w:r>
              <w:r w:rsidRPr="006910BE" w:rsidDel="00584DC9">
                <w:rPr>
                  <w:vertAlign w:val="superscript"/>
                </w:rPr>
                <w:delText>5</w:delText>
              </w:r>
            </w:del>
          </w:p>
          <w:p w14:paraId="4742BC57" w14:textId="2C861A3A" w:rsidR="008D231A" w:rsidRPr="006910BE" w:rsidDel="00584DC9" w:rsidRDefault="008D231A" w:rsidP="00C805AA">
            <w:pPr>
              <w:pStyle w:val="TAC"/>
              <w:rPr>
                <w:del w:id="1287" w:author="Amy TAO" w:date="2022-10-27T16:04:00Z"/>
              </w:rPr>
            </w:pPr>
            <w:del w:id="1288" w:author="Amy TAO" w:date="2022-10-27T16:04:00Z">
              <w:r w:rsidRPr="006910BE" w:rsidDel="00584DC9">
                <w:delText>DC_1A-28A_n78C</w:delText>
              </w:r>
              <w:r w:rsidRPr="006910BE" w:rsidDel="00584DC9">
                <w:rPr>
                  <w:vertAlign w:val="superscript"/>
                </w:rPr>
                <w:delText>5</w:delText>
              </w:r>
            </w:del>
          </w:p>
        </w:tc>
        <w:tc>
          <w:tcPr>
            <w:tcW w:w="3969" w:type="dxa"/>
            <w:tcMar>
              <w:top w:w="28" w:type="dxa"/>
              <w:left w:w="28" w:type="dxa"/>
              <w:bottom w:w="28" w:type="dxa"/>
              <w:right w:w="28" w:type="dxa"/>
            </w:tcMar>
            <w:vAlign w:val="center"/>
          </w:tcPr>
          <w:p w14:paraId="664029F9" w14:textId="2FA8E17D" w:rsidR="008D231A" w:rsidRPr="006910BE" w:rsidDel="00584DC9" w:rsidRDefault="008D231A" w:rsidP="00C805AA">
            <w:pPr>
              <w:pStyle w:val="TAC"/>
              <w:rPr>
                <w:del w:id="1289" w:author="Amy TAO" w:date="2022-10-27T16:04:00Z"/>
              </w:rPr>
            </w:pPr>
            <w:del w:id="1290" w:author="Amy TAO" w:date="2022-10-27T16:04:00Z">
              <w:r w:rsidRPr="006910BE" w:rsidDel="00584DC9">
                <w:delText>DC_1A_n78A</w:delText>
              </w:r>
            </w:del>
          </w:p>
          <w:p w14:paraId="46972387" w14:textId="7CDF37A5" w:rsidR="008D231A" w:rsidRPr="006910BE" w:rsidDel="00584DC9" w:rsidRDefault="008D231A" w:rsidP="00C805AA">
            <w:pPr>
              <w:pStyle w:val="TAC"/>
              <w:rPr>
                <w:del w:id="1291" w:author="Amy TAO" w:date="2022-10-27T16:04:00Z"/>
              </w:rPr>
            </w:pPr>
            <w:del w:id="1292" w:author="Amy TAO" w:date="2022-10-27T16:04:00Z">
              <w:r w:rsidRPr="006910BE" w:rsidDel="00584DC9">
                <w:delText>DC_28A_n78A</w:delText>
              </w:r>
            </w:del>
          </w:p>
        </w:tc>
      </w:tr>
      <w:tr w:rsidR="008D231A" w:rsidRPr="006910BE" w14:paraId="33F93ED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CB25A05" w14:textId="77777777" w:rsidR="008D231A" w:rsidRPr="006910BE" w:rsidRDefault="008D231A" w:rsidP="00C805AA">
            <w:pPr>
              <w:pStyle w:val="TAC"/>
            </w:pPr>
            <w:r w:rsidRPr="006910BE">
              <w:rPr>
                <w:rFonts w:eastAsia="Malgun Gothic"/>
              </w:rPr>
              <w:t>DC_1A_n28A-n78A</w:t>
            </w:r>
            <w:r w:rsidRPr="006910BE">
              <w:rPr>
                <w:vertAlign w:val="superscript"/>
              </w:rPr>
              <w:t>5</w:t>
            </w:r>
          </w:p>
        </w:tc>
        <w:tc>
          <w:tcPr>
            <w:tcW w:w="3969" w:type="dxa"/>
            <w:tcMar>
              <w:top w:w="28" w:type="dxa"/>
              <w:left w:w="28" w:type="dxa"/>
              <w:bottom w:w="28" w:type="dxa"/>
              <w:right w:w="28" w:type="dxa"/>
            </w:tcMar>
            <w:vAlign w:val="center"/>
          </w:tcPr>
          <w:p w14:paraId="61347ED4" w14:textId="77777777" w:rsidR="008D231A" w:rsidRPr="006910BE" w:rsidRDefault="008D231A" w:rsidP="00C805AA">
            <w:pPr>
              <w:pStyle w:val="TAC"/>
              <w:rPr>
                <w:rFonts w:eastAsia="Malgun Gothic"/>
              </w:rPr>
            </w:pPr>
            <w:r w:rsidRPr="006910BE">
              <w:rPr>
                <w:rFonts w:eastAsia="Malgun Gothic"/>
              </w:rPr>
              <w:t>DC_1A_n28A</w:t>
            </w:r>
          </w:p>
          <w:p w14:paraId="35F28586" w14:textId="77777777" w:rsidR="008D231A" w:rsidRPr="006910BE" w:rsidRDefault="008D231A" w:rsidP="00C805AA">
            <w:pPr>
              <w:pStyle w:val="TAC"/>
            </w:pPr>
            <w:r w:rsidRPr="006910BE">
              <w:rPr>
                <w:rFonts w:eastAsia="Malgun Gothic"/>
              </w:rPr>
              <w:t>DC_1A_n78A</w:t>
            </w:r>
          </w:p>
        </w:tc>
      </w:tr>
      <w:tr w:rsidR="008D231A" w:rsidRPr="006910BE" w14:paraId="6B8F14F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ECC426" w14:textId="77777777" w:rsidR="008D231A" w:rsidRPr="006910BE" w:rsidRDefault="008D231A" w:rsidP="00C805AA">
            <w:pPr>
              <w:pStyle w:val="TAC"/>
            </w:pPr>
            <w:r w:rsidRPr="006910BE">
              <w:lastRenderedPageBreak/>
              <w:t>DC_1A-28A_n79A</w:t>
            </w:r>
          </w:p>
          <w:p w14:paraId="452DE449" w14:textId="77777777" w:rsidR="008D231A" w:rsidRPr="006910BE" w:rsidRDefault="008D231A" w:rsidP="00C805AA">
            <w:pPr>
              <w:pStyle w:val="TAC"/>
            </w:pPr>
            <w:r w:rsidRPr="006910BE">
              <w:t>DC_1A-28A_n79C</w:t>
            </w:r>
          </w:p>
        </w:tc>
        <w:tc>
          <w:tcPr>
            <w:tcW w:w="3969" w:type="dxa"/>
            <w:tcMar>
              <w:top w:w="28" w:type="dxa"/>
              <w:left w:w="28" w:type="dxa"/>
              <w:bottom w:w="28" w:type="dxa"/>
              <w:right w:w="28" w:type="dxa"/>
            </w:tcMar>
            <w:vAlign w:val="center"/>
          </w:tcPr>
          <w:p w14:paraId="0C9B8F60" w14:textId="77777777" w:rsidR="008D231A" w:rsidRPr="006910BE" w:rsidRDefault="008D231A" w:rsidP="00C805AA">
            <w:pPr>
              <w:pStyle w:val="TAC"/>
            </w:pPr>
            <w:r w:rsidRPr="006910BE">
              <w:t>DC_1A_n79A</w:t>
            </w:r>
          </w:p>
          <w:p w14:paraId="46D81AF5" w14:textId="77777777" w:rsidR="008D231A" w:rsidRPr="006910BE" w:rsidRDefault="008D231A" w:rsidP="00C805AA">
            <w:pPr>
              <w:pStyle w:val="TAC"/>
            </w:pPr>
            <w:r w:rsidRPr="006910BE">
              <w:t>DC_28A_n79A</w:t>
            </w:r>
          </w:p>
        </w:tc>
      </w:tr>
      <w:tr w:rsidR="008D231A" w:rsidRPr="006910BE" w14:paraId="44822ED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248AD7" w14:textId="77777777" w:rsidR="008D231A" w:rsidRPr="006910BE" w:rsidRDefault="008D231A" w:rsidP="00C805AA">
            <w:pPr>
              <w:pStyle w:val="TAC"/>
              <w:rPr>
                <w:rFonts w:eastAsia="Malgun Gothic"/>
                <w:lang w:eastAsia="ko-KR"/>
              </w:rPr>
            </w:pPr>
            <w:r w:rsidRPr="006910BE">
              <w:rPr>
                <w:rFonts w:eastAsia="Malgun Gothic"/>
                <w:lang w:eastAsia="ko-KR"/>
              </w:rPr>
              <w:t>DC_1A-41A_n28A</w:t>
            </w:r>
            <w:r w:rsidRPr="006910BE">
              <w:rPr>
                <w:vertAlign w:val="superscript"/>
                <w:lang w:eastAsia="zh-CN"/>
              </w:rPr>
              <w:t>5</w:t>
            </w:r>
          </w:p>
          <w:p w14:paraId="73EF5A01" w14:textId="77777777" w:rsidR="008D231A" w:rsidRPr="006910BE" w:rsidRDefault="008D231A" w:rsidP="00C805AA">
            <w:pPr>
              <w:pStyle w:val="TAC"/>
            </w:pPr>
            <w:r w:rsidRPr="006910BE">
              <w:rPr>
                <w:lang w:eastAsia="fi-FI"/>
              </w:rPr>
              <w:t>DC_</w:t>
            </w:r>
            <w:r w:rsidRPr="006910BE">
              <w:rPr>
                <w:lang w:eastAsia="zh-CN"/>
              </w:rPr>
              <w:t>1</w:t>
            </w:r>
            <w:r w:rsidRPr="006910BE">
              <w:rPr>
                <w:lang w:eastAsia="fi-FI"/>
              </w:rPr>
              <w:t>A-</w:t>
            </w:r>
            <w:r w:rsidRPr="006910BE">
              <w:rPr>
                <w:lang w:eastAsia="zh-CN"/>
              </w:rPr>
              <w:t>41C</w:t>
            </w:r>
            <w:r w:rsidRPr="006910BE">
              <w:rPr>
                <w:lang w:eastAsia="fi-FI"/>
              </w:rPr>
              <w:t>_n28A</w:t>
            </w:r>
            <w:r w:rsidRPr="006910BE">
              <w:rPr>
                <w:vertAlign w:val="superscript"/>
                <w:lang w:eastAsia="zh-CN"/>
              </w:rPr>
              <w:t>5</w:t>
            </w:r>
          </w:p>
        </w:tc>
        <w:tc>
          <w:tcPr>
            <w:tcW w:w="3969" w:type="dxa"/>
            <w:tcMar>
              <w:top w:w="28" w:type="dxa"/>
              <w:left w:w="28" w:type="dxa"/>
              <w:bottom w:w="28" w:type="dxa"/>
              <w:right w:w="28" w:type="dxa"/>
            </w:tcMar>
            <w:vAlign w:val="center"/>
          </w:tcPr>
          <w:p w14:paraId="405CDAF7" w14:textId="77777777" w:rsidR="008D231A" w:rsidRPr="006910BE" w:rsidRDefault="008D231A" w:rsidP="00C805AA">
            <w:pPr>
              <w:pStyle w:val="TAC"/>
              <w:rPr>
                <w:rFonts w:eastAsia="Malgun Gothic"/>
                <w:lang w:eastAsia="ko-KR"/>
              </w:rPr>
            </w:pPr>
            <w:r w:rsidRPr="006910BE">
              <w:rPr>
                <w:rFonts w:eastAsia="Malgun Gothic"/>
                <w:lang w:eastAsia="ko-KR"/>
              </w:rPr>
              <w:t>DC_1A_n28A</w:t>
            </w:r>
          </w:p>
          <w:p w14:paraId="45490049" w14:textId="77777777" w:rsidR="008D231A" w:rsidRPr="006910BE" w:rsidRDefault="008D231A" w:rsidP="00C805AA">
            <w:pPr>
              <w:pStyle w:val="TAC"/>
              <w:rPr>
                <w:rFonts w:eastAsia="Malgun Gothic"/>
                <w:lang w:eastAsia="ko-KR"/>
              </w:rPr>
            </w:pPr>
            <w:r w:rsidRPr="006910BE">
              <w:rPr>
                <w:rFonts w:eastAsia="Malgun Gothic"/>
                <w:lang w:eastAsia="ko-KR"/>
              </w:rPr>
              <w:t>DC_41A_n28A</w:t>
            </w:r>
          </w:p>
          <w:p w14:paraId="1C9CC019" w14:textId="77777777" w:rsidR="008D231A" w:rsidRPr="006910BE" w:rsidRDefault="008D231A" w:rsidP="00C805AA">
            <w:pPr>
              <w:pStyle w:val="TAC"/>
            </w:pPr>
            <w:r w:rsidRPr="006910BE">
              <w:rPr>
                <w:rFonts w:eastAsia="Malgun Gothic"/>
                <w:lang w:eastAsia="ko-KR"/>
              </w:rPr>
              <w:t>DC_41C_n28A</w:t>
            </w:r>
          </w:p>
        </w:tc>
      </w:tr>
      <w:tr w:rsidR="008D231A" w:rsidRPr="006910BE" w14:paraId="6F3EB61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14AB016" w14:textId="49360ACA" w:rsidR="008D231A" w:rsidRPr="006910BE" w:rsidDel="00F9517C" w:rsidRDefault="008D231A" w:rsidP="00F9517C">
            <w:pPr>
              <w:pStyle w:val="TAC"/>
              <w:rPr>
                <w:del w:id="1293" w:author="Amy TAO" w:date="2022-10-27T16:04:00Z"/>
              </w:rPr>
            </w:pPr>
            <w:r w:rsidRPr="006910BE">
              <w:t>DC_1A-41A_n77A</w:t>
            </w:r>
          </w:p>
          <w:p w14:paraId="3952239E" w14:textId="3948C006" w:rsidR="008D231A" w:rsidRPr="006910BE" w:rsidRDefault="008D231A" w:rsidP="00F9517C">
            <w:pPr>
              <w:pStyle w:val="TAC"/>
            </w:pPr>
            <w:del w:id="1294" w:author="Amy TAO" w:date="2022-10-27T16:04:00Z">
              <w:r w:rsidRPr="006910BE" w:rsidDel="00F9517C">
                <w:delText>DC_1A-41C_n77A</w:delText>
              </w:r>
            </w:del>
          </w:p>
        </w:tc>
        <w:tc>
          <w:tcPr>
            <w:tcW w:w="3969" w:type="dxa"/>
            <w:tcMar>
              <w:top w:w="28" w:type="dxa"/>
              <w:left w:w="28" w:type="dxa"/>
              <w:bottom w:w="28" w:type="dxa"/>
              <w:right w:w="28" w:type="dxa"/>
            </w:tcMar>
            <w:vAlign w:val="center"/>
          </w:tcPr>
          <w:p w14:paraId="1F2D4642" w14:textId="77777777" w:rsidR="008D231A" w:rsidRPr="006910BE" w:rsidRDefault="008D231A" w:rsidP="00C805AA">
            <w:pPr>
              <w:pStyle w:val="TAC"/>
            </w:pPr>
            <w:r w:rsidRPr="006910BE">
              <w:t>DC_1A_n77A</w:t>
            </w:r>
          </w:p>
          <w:p w14:paraId="26ED0DFF" w14:textId="77777777" w:rsidR="008D231A" w:rsidRPr="006910BE" w:rsidRDefault="008D231A" w:rsidP="00C805AA">
            <w:pPr>
              <w:pStyle w:val="TAC"/>
            </w:pPr>
            <w:r w:rsidRPr="006910BE">
              <w:t>DC_41A_n77A</w:t>
            </w:r>
          </w:p>
        </w:tc>
      </w:tr>
      <w:tr w:rsidR="008D231A" w:rsidRPr="006910BE" w14:paraId="2534B2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3DBA07D" w14:textId="36FB7B73" w:rsidR="008D231A" w:rsidRPr="006910BE" w:rsidDel="00F9517C" w:rsidRDefault="008D231A" w:rsidP="00F9517C">
            <w:pPr>
              <w:pStyle w:val="TAC"/>
              <w:rPr>
                <w:del w:id="1295" w:author="Amy TAO" w:date="2022-10-27T16:04:00Z"/>
              </w:rPr>
            </w:pPr>
            <w:r w:rsidRPr="006910BE">
              <w:t>DC_1A-41A_n78A</w:t>
            </w:r>
          </w:p>
          <w:p w14:paraId="2BA8AE0F" w14:textId="68BBB960" w:rsidR="008D231A" w:rsidRPr="006910BE" w:rsidRDefault="008D231A" w:rsidP="00F9517C">
            <w:pPr>
              <w:pStyle w:val="TAC"/>
            </w:pPr>
            <w:del w:id="1296" w:author="Amy TAO" w:date="2022-10-27T16:04:00Z">
              <w:r w:rsidRPr="006910BE" w:rsidDel="00F9517C">
                <w:delText>DC_1A-41C_n78A</w:delText>
              </w:r>
            </w:del>
          </w:p>
        </w:tc>
        <w:tc>
          <w:tcPr>
            <w:tcW w:w="3969" w:type="dxa"/>
            <w:tcMar>
              <w:top w:w="28" w:type="dxa"/>
              <w:left w:w="28" w:type="dxa"/>
              <w:bottom w:w="28" w:type="dxa"/>
              <w:right w:w="28" w:type="dxa"/>
            </w:tcMar>
            <w:vAlign w:val="center"/>
          </w:tcPr>
          <w:p w14:paraId="012A3657" w14:textId="77777777" w:rsidR="008D231A" w:rsidRPr="006910BE" w:rsidRDefault="008D231A" w:rsidP="00C805AA">
            <w:pPr>
              <w:pStyle w:val="TAC"/>
            </w:pPr>
            <w:r w:rsidRPr="006910BE">
              <w:t>DC_1A_n78A</w:t>
            </w:r>
          </w:p>
          <w:p w14:paraId="4B73669F" w14:textId="77777777" w:rsidR="008D231A" w:rsidRPr="006910BE" w:rsidRDefault="008D231A" w:rsidP="00C805AA">
            <w:pPr>
              <w:pStyle w:val="TAC"/>
            </w:pPr>
            <w:r w:rsidRPr="006910BE">
              <w:t>DC_41A_n78A</w:t>
            </w:r>
          </w:p>
        </w:tc>
      </w:tr>
      <w:tr w:rsidR="008D231A" w:rsidRPr="006910BE" w:rsidDel="00F9517C" w14:paraId="6D1DF603" w14:textId="1AF68446" w:rsidTr="00C805AA">
        <w:trPr>
          <w:trHeight w:val="227"/>
          <w:jc w:val="center"/>
          <w:del w:id="1297" w:author="Amy TAO" w:date="2022-10-27T16:04:00Z"/>
        </w:trPr>
        <w:tc>
          <w:tcPr>
            <w:tcW w:w="3969" w:type="dxa"/>
            <w:shd w:val="clear" w:color="auto" w:fill="auto"/>
            <w:noWrap/>
            <w:tcMar>
              <w:top w:w="28" w:type="dxa"/>
              <w:left w:w="28" w:type="dxa"/>
              <w:bottom w:w="28" w:type="dxa"/>
              <w:right w:w="28" w:type="dxa"/>
            </w:tcMar>
            <w:vAlign w:val="center"/>
          </w:tcPr>
          <w:p w14:paraId="71AC4FFC" w14:textId="04C38679" w:rsidR="008D231A" w:rsidRPr="006910BE" w:rsidDel="00F9517C" w:rsidRDefault="008D231A" w:rsidP="00C805AA">
            <w:pPr>
              <w:pStyle w:val="TAC"/>
              <w:rPr>
                <w:del w:id="1298" w:author="Amy TAO" w:date="2022-10-27T16:04:00Z"/>
              </w:rPr>
            </w:pPr>
            <w:del w:id="1299" w:author="Amy TAO" w:date="2022-10-27T16:04:00Z">
              <w:r w:rsidRPr="006910BE" w:rsidDel="00F9517C">
                <w:delText>DC_1A-41C_n79A</w:delText>
              </w:r>
            </w:del>
          </w:p>
        </w:tc>
        <w:tc>
          <w:tcPr>
            <w:tcW w:w="3969" w:type="dxa"/>
            <w:tcMar>
              <w:top w:w="28" w:type="dxa"/>
              <w:left w:w="28" w:type="dxa"/>
              <w:bottom w:w="28" w:type="dxa"/>
              <w:right w:w="28" w:type="dxa"/>
            </w:tcMar>
            <w:vAlign w:val="center"/>
          </w:tcPr>
          <w:p w14:paraId="7A857672" w14:textId="5C0A8754" w:rsidR="008D231A" w:rsidRPr="006910BE" w:rsidDel="00F9517C" w:rsidRDefault="008D231A" w:rsidP="00C805AA">
            <w:pPr>
              <w:pStyle w:val="TAC"/>
              <w:rPr>
                <w:del w:id="1300" w:author="Amy TAO" w:date="2022-10-27T16:04:00Z"/>
              </w:rPr>
            </w:pPr>
            <w:del w:id="1301" w:author="Amy TAO" w:date="2022-10-27T16:04:00Z">
              <w:r w:rsidRPr="006910BE" w:rsidDel="00F9517C">
                <w:delText>DC_1A_n79A</w:delText>
              </w:r>
            </w:del>
          </w:p>
        </w:tc>
      </w:tr>
      <w:tr w:rsidR="008D231A" w:rsidRPr="006910BE" w14:paraId="791D71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173C202" w14:textId="7E3D3456" w:rsidR="008D231A" w:rsidRPr="006910BE" w:rsidDel="00F9517C" w:rsidRDefault="008D231A" w:rsidP="00F9517C">
            <w:pPr>
              <w:pStyle w:val="TAC"/>
              <w:rPr>
                <w:del w:id="1302" w:author="Amy TAO" w:date="2022-10-27T16:05:00Z"/>
              </w:rPr>
            </w:pPr>
            <w:r w:rsidRPr="006910BE">
              <w:t>DC_1A-42A_n77A</w:t>
            </w:r>
            <w:r w:rsidRPr="006910BE">
              <w:rPr>
                <w:vertAlign w:val="superscript"/>
              </w:rPr>
              <w:t>10,11</w:t>
            </w:r>
          </w:p>
          <w:p w14:paraId="40E69660" w14:textId="65D70481" w:rsidR="008D231A" w:rsidRPr="006910BE" w:rsidRDefault="008D231A" w:rsidP="00F9517C">
            <w:pPr>
              <w:pStyle w:val="TAC"/>
            </w:pPr>
            <w:del w:id="1303" w:author="Amy TAO" w:date="2022-10-27T16:05:00Z">
              <w:r w:rsidRPr="006910BE" w:rsidDel="00F9517C">
                <w:delText>DC_1A-42A_n77C</w:delText>
              </w:r>
              <w:r w:rsidRPr="006910BE" w:rsidDel="00F9517C">
                <w:rPr>
                  <w:vertAlign w:val="superscript"/>
                </w:rPr>
                <w:delText>10,11</w:delText>
              </w:r>
            </w:del>
          </w:p>
          <w:p w14:paraId="6923BDEF" w14:textId="04D4BDE8" w:rsidR="008D231A" w:rsidRPr="006910BE" w:rsidDel="00F9517C" w:rsidRDefault="008D231A" w:rsidP="00F9517C">
            <w:pPr>
              <w:pStyle w:val="TAC"/>
              <w:rPr>
                <w:del w:id="1304" w:author="Amy TAO" w:date="2022-10-27T16:05:00Z"/>
              </w:rPr>
            </w:pPr>
            <w:r w:rsidRPr="006910BE">
              <w:t>DC_1A-42C_n77A</w:t>
            </w:r>
            <w:r w:rsidRPr="006910BE">
              <w:rPr>
                <w:vertAlign w:val="superscript"/>
              </w:rPr>
              <w:t>10,11</w:t>
            </w:r>
          </w:p>
          <w:p w14:paraId="1B3A6A98" w14:textId="630B5683" w:rsidR="008D231A" w:rsidRPr="006910BE" w:rsidRDefault="008D231A" w:rsidP="00394008">
            <w:pPr>
              <w:pStyle w:val="TAC"/>
            </w:pPr>
            <w:del w:id="1305" w:author="Amy TAO" w:date="2022-10-27T16:05:00Z">
              <w:r w:rsidRPr="006910BE" w:rsidDel="00F9517C">
                <w:delText>DC_1A-42C_n77C</w:delText>
              </w:r>
              <w:r w:rsidRPr="006910BE" w:rsidDel="00F9517C">
                <w:rPr>
                  <w:vertAlign w:val="superscript"/>
                </w:rPr>
                <w:delText>10,11</w:delText>
              </w:r>
            </w:del>
          </w:p>
          <w:p w14:paraId="2B180ADC" w14:textId="4502C2B8" w:rsidR="008D231A" w:rsidRPr="006910BE" w:rsidDel="00F9517C" w:rsidRDefault="008D231A" w:rsidP="00394008">
            <w:pPr>
              <w:pStyle w:val="TAC"/>
              <w:rPr>
                <w:del w:id="1306" w:author="Amy TAO" w:date="2022-10-27T16:05:00Z"/>
              </w:rPr>
            </w:pPr>
            <w:r w:rsidRPr="006910BE">
              <w:t>DC_1A-42D_n77A</w:t>
            </w:r>
            <w:r w:rsidRPr="006910BE">
              <w:rPr>
                <w:vertAlign w:val="superscript"/>
              </w:rPr>
              <w:t>10,11</w:t>
            </w:r>
          </w:p>
          <w:p w14:paraId="546551E4" w14:textId="710BA4AE" w:rsidR="008D231A" w:rsidRPr="006910BE" w:rsidRDefault="008D231A" w:rsidP="00394008">
            <w:pPr>
              <w:pStyle w:val="TAC"/>
            </w:pPr>
            <w:del w:id="1307" w:author="Amy TAO" w:date="2022-10-27T16:05:00Z">
              <w:r w:rsidRPr="006910BE" w:rsidDel="00F9517C">
                <w:delText>DC_1A-42E_n77A</w:delText>
              </w:r>
              <w:r w:rsidRPr="006910BE" w:rsidDel="00F9517C">
                <w:rPr>
                  <w:vertAlign w:val="superscript"/>
                </w:rPr>
                <w:delText>10,11</w:delText>
              </w:r>
            </w:del>
          </w:p>
        </w:tc>
        <w:tc>
          <w:tcPr>
            <w:tcW w:w="3969" w:type="dxa"/>
            <w:tcMar>
              <w:top w:w="28" w:type="dxa"/>
              <w:left w:w="28" w:type="dxa"/>
              <w:bottom w:w="28" w:type="dxa"/>
              <w:right w:w="28" w:type="dxa"/>
            </w:tcMar>
            <w:vAlign w:val="center"/>
          </w:tcPr>
          <w:p w14:paraId="4E038BF7" w14:textId="77777777" w:rsidR="008D231A" w:rsidRPr="006910BE" w:rsidRDefault="008D231A" w:rsidP="00C805AA">
            <w:pPr>
              <w:pStyle w:val="TAC"/>
            </w:pPr>
            <w:r w:rsidRPr="006910BE">
              <w:t>DC_1A_n77A</w:t>
            </w:r>
          </w:p>
        </w:tc>
      </w:tr>
      <w:tr w:rsidR="008D231A" w:rsidRPr="006910BE" w14:paraId="79A6FB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9943AC1" w14:textId="77777777" w:rsidR="008D231A" w:rsidRPr="006910BE" w:rsidRDefault="008D231A" w:rsidP="00C805AA">
            <w:pPr>
              <w:pStyle w:val="TAC"/>
            </w:pPr>
            <w:r w:rsidRPr="006910BE">
              <w:t>DC_1A-42A_n78A</w:t>
            </w:r>
            <w:r w:rsidRPr="006910BE">
              <w:rPr>
                <w:vertAlign w:val="superscript"/>
              </w:rPr>
              <w:t>10,11</w:t>
            </w:r>
          </w:p>
          <w:p w14:paraId="469F031C" w14:textId="77777777" w:rsidR="008D231A" w:rsidRPr="006910BE" w:rsidRDefault="008D231A" w:rsidP="00C805AA">
            <w:pPr>
              <w:pStyle w:val="TAC"/>
            </w:pPr>
            <w:r w:rsidRPr="006910BE">
              <w:t>DC_1A-42A_n78C</w:t>
            </w:r>
            <w:r w:rsidRPr="006910BE">
              <w:rPr>
                <w:vertAlign w:val="superscript"/>
              </w:rPr>
              <w:t>10,11</w:t>
            </w:r>
          </w:p>
          <w:p w14:paraId="5D4732E5" w14:textId="77777777" w:rsidR="008D231A" w:rsidRPr="006910BE" w:rsidRDefault="008D231A" w:rsidP="00C805AA">
            <w:pPr>
              <w:pStyle w:val="TAC"/>
            </w:pPr>
            <w:r w:rsidRPr="006910BE">
              <w:t>DC_1A-42C_n78A</w:t>
            </w:r>
            <w:r w:rsidRPr="006910BE">
              <w:rPr>
                <w:vertAlign w:val="superscript"/>
              </w:rPr>
              <w:t>10,11</w:t>
            </w:r>
          </w:p>
          <w:p w14:paraId="0F786059" w14:textId="77777777" w:rsidR="008D231A" w:rsidRPr="006910BE" w:rsidRDefault="008D231A" w:rsidP="00C805AA">
            <w:pPr>
              <w:pStyle w:val="TAC"/>
            </w:pPr>
            <w:r w:rsidRPr="006910BE">
              <w:t>DC_1A-42C_n78C</w:t>
            </w:r>
            <w:r w:rsidRPr="006910BE">
              <w:rPr>
                <w:vertAlign w:val="superscript"/>
              </w:rPr>
              <w:t>10,11</w:t>
            </w:r>
          </w:p>
          <w:p w14:paraId="1814F20D" w14:textId="77777777" w:rsidR="008D231A" w:rsidRPr="006910BE" w:rsidRDefault="008D231A" w:rsidP="00C805AA">
            <w:pPr>
              <w:pStyle w:val="TAC"/>
            </w:pPr>
            <w:r w:rsidRPr="006910BE">
              <w:t>DC_1A-42D_n78A</w:t>
            </w:r>
            <w:r w:rsidRPr="006910BE">
              <w:rPr>
                <w:vertAlign w:val="superscript"/>
              </w:rPr>
              <w:t>10,11</w:t>
            </w:r>
          </w:p>
          <w:p w14:paraId="7696ADA4" w14:textId="77777777" w:rsidR="008D231A" w:rsidRPr="006910BE" w:rsidRDefault="008D231A" w:rsidP="00C805AA">
            <w:pPr>
              <w:pStyle w:val="TAC"/>
            </w:pPr>
            <w:r w:rsidRPr="006910BE">
              <w:t>DC_1A-42E_n78A</w:t>
            </w:r>
            <w:r w:rsidRPr="006910BE">
              <w:rPr>
                <w:vertAlign w:val="superscript"/>
              </w:rPr>
              <w:t>10,11</w:t>
            </w:r>
          </w:p>
        </w:tc>
        <w:tc>
          <w:tcPr>
            <w:tcW w:w="3969" w:type="dxa"/>
            <w:tcMar>
              <w:top w:w="28" w:type="dxa"/>
              <w:left w:w="28" w:type="dxa"/>
              <w:bottom w:w="28" w:type="dxa"/>
              <w:right w:w="28" w:type="dxa"/>
            </w:tcMar>
            <w:vAlign w:val="center"/>
          </w:tcPr>
          <w:p w14:paraId="0D907361" w14:textId="77777777" w:rsidR="008D231A" w:rsidRPr="006910BE" w:rsidRDefault="008D231A" w:rsidP="00C805AA">
            <w:pPr>
              <w:pStyle w:val="TAC"/>
            </w:pPr>
            <w:r w:rsidRPr="006910BE">
              <w:t>DC_1A_n78A</w:t>
            </w:r>
          </w:p>
        </w:tc>
      </w:tr>
      <w:tr w:rsidR="008D231A" w:rsidRPr="006910BE" w14:paraId="3AE6E2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F8E428" w14:textId="77777777" w:rsidR="008D231A" w:rsidRPr="006910BE" w:rsidRDefault="008D231A" w:rsidP="00C805AA">
            <w:pPr>
              <w:pStyle w:val="TAC"/>
            </w:pPr>
            <w:r w:rsidRPr="006910BE">
              <w:t>DC_1A-42A_n79A</w:t>
            </w:r>
          </w:p>
          <w:p w14:paraId="08559765" w14:textId="77777777" w:rsidR="008D231A" w:rsidRPr="006910BE" w:rsidRDefault="008D231A" w:rsidP="00C805AA">
            <w:pPr>
              <w:pStyle w:val="TAC"/>
            </w:pPr>
            <w:r w:rsidRPr="006910BE">
              <w:t>DC_1A-42A_n79C</w:t>
            </w:r>
          </w:p>
          <w:p w14:paraId="569DAE65" w14:textId="77777777" w:rsidR="008D231A" w:rsidRPr="006910BE" w:rsidRDefault="008D231A" w:rsidP="00C805AA">
            <w:pPr>
              <w:pStyle w:val="TAC"/>
            </w:pPr>
            <w:r w:rsidRPr="006910BE">
              <w:t>DC_1A-42C_n79A</w:t>
            </w:r>
          </w:p>
          <w:p w14:paraId="7A383513" w14:textId="77777777" w:rsidR="008D231A" w:rsidRPr="006910BE" w:rsidRDefault="008D231A" w:rsidP="00C805AA">
            <w:pPr>
              <w:pStyle w:val="TAC"/>
            </w:pPr>
            <w:r w:rsidRPr="006910BE">
              <w:t>DC_1A-42C_n79C</w:t>
            </w:r>
          </w:p>
          <w:p w14:paraId="595918AE" w14:textId="77777777" w:rsidR="008D231A" w:rsidRPr="006910BE" w:rsidRDefault="008D231A" w:rsidP="00C805AA">
            <w:pPr>
              <w:pStyle w:val="TAC"/>
            </w:pPr>
            <w:r w:rsidRPr="006910BE">
              <w:t>DC_1A-42D_n79A</w:t>
            </w:r>
          </w:p>
          <w:p w14:paraId="4A14B1F0" w14:textId="77777777" w:rsidR="008D231A" w:rsidRPr="006910BE" w:rsidRDefault="008D231A" w:rsidP="00C805AA">
            <w:pPr>
              <w:pStyle w:val="TAC"/>
            </w:pPr>
            <w:r w:rsidRPr="006910BE">
              <w:t>DC_1A-42E_n79A</w:t>
            </w:r>
          </w:p>
        </w:tc>
        <w:tc>
          <w:tcPr>
            <w:tcW w:w="3969" w:type="dxa"/>
            <w:tcMar>
              <w:top w:w="28" w:type="dxa"/>
              <w:left w:w="28" w:type="dxa"/>
              <w:bottom w:w="28" w:type="dxa"/>
              <w:right w:w="28" w:type="dxa"/>
            </w:tcMar>
            <w:vAlign w:val="center"/>
          </w:tcPr>
          <w:p w14:paraId="16FB1F27" w14:textId="77777777" w:rsidR="008D231A" w:rsidRPr="006910BE" w:rsidRDefault="008D231A" w:rsidP="00C805AA">
            <w:pPr>
              <w:pStyle w:val="TAC"/>
            </w:pPr>
            <w:r w:rsidRPr="006910BE">
              <w:t>DC_1A_n79A</w:t>
            </w:r>
          </w:p>
        </w:tc>
      </w:tr>
      <w:tr w:rsidR="008D231A" w:rsidRPr="006910BE" w14:paraId="7BA3D11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837FBB" w14:textId="77777777" w:rsidR="008D231A" w:rsidRPr="006910BE" w:rsidRDefault="008D231A" w:rsidP="00C805AA">
            <w:pPr>
              <w:pStyle w:val="TAC"/>
            </w:pPr>
            <w:r w:rsidRPr="006910BE">
              <w:rPr>
                <w:rFonts w:eastAsia="Malgun Gothic"/>
              </w:rPr>
              <w:t>DC_1A_n77A-n79A</w:t>
            </w:r>
          </w:p>
        </w:tc>
        <w:tc>
          <w:tcPr>
            <w:tcW w:w="3969" w:type="dxa"/>
            <w:tcMar>
              <w:top w:w="28" w:type="dxa"/>
              <w:left w:w="28" w:type="dxa"/>
              <w:bottom w:w="28" w:type="dxa"/>
              <w:right w:w="28" w:type="dxa"/>
            </w:tcMar>
          </w:tcPr>
          <w:p w14:paraId="3DC7FCC7" w14:textId="77777777" w:rsidR="008D231A" w:rsidRPr="006910BE" w:rsidRDefault="008D231A" w:rsidP="00C805AA">
            <w:pPr>
              <w:pStyle w:val="TAC"/>
              <w:rPr>
                <w:rFonts w:eastAsia="Malgun Gothic"/>
              </w:rPr>
            </w:pPr>
            <w:r w:rsidRPr="006910BE">
              <w:rPr>
                <w:rFonts w:eastAsia="Malgun Gothic"/>
              </w:rPr>
              <w:t>DC_1A_n77A</w:t>
            </w:r>
          </w:p>
          <w:p w14:paraId="3C3941F3" w14:textId="77777777" w:rsidR="008D231A" w:rsidRPr="006910BE" w:rsidRDefault="008D231A" w:rsidP="00C805AA">
            <w:pPr>
              <w:pStyle w:val="TAC"/>
            </w:pPr>
            <w:r w:rsidRPr="006910BE">
              <w:rPr>
                <w:rFonts w:eastAsia="Malgun Gothic"/>
              </w:rPr>
              <w:t>DC_1A_n79A</w:t>
            </w:r>
          </w:p>
        </w:tc>
      </w:tr>
      <w:tr w:rsidR="008D231A" w:rsidRPr="006910BE" w14:paraId="78FE213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98E93F" w14:textId="77777777" w:rsidR="008D231A" w:rsidRPr="006910BE" w:rsidRDefault="008D231A" w:rsidP="00C805AA">
            <w:pPr>
              <w:pStyle w:val="TAC"/>
            </w:pPr>
            <w:r w:rsidRPr="006910BE">
              <w:rPr>
                <w:rFonts w:eastAsia="Malgun Gothic"/>
              </w:rPr>
              <w:t>DC_1A_n78A-n79A</w:t>
            </w:r>
          </w:p>
        </w:tc>
        <w:tc>
          <w:tcPr>
            <w:tcW w:w="3969" w:type="dxa"/>
            <w:tcMar>
              <w:top w:w="28" w:type="dxa"/>
              <w:left w:w="28" w:type="dxa"/>
              <w:bottom w:w="28" w:type="dxa"/>
              <w:right w:w="28" w:type="dxa"/>
            </w:tcMar>
          </w:tcPr>
          <w:p w14:paraId="4338EED4" w14:textId="77777777" w:rsidR="008D231A" w:rsidRPr="006910BE" w:rsidRDefault="008D231A" w:rsidP="00C805AA">
            <w:pPr>
              <w:pStyle w:val="TAC"/>
              <w:rPr>
                <w:rFonts w:eastAsia="Malgun Gothic"/>
              </w:rPr>
            </w:pPr>
            <w:r w:rsidRPr="006910BE">
              <w:rPr>
                <w:rFonts w:eastAsia="Malgun Gothic"/>
              </w:rPr>
              <w:t>DC_1A_n78A</w:t>
            </w:r>
          </w:p>
          <w:p w14:paraId="7A2F05CA" w14:textId="77777777" w:rsidR="008D231A" w:rsidRPr="006910BE" w:rsidRDefault="008D231A" w:rsidP="00C805AA">
            <w:pPr>
              <w:pStyle w:val="TAC"/>
            </w:pPr>
            <w:r w:rsidRPr="006910BE">
              <w:rPr>
                <w:rFonts w:eastAsia="Malgun Gothic"/>
              </w:rPr>
              <w:t>DC_1A_n79A</w:t>
            </w:r>
          </w:p>
        </w:tc>
      </w:tr>
      <w:tr w:rsidR="008D231A" w:rsidRPr="006910BE" w:rsidDel="00F9517C" w14:paraId="1BC74A29" w14:textId="379AFFC3" w:rsidTr="00C805AA">
        <w:trPr>
          <w:trHeight w:val="227"/>
          <w:jc w:val="center"/>
          <w:del w:id="1308" w:author="Amy TAO" w:date="2022-10-27T16:05:00Z"/>
        </w:trPr>
        <w:tc>
          <w:tcPr>
            <w:tcW w:w="3969" w:type="dxa"/>
            <w:shd w:val="clear" w:color="auto" w:fill="auto"/>
            <w:noWrap/>
            <w:tcMar>
              <w:top w:w="28" w:type="dxa"/>
              <w:left w:w="28" w:type="dxa"/>
              <w:bottom w:w="28" w:type="dxa"/>
              <w:right w:w="28" w:type="dxa"/>
            </w:tcMar>
            <w:vAlign w:val="center"/>
          </w:tcPr>
          <w:p w14:paraId="484D77E0" w14:textId="495AD03D" w:rsidR="008D231A" w:rsidRPr="006910BE" w:rsidDel="00F9517C" w:rsidRDefault="008D231A" w:rsidP="00C805AA">
            <w:pPr>
              <w:pStyle w:val="TAC"/>
              <w:rPr>
                <w:del w:id="1309" w:author="Amy TAO" w:date="2022-10-27T16:05:00Z"/>
                <w:rFonts w:cs="Arial"/>
              </w:rPr>
            </w:pPr>
            <w:del w:id="1310" w:author="Amy TAO" w:date="2022-10-27T16:05:00Z">
              <w:r w:rsidRPr="006910BE" w:rsidDel="00F9517C">
                <w:delText>DC_1A_SUL_n78A-n84A</w:delText>
              </w:r>
              <w:r w:rsidRPr="006910BE" w:rsidDel="00F9517C">
                <w:rPr>
                  <w:vertAlign w:val="superscript"/>
                </w:rPr>
                <w:delText>5</w:delText>
              </w:r>
            </w:del>
          </w:p>
        </w:tc>
        <w:tc>
          <w:tcPr>
            <w:tcW w:w="3969" w:type="dxa"/>
            <w:tcMar>
              <w:top w:w="28" w:type="dxa"/>
              <w:left w:w="28" w:type="dxa"/>
              <w:bottom w:w="28" w:type="dxa"/>
              <w:right w:w="28" w:type="dxa"/>
            </w:tcMar>
            <w:vAlign w:val="center"/>
          </w:tcPr>
          <w:p w14:paraId="5EFCA311" w14:textId="6BD5DABE" w:rsidR="008D231A" w:rsidRPr="006910BE" w:rsidDel="00F9517C" w:rsidRDefault="008D231A" w:rsidP="00C805AA">
            <w:pPr>
              <w:pStyle w:val="TAC"/>
              <w:rPr>
                <w:del w:id="1311" w:author="Amy TAO" w:date="2022-10-27T16:05:00Z"/>
              </w:rPr>
            </w:pPr>
            <w:del w:id="1312" w:author="Amy TAO" w:date="2022-10-27T16:05:00Z">
              <w:r w:rsidRPr="006910BE" w:rsidDel="00F9517C">
                <w:rPr>
                  <w:lang w:eastAsia="fi-FI"/>
                </w:rPr>
                <w:delText>DC_</w:delText>
              </w:r>
              <w:r w:rsidRPr="006910BE" w:rsidDel="00F9517C">
                <w:delText>1A</w:delText>
              </w:r>
              <w:r w:rsidRPr="006910BE" w:rsidDel="00F9517C">
                <w:rPr>
                  <w:lang w:eastAsia="fi-FI"/>
                </w:rPr>
                <w:delText>_n78</w:delText>
              </w:r>
              <w:r w:rsidRPr="006910BE" w:rsidDel="00F9517C">
                <w:delText>A</w:delText>
              </w:r>
            </w:del>
          </w:p>
          <w:p w14:paraId="1D08A316" w14:textId="06358E75" w:rsidR="008D231A" w:rsidRPr="006910BE" w:rsidDel="00F9517C" w:rsidRDefault="008D231A" w:rsidP="00C805AA">
            <w:pPr>
              <w:pStyle w:val="TAC"/>
              <w:rPr>
                <w:del w:id="1313" w:author="Amy TAO" w:date="2022-10-27T16:05:00Z"/>
              </w:rPr>
            </w:pPr>
            <w:del w:id="1314" w:author="Amy TAO" w:date="2022-10-27T16:05:00Z">
              <w:r w:rsidRPr="006910BE" w:rsidDel="00F9517C">
                <w:delText>DC_1A_n84A_ULSUP-TDM_n78A</w:delText>
              </w:r>
            </w:del>
          </w:p>
          <w:p w14:paraId="6F6549A6" w14:textId="4E0BD945" w:rsidR="008D231A" w:rsidRPr="006910BE" w:rsidDel="00F9517C" w:rsidRDefault="008D231A" w:rsidP="00C805AA">
            <w:pPr>
              <w:pStyle w:val="TAC"/>
              <w:rPr>
                <w:del w:id="1315" w:author="Amy TAO" w:date="2022-10-27T16:05:00Z"/>
                <w:rFonts w:cs="Arial"/>
              </w:rPr>
            </w:pPr>
            <w:del w:id="1316" w:author="Amy TAO" w:date="2022-10-27T16:05:00Z">
              <w:r w:rsidRPr="006910BE" w:rsidDel="00F9517C">
                <w:delText>DC_1A_n84A_ULSUP-FDM_n78A</w:delText>
              </w:r>
            </w:del>
          </w:p>
        </w:tc>
      </w:tr>
      <w:tr w:rsidR="008D231A" w:rsidRPr="006910BE" w14:paraId="3C7B0A8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774CD41" w14:textId="77777777" w:rsidR="008D231A" w:rsidRPr="006910BE" w:rsidRDefault="008D231A" w:rsidP="00C805AA">
            <w:pPr>
              <w:pStyle w:val="TAC"/>
            </w:pPr>
            <w:r w:rsidRPr="006910BE">
              <w:t>DC_2A-5A_n66A</w:t>
            </w:r>
          </w:p>
        </w:tc>
        <w:tc>
          <w:tcPr>
            <w:tcW w:w="3969" w:type="dxa"/>
            <w:tcMar>
              <w:top w:w="28" w:type="dxa"/>
              <w:left w:w="28" w:type="dxa"/>
              <w:bottom w:w="28" w:type="dxa"/>
              <w:right w:w="28" w:type="dxa"/>
            </w:tcMar>
            <w:vAlign w:val="center"/>
          </w:tcPr>
          <w:p w14:paraId="66F2FF97" w14:textId="77777777" w:rsidR="008D231A" w:rsidRPr="006910BE" w:rsidRDefault="008D231A" w:rsidP="00C805AA">
            <w:pPr>
              <w:pStyle w:val="TAC"/>
            </w:pPr>
            <w:r w:rsidRPr="006910BE">
              <w:t>DC_2A_n66A</w:t>
            </w:r>
          </w:p>
          <w:p w14:paraId="134440EA" w14:textId="77777777" w:rsidR="008D231A" w:rsidRPr="006910BE" w:rsidRDefault="008D231A" w:rsidP="00C805AA">
            <w:pPr>
              <w:pStyle w:val="TAC"/>
              <w:rPr>
                <w:lang w:eastAsia="fi-FI"/>
              </w:rPr>
            </w:pPr>
            <w:r w:rsidRPr="006910BE">
              <w:t>DC_5A_n66A</w:t>
            </w:r>
          </w:p>
        </w:tc>
      </w:tr>
      <w:tr w:rsidR="008D231A" w:rsidRPr="006910BE" w14:paraId="05F500D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750B03E" w14:textId="77777777" w:rsidR="008D231A" w:rsidRPr="006910BE" w:rsidRDefault="008D231A" w:rsidP="00C805AA">
            <w:pPr>
              <w:pStyle w:val="TAC"/>
            </w:pPr>
            <w:r w:rsidRPr="006910BE">
              <w:t>DC_2A-12A_n66A</w:t>
            </w:r>
          </w:p>
        </w:tc>
        <w:tc>
          <w:tcPr>
            <w:tcW w:w="3969" w:type="dxa"/>
            <w:tcMar>
              <w:top w:w="28" w:type="dxa"/>
              <w:left w:w="28" w:type="dxa"/>
              <w:bottom w:w="28" w:type="dxa"/>
              <w:right w:w="28" w:type="dxa"/>
            </w:tcMar>
            <w:vAlign w:val="center"/>
          </w:tcPr>
          <w:p w14:paraId="4D861F60" w14:textId="77777777" w:rsidR="008D231A" w:rsidRPr="006910BE" w:rsidRDefault="008D231A" w:rsidP="00C805AA">
            <w:pPr>
              <w:pStyle w:val="TAC"/>
            </w:pPr>
            <w:r w:rsidRPr="006910BE">
              <w:t>DC_2A_n66A</w:t>
            </w:r>
          </w:p>
          <w:p w14:paraId="2D6E9273" w14:textId="77777777" w:rsidR="008D231A" w:rsidRPr="006910BE" w:rsidRDefault="008D231A" w:rsidP="00C805AA">
            <w:pPr>
              <w:pStyle w:val="TAC"/>
              <w:rPr>
                <w:lang w:eastAsia="fi-FI"/>
              </w:rPr>
            </w:pPr>
            <w:r w:rsidRPr="006910BE">
              <w:t>DC_12A_n66A</w:t>
            </w:r>
          </w:p>
        </w:tc>
      </w:tr>
      <w:tr w:rsidR="008D231A" w:rsidRPr="006910BE" w14:paraId="0BB1EC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32D573A" w14:textId="77777777" w:rsidR="008D231A" w:rsidRPr="006910BE" w:rsidRDefault="008D231A" w:rsidP="00C805AA">
            <w:pPr>
              <w:pStyle w:val="TAC"/>
              <w:tabs>
                <w:tab w:val="left" w:pos="192"/>
              </w:tabs>
            </w:pPr>
            <w:r w:rsidRPr="006910BE">
              <w:t>DC_2A-13A_n77A</w:t>
            </w:r>
          </w:p>
        </w:tc>
        <w:tc>
          <w:tcPr>
            <w:tcW w:w="3969" w:type="dxa"/>
            <w:tcMar>
              <w:top w:w="28" w:type="dxa"/>
              <w:left w:w="28" w:type="dxa"/>
              <w:bottom w:w="28" w:type="dxa"/>
              <w:right w:w="28" w:type="dxa"/>
            </w:tcMar>
            <w:vAlign w:val="center"/>
          </w:tcPr>
          <w:p w14:paraId="1D7804DE" w14:textId="77777777" w:rsidR="008D231A" w:rsidRPr="006910BE" w:rsidRDefault="008D231A" w:rsidP="00C805AA">
            <w:pPr>
              <w:pStyle w:val="TAC"/>
            </w:pPr>
            <w:r w:rsidRPr="006910BE">
              <w:t>DC_2A_n77A</w:t>
            </w:r>
          </w:p>
          <w:p w14:paraId="205F865A" w14:textId="77777777" w:rsidR="008D231A" w:rsidRPr="006910BE" w:rsidRDefault="008D231A" w:rsidP="00C805AA">
            <w:pPr>
              <w:pStyle w:val="TAC"/>
            </w:pPr>
            <w:r w:rsidRPr="006910BE">
              <w:t>DC_13A_n77A</w:t>
            </w:r>
          </w:p>
        </w:tc>
      </w:tr>
      <w:tr w:rsidR="008D231A" w:rsidRPr="006910BE" w14:paraId="02AA07E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B8D7BB" w14:textId="77777777" w:rsidR="008D231A" w:rsidRPr="006910BE" w:rsidRDefault="008D231A" w:rsidP="00C805AA">
            <w:pPr>
              <w:pStyle w:val="TAC"/>
            </w:pPr>
            <w:r w:rsidRPr="006910BE">
              <w:rPr>
                <w:lang w:eastAsia="ja-JP"/>
              </w:rPr>
              <w:t>DC_2A-14A_n2A</w:t>
            </w:r>
          </w:p>
        </w:tc>
        <w:tc>
          <w:tcPr>
            <w:tcW w:w="3969" w:type="dxa"/>
            <w:tcMar>
              <w:top w:w="28" w:type="dxa"/>
              <w:left w:w="28" w:type="dxa"/>
              <w:bottom w:w="28" w:type="dxa"/>
              <w:right w:w="28" w:type="dxa"/>
            </w:tcMar>
            <w:vAlign w:val="center"/>
          </w:tcPr>
          <w:p w14:paraId="2538FF32" w14:textId="77777777" w:rsidR="008D231A" w:rsidRPr="006910BE" w:rsidRDefault="008D231A" w:rsidP="00C805AA">
            <w:pPr>
              <w:pStyle w:val="TAC"/>
            </w:pPr>
            <w:r w:rsidRPr="006910BE">
              <w:rPr>
                <w:lang w:eastAsia="ja-JP"/>
              </w:rPr>
              <w:t>DC_2A_n2A</w:t>
            </w:r>
            <w:r w:rsidRPr="006910BE">
              <w:rPr>
                <w:vertAlign w:val="superscript"/>
                <w:lang w:eastAsia="fi-FI"/>
              </w:rPr>
              <w:t>2</w:t>
            </w:r>
          </w:p>
          <w:p w14:paraId="16A2E7F9" w14:textId="77777777" w:rsidR="008D231A" w:rsidRPr="006910BE" w:rsidRDefault="008D231A" w:rsidP="00C805AA">
            <w:pPr>
              <w:pStyle w:val="TAC"/>
            </w:pPr>
            <w:r w:rsidRPr="006910BE">
              <w:rPr>
                <w:lang w:eastAsia="ja-JP"/>
              </w:rPr>
              <w:t>DC_14A_n2A</w:t>
            </w:r>
          </w:p>
        </w:tc>
      </w:tr>
      <w:tr w:rsidR="008D231A" w:rsidRPr="006910BE" w14:paraId="0C3D26F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FFD4D6E" w14:textId="77777777" w:rsidR="008D231A" w:rsidRPr="006910BE" w:rsidRDefault="008D231A" w:rsidP="00C805AA">
            <w:pPr>
              <w:pStyle w:val="TAC"/>
            </w:pPr>
            <w:r w:rsidRPr="006910BE">
              <w:rPr>
                <w:lang w:eastAsia="ja-JP"/>
              </w:rPr>
              <w:t>DC_2A-14A_n66A</w:t>
            </w:r>
          </w:p>
        </w:tc>
        <w:tc>
          <w:tcPr>
            <w:tcW w:w="3969" w:type="dxa"/>
            <w:tcMar>
              <w:top w:w="28" w:type="dxa"/>
              <w:left w:w="28" w:type="dxa"/>
              <w:bottom w:w="28" w:type="dxa"/>
              <w:right w:w="28" w:type="dxa"/>
            </w:tcMar>
            <w:vAlign w:val="center"/>
          </w:tcPr>
          <w:p w14:paraId="4390571F" w14:textId="77777777" w:rsidR="008D231A" w:rsidRPr="006910BE" w:rsidRDefault="008D231A" w:rsidP="00C805AA">
            <w:pPr>
              <w:pStyle w:val="TAC"/>
              <w:rPr>
                <w:lang w:eastAsia="ja-JP"/>
              </w:rPr>
            </w:pPr>
            <w:r w:rsidRPr="006910BE">
              <w:rPr>
                <w:lang w:eastAsia="ja-JP"/>
              </w:rPr>
              <w:t>DC_2A_n66A</w:t>
            </w:r>
          </w:p>
          <w:p w14:paraId="136B08CC" w14:textId="77777777" w:rsidR="008D231A" w:rsidRPr="006910BE" w:rsidRDefault="008D231A" w:rsidP="00C805AA">
            <w:pPr>
              <w:pStyle w:val="TAC"/>
            </w:pPr>
            <w:r w:rsidRPr="006910BE">
              <w:rPr>
                <w:lang w:eastAsia="ja-JP"/>
              </w:rPr>
              <w:t>DC_14A_n66A</w:t>
            </w:r>
          </w:p>
        </w:tc>
      </w:tr>
      <w:tr w:rsidR="008D231A" w:rsidRPr="006910BE" w14:paraId="0213D7B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10DB08C" w14:textId="77777777" w:rsidR="008D231A" w:rsidRPr="006910BE" w:rsidRDefault="008D231A" w:rsidP="00C805AA">
            <w:pPr>
              <w:pStyle w:val="TAC"/>
            </w:pPr>
            <w:r w:rsidRPr="006910BE">
              <w:rPr>
                <w:lang w:eastAsia="ja-JP"/>
              </w:rPr>
              <w:t>DC_2A-2A-14A_n66A</w:t>
            </w:r>
          </w:p>
        </w:tc>
        <w:tc>
          <w:tcPr>
            <w:tcW w:w="3969" w:type="dxa"/>
            <w:tcMar>
              <w:top w:w="28" w:type="dxa"/>
              <w:left w:w="28" w:type="dxa"/>
              <w:bottom w:w="28" w:type="dxa"/>
              <w:right w:w="28" w:type="dxa"/>
            </w:tcMar>
            <w:vAlign w:val="center"/>
          </w:tcPr>
          <w:p w14:paraId="253AAF45" w14:textId="77777777" w:rsidR="008D231A" w:rsidRPr="006910BE" w:rsidRDefault="008D231A" w:rsidP="00C805AA">
            <w:pPr>
              <w:pStyle w:val="TAC"/>
              <w:rPr>
                <w:lang w:eastAsia="ja-JP"/>
              </w:rPr>
            </w:pPr>
            <w:r w:rsidRPr="006910BE">
              <w:rPr>
                <w:lang w:eastAsia="ja-JP"/>
              </w:rPr>
              <w:t>DC_2A_n66A</w:t>
            </w:r>
          </w:p>
          <w:p w14:paraId="5762BDAF" w14:textId="77777777" w:rsidR="008D231A" w:rsidRPr="006910BE" w:rsidRDefault="008D231A" w:rsidP="00C805AA">
            <w:pPr>
              <w:pStyle w:val="TAC"/>
            </w:pPr>
            <w:r w:rsidRPr="006910BE">
              <w:rPr>
                <w:lang w:eastAsia="ja-JP"/>
              </w:rPr>
              <w:t>DC_14A_n66A</w:t>
            </w:r>
          </w:p>
        </w:tc>
      </w:tr>
      <w:tr w:rsidR="008D231A" w:rsidRPr="006910BE" w14:paraId="65A479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E46511B" w14:textId="77777777" w:rsidR="008D231A" w:rsidRPr="006910BE" w:rsidRDefault="008D231A" w:rsidP="00C805AA">
            <w:pPr>
              <w:pStyle w:val="TAC"/>
            </w:pPr>
            <w:r w:rsidRPr="006910BE">
              <w:t>DC_2A-30A_n66A</w:t>
            </w:r>
          </w:p>
        </w:tc>
        <w:tc>
          <w:tcPr>
            <w:tcW w:w="3969" w:type="dxa"/>
            <w:tcMar>
              <w:top w:w="28" w:type="dxa"/>
              <w:left w:w="28" w:type="dxa"/>
              <w:bottom w:w="28" w:type="dxa"/>
              <w:right w:w="28" w:type="dxa"/>
            </w:tcMar>
            <w:vAlign w:val="center"/>
          </w:tcPr>
          <w:p w14:paraId="7AA24E4D" w14:textId="77777777" w:rsidR="008D231A" w:rsidRPr="006910BE" w:rsidRDefault="008D231A" w:rsidP="00C805AA">
            <w:pPr>
              <w:pStyle w:val="TAC"/>
            </w:pPr>
            <w:r w:rsidRPr="006910BE">
              <w:t>DC_2A_n66A</w:t>
            </w:r>
          </w:p>
          <w:p w14:paraId="3FA2DA7B" w14:textId="77777777" w:rsidR="008D231A" w:rsidRPr="006910BE" w:rsidRDefault="008D231A" w:rsidP="00C805AA">
            <w:pPr>
              <w:pStyle w:val="TAC"/>
              <w:rPr>
                <w:lang w:eastAsia="fi-FI"/>
              </w:rPr>
            </w:pPr>
            <w:r w:rsidRPr="006910BE">
              <w:t>DC_30A_n66A</w:t>
            </w:r>
          </w:p>
        </w:tc>
      </w:tr>
      <w:tr w:rsidR="008D231A" w:rsidRPr="006910BE" w14:paraId="37A4650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1E63962" w14:textId="77777777" w:rsidR="008D231A" w:rsidRPr="006910BE" w:rsidRDefault="008D231A" w:rsidP="00C805AA">
            <w:pPr>
              <w:pStyle w:val="TAC"/>
            </w:pPr>
            <w:r w:rsidRPr="006910BE">
              <w:rPr>
                <w:lang w:eastAsia="fi-FI"/>
              </w:rPr>
              <w:t>DC_2A-66A_n5A</w:t>
            </w:r>
          </w:p>
        </w:tc>
        <w:tc>
          <w:tcPr>
            <w:tcW w:w="3969" w:type="dxa"/>
            <w:tcMar>
              <w:top w:w="28" w:type="dxa"/>
              <w:left w:w="28" w:type="dxa"/>
              <w:bottom w:w="28" w:type="dxa"/>
              <w:right w:w="28" w:type="dxa"/>
            </w:tcMar>
            <w:vAlign w:val="center"/>
          </w:tcPr>
          <w:p w14:paraId="28345EF6" w14:textId="77777777" w:rsidR="008D231A" w:rsidRPr="006910BE" w:rsidRDefault="008D231A" w:rsidP="00C805AA">
            <w:pPr>
              <w:pStyle w:val="TAC"/>
              <w:rPr>
                <w:lang w:eastAsia="fi-FI"/>
              </w:rPr>
            </w:pPr>
            <w:r w:rsidRPr="006910BE">
              <w:rPr>
                <w:lang w:eastAsia="fi-FI"/>
              </w:rPr>
              <w:t>DC_2A_n5A</w:t>
            </w:r>
          </w:p>
          <w:p w14:paraId="7C2BCEAB" w14:textId="77777777" w:rsidR="008D231A" w:rsidRPr="006910BE" w:rsidRDefault="008D231A" w:rsidP="00C805AA">
            <w:pPr>
              <w:pStyle w:val="TAC"/>
            </w:pPr>
            <w:r w:rsidRPr="006910BE">
              <w:rPr>
                <w:lang w:eastAsia="fi-FI"/>
              </w:rPr>
              <w:t>DC_66A_n5A</w:t>
            </w:r>
          </w:p>
        </w:tc>
      </w:tr>
      <w:tr w:rsidR="008D231A" w:rsidRPr="006910BE" w14:paraId="79F1F7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C41DB3" w14:textId="77777777" w:rsidR="008D231A" w:rsidRPr="006910BE" w:rsidRDefault="008D231A" w:rsidP="00C805AA">
            <w:pPr>
              <w:pStyle w:val="TAC"/>
              <w:rPr>
                <w:lang w:eastAsia="fi-FI"/>
              </w:rPr>
            </w:pPr>
            <w:r w:rsidRPr="006910BE">
              <w:rPr>
                <w:lang w:eastAsia="ja-JP"/>
              </w:rPr>
              <w:t>DC_2A-66A_n41A</w:t>
            </w:r>
          </w:p>
        </w:tc>
        <w:tc>
          <w:tcPr>
            <w:tcW w:w="3969" w:type="dxa"/>
            <w:tcMar>
              <w:top w:w="28" w:type="dxa"/>
              <w:left w:w="28" w:type="dxa"/>
              <w:bottom w:w="28" w:type="dxa"/>
              <w:right w:w="28" w:type="dxa"/>
            </w:tcMar>
            <w:vAlign w:val="center"/>
          </w:tcPr>
          <w:p w14:paraId="56B42E4C" w14:textId="77777777" w:rsidR="008D231A" w:rsidRPr="006910BE" w:rsidRDefault="008D231A" w:rsidP="00C805AA">
            <w:pPr>
              <w:pStyle w:val="TAC"/>
              <w:rPr>
                <w:lang w:eastAsia="fi-FI"/>
              </w:rPr>
            </w:pPr>
            <w:r w:rsidRPr="006910BE">
              <w:rPr>
                <w:lang w:eastAsia="fi-FI"/>
              </w:rPr>
              <w:t>DC_2A_n41A</w:t>
            </w:r>
          </w:p>
          <w:p w14:paraId="59610462" w14:textId="77777777" w:rsidR="008D231A" w:rsidRPr="006910BE" w:rsidRDefault="008D231A" w:rsidP="00C805AA">
            <w:pPr>
              <w:pStyle w:val="TAC"/>
              <w:rPr>
                <w:lang w:eastAsia="fi-FI"/>
              </w:rPr>
            </w:pPr>
            <w:r w:rsidRPr="006910BE">
              <w:rPr>
                <w:lang w:eastAsia="fi-FI"/>
              </w:rPr>
              <w:t>DC_66A_n41A</w:t>
            </w:r>
          </w:p>
        </w:tc>
      </w:tr>
      <w:tr w:rsidR="008D231A" w:rsidRPr="006910BE" w14:paraId="529D453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2A61475" w14:textId="77777777" w:rsidR="008D231A" w:rsidRPr="006910BE" w:rsidRDefault="008D231A" w:rsidP="00C805AA">
            <w:pPr>
              <w:pStyle w:val="TAC"/>
            </w:pPr>
            <w:r w:rsidRPr="006910BE">
              <w:t>DC_2A-66A_n71A</w:t>
            </w:r>
          </w:p>
        </w:tc>
        <w:tc>
          <w:tcPr>
            <w:tcW w:w="3969" w:type="dxa"/>
            <w:tcMar>
              <w:top w:w="28" w:type="dxa"/>
              <w:left w:w="28" w:type="dxa"/>
              <w:bottom w:w="28" w:type="dxa"/>
              <w:right w:w="28" w:type="dxa"/>
            </w:tcMar>
            <w:vAlign w:val="center"/>
          </w:tcPr>
          <w:p w14:paraId="486BA2BF" w14:textId="77777777" w:rsidR="008D231A" w:rsidRPr="006910BE" w:rsidRDefault="008D231A" w:rsidP="00C805AA">
            <w:pPr>
              <w:pStyle w:val="TAC"/>
            </w:pPr>
            <w:r w:rsidRPr="006910BE">
              <w:t>DC_2A_n71A</w:t>
            </w:r>
          </w:p>
          <w:p w14:paraId="644F55D9" w14:textId="77777777" w:rsidR="008D231A" w:rsidRPr="006910BE" w:rsidRDefault="008D231A" w:rsidP="00C805AA">
            <w:pPr>
              <w:pStyle w:val="TAC"/>
            </w:pPr>
            <w:r w:rsidRPr="006910BE">
              <w:t>DC_66A_n71A</w:t>
            </w:r>
          </w:p>
        </w:tc>
      </w:tr>
      <w:tr w:rsidR="008D231A" w:rsidRPr="006910BE" w14:paraId="2D549F4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6753195" w14:textId="77777777" w:rsidR="008D231A" w:rsidRPr="006910BE" w:rsidRDefault="008D231A" w:rsidP="00C805AA">
            <w:pPr>
              <w:pStyle w:val="TAC"/>
            </w:pPr>
            <w:r w:rsidRPr="006910BE">
              <w:t>DC_2A-66A_n77A</w:t>
            </w:r>
          </w:p>
        </w:tc>
        <w:tc>
          <w:tcPr>
            <w:tcW w:w="3969" w:type="dxa"/>
            <w:tcMar>
              <w:top w:w="28" w:type="dxa"/>
              <w:left w:w="28" w:type="dxa"/>
              <w:bottom w:w="28" w:type="dxa"/>
              <w:right w:w="28" w:type="dxa"/>
            </w:tcMar>
            <w:vAlign w:val="center"/>
          </w:tcPr>
          <w:p w14:paraId="08FC22D5" w14:textId="77777777" w:rsidR="008D231A" w:rsidRPr="006910BE" w:rsidRDefault="008D231A" w:rsidP="00C805AA">
            <w:pPr>
              <w:pStyle w:val="TAC"/>
            </w:pPr>
            <w:r w:rsidRPr="006910BE">
              <w:t>DC_2A_n77A</w:t>
            </w:r>
          </w:p>
          <w:p w14:paraId="4BD1090A" w14:textId="77777777" w:rsidR="008D231A" w:rsidRPr="006910BE" w:rsidRDefault="008D231A" w:rsidP="00C805AA">
            <w:pPr>
              <w:pStyle w:val="TAC"/>
            </w:pPr>
            <w:r w:rsidRPr="006910BE">
              <w:t>DC_66A_n77A</w:t>
            </w:r>
          </w:p>
        </w:tc>
      </w:tr>
      <w:tr w:rsidR="008D231A" w:rsidRPr="006910BE" w14:paraId="5AB59F8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26FF835" w14:textId="77777777" w:rsidR="008D231A" w:rsidRPr="006910BE" w:rsidRDefault="008D231A" w:rsidP="00C805AA">
            <w:pPr>
              <w:pStyle w:val="TAC"/>
            </w:pPr>
            <w:r w:rsidRPr="006910BE">
              <w:t>DC_2A-(n)71AA</w:t>
            </w:r>
          </w:p>
        </w:tc>
        <w:tc>
          <w:tcPr>
            <w:tcW w:w="3969" w:type="dxa"/>
            <w:tcMar>
              <w:top w:w="28" w:type="dxa"/>
              <w:left w:w="28" w:type="dxa"/>
              <w:bottom w:w="28" w:type="dxa"/>
              <w:right w:w="28" w:type="dxa"/>
            </w:tcMar>
            <w:vAlign w:val="center"/>
          </w:tcPr>
          <w:p w14:paraId="3C91DBAD" w14:textId="77777777" w:rsidR="008D231A" w:rsidRPr="006910BE" w:rsidRDefault="008D231A" w:rsidP="00C805AA">
            <w:pPr>
              <w:pStyle w:val="TAC"/>
            </w:pPr>
            <w:r w:rsidRPr="006910BE">
              <w:t>DC_2A_n71A</w:t>
            </w:r>
          </w:p>
          <w:p w14:paraId="42A54E32" w14:textId="77777777" w:rsidR="008D231A" w:rsidRPr="006910BE" w:rsidRDefault="008D231A" w:rsidP="00C805AA">
            <w:pPr>
              <w:pStyle w:val="TAC"/>
            </w:pPr>
            <w:r w:rsidRPr="006910BE">
              <w:t>DC_(n)71AA</w:t>
            </w:r>
          </w:p>
        </w:tc>
      </w:tr>
      <w:tr w:rsidR="008D231A" w:rsidRPr="006910BE" w14:paraId="2107664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4B66700" w14:textId="77777777" w:rsidR="008D231A" w:rsidRPr="006910BE" w:rsidRDefault="008D231A" w:rsidP="00C805AA">
            <w:pPr>
              <w:pStyle w:val="TAC"/>
            </w:pPr>
            <w:r w:rsidRPr="006910BE">
              <w:t>DC_3A_n1A-n78A</w:t>
            </w:r>
            <w:r w:rsidRPr="006910BE">
              <w:rPr>
                <w:vertAlign w:val="superscript"/>
              </w:rPr>
              <w:t>5</w:t>
            </w:r>
          </w:p>
        </w:tc>
        <w:tc>
          <w:tcPr>
            <w:tcW w:w="3969" w:type="dxa"/>
            <w:tcMar>
              <w:top w:w="28" w:type="dxa"/>
              <w:left w:w="28" w:type="dxa"/>
              <w:bottom w:w="28" w:type="dxa"/>
              <w:right w:w="28" w:type="dxa"/>
            </w:tcMar>
            <w:vAlign w:val="center"/>
          </w:tcPr>
          <w:p w14:paraId="649A13C2" w14:textId="77777777" w:rsidR="008D231A" w:rsidRPr="006910BE" w:rsidRDefault="008D231A" w:rsidP="00C805AA">
            <w:pPr>
              <w:pStyle w:val="TAC"/>
            </w:pPr>
            <w:r w:rsidRPr="006910BE">
              <w:t>DC_3A_n1A</w:t>
            </w:r>
          </w:p>
          <w:p w14:paraId="05F4F27D" w14:textId="77777777" w:rsidR="008D231A" w:rsidRPr="006910BE" w:rsidRDefault="008D231A" w:rsidP="00C805AA">
            <w:pPr>
              <w:pStyle w:val="TAC"/>
            </w:pPr>
            <w:r w:rsidRPr="006910BE">
              <w:t>DC_3A_n78A</w:t>
            </w:r>
          </w:p>
        </w:tc>
      </w:tr>
      <w:tr w:rsidR="008D231A" w:rsidRPr="006910BE" w14:paraId="046DCC1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EC56FD" w14:textId="77777777" w:rsidR="008D231A" w:rsidRPr="006910BE" w:rsidRDefault="008D231A" w:rsidP="00C805AA">
            <w:pPr>
              <w:pStyle w:val="TAC"/>
            </w:pPr>
            <w:r w:rsidRPr="006910BE">
              <w:t>DC_3A_n1A-n79A</w:t>
            </w:r>
            <w:r w:rsidRPr="006910BE">
              <w:rPr>
                <w:vertAlign w:val="superscript"/>
              </w:rPr>
              <w:t>5</w:t>
            </w:r>
          </w:p>
        </w:tc>
        <w:tc>
          <w:tcPr>
            <w:tcW w:w="3969" w:type="dxa"/>
            <w:tcMar>
              <w:top w:w="28" w:type="dxa"/>
              <w:left w:w="28" w:type="dxa"/>
              <w:bottom w:w="28" w:type="dxa"/>
              <w:right w:w="28" w:type="dxa"/>
            </w:tcMar>
            <w:vAlign w:val="center"/>
          </w:tcPr>
          <w:p w14:paraId="0CD1F889" w14:textId="77777777" w:rsidR="008D231A" w:rsidRPr="006910BE" w:rsidRDefault="008D231A" w:rsidP="00C805AA">
            <w:pPr>
              <w:pStyle w:val="TAC"/>
            </w:pPr>
            <w:r w:rsidRPr="006910BE">
              <w:t>DC_3A_n1A</w:t>
            </w:r>
          </w:p>
          <w:p w14:paraId="6E386454" w14:textId="77777777" w:rsidR="008D231A" w:rsidRPr="006910BE" w:rsidRDefault="008D231A" w:rsidP="00C805AA">
            <w:pPr>
              <w:pStyle w:val="TAC"/>
            </w:pPr>
            <w:r w:rsidRPr="006910BE">
              <w:t>DC_3A_n79A</w:t>
            </w:r>
          </w:p>
        </w:tc>
      </w:tr>
      <w:tr w:rsidR="008D231A" w:rsidRPr="006910BE" w:rsidDel="00394008" w14:paraId="5A219868" w14:textId="7796BA20" w:rsidTr="00C805AA">
        <w:trPr>
          <w:trHeight w:val="227"/>
          <w:jc w:val="center"/>
          <w:del w:id="1317" w:author="Amy TAO" w:date="2022-10-27T16:07:00Z"/>
        </w:trPr>
        <w:tc>
          <w:tcPr>
            <w:tcW w:w="3969" w:type="dxa"/>
            <w:shd w:val="clear" w:color="auto" w:fill="auto"/>
            <w:noWrap/>
            <w:tcMar>
              <w:top w:w="28" w:type="dxa"/>
              <w:left w:w="28" w:type="dxa"/>
              <w:bottom w:w="28" w:type="dxa"/>
              <w:right w:w="28" w:type="dxa"/>
            </w:tcMar>
            <w:vAlign w:val="center"/>
          </w:tcPr>
          <w:p w14:paraId="033ABB90" w14:textId="2B042244" w:rsidR="008D231A" w:rsidRPr="006910BE" w:rsidDel="00394008" w:rsidRDefault="008D231A" w:rsidP="00C805AA">
            <w:pPr>
              <w:pStyle w:val="TAC"/>
              <w:rPr>
                <w:del w:id="1318" w:author="Amy TAO" w:date="2022-10-27T16:07:00Z"/>
              </w:rPr>
            </w:pPr>
            <w:del w:id="1319" w:author="Amy TAO" w:date="2022-10-27T16:07:00Z">
              <w:r w:rsidRPr="006910BE" w:rsidDel="00394008">
                <w:rPr>
                  <w:rFonts w:eastAsia="Malgun Gothic"/>
                </w:rPr>
                <w:delText>DC_3A_n3A-n77A</w:delText>
              </w:r>
            </w:del>
          </w:p>
        </w:tc>
        <w:tc>
          <w:tcPr>
            <w:tcW w:w="3969" w:type="dxa"/>
            <w:tcMar>
              <w:top w:w="28" w:type="dxa"/>
              <w:left w:w="28" w:type="dxa"/>
              <w:bottom w:w="28" w:type="dxa"/>
              <w:right w:w="28" w:type="dxa"/>
            </w:tcMar>
          </w:tcPr>
          <w:p w14:paraId="7F3A41CD" w14:textId="58A35721" w:rsidR="008D231A" w:rsidRPr="006910BE" w:rsidDel="00394008" w:rsidRDefault="008D231A" w:rsidP="00C805AA">
            <w:pPr>
              <w:pStyle w:val="TAC"/>
              <w:rPr>
                <w:del w:id="1320" w:author="Amy TAO" w:date="2022-10-27T16:07:00Z"/>
                <w:rFonts w:eastAsia="Malgun Gothic"/>
              </w:rPr>
            </w:pPr>
            <w:del w:id="1321" w:author="Amy TAO" w:date="2022-10-27T16:07:00Z">
              <w:r w:rsidRPr="006910BE" w:rsidDel="00394008">
                <w:rPr>
                  <w:rFonts w:eastAsia="Malgun Gothic"/>
                </w:rPr>
                <w:delText>DC_3A_n77A</w:delText>
              </w:r>
            </w:del>
          </w:p>
          <w:p w14:paraId="78FB420B" w14:textId="4C1FB605" w:rsidR="008D231A" w:rsidRPr="006910BE" w:rsidDel="00394008" w:rsidRDefault="008D231A" w:rsidP="00C805AA">
            <w:pPr>
              <w:pStyle w:val="TAC"/>
              <w:rPr>
                <w:del w:id="1322" w:author="Amy TAO" w:date="2022-10-27T16:07:00Z"/>
              </w:rPr>
            </w:pPr>
            <w:del w:id="1323" w:author="Amy TAO" w:date="2022-10-27T16:07:00Z">
              <w:r w:rsidRPr="006910BE" w:rsidDel="00394008">
                <w:rPr>
                  <w:lang w:eastAsia="zh-TW"/>
                </w:rPr>
                <w:delText>DC_3A_n3A</w:delText>
              </w:r>
              <w:r w:rsidRPr="006910BE" w:rsidDel="00394008">
                <w:rPr>
                  <w:vertAlign w:val="superscript"/>
                  <w:lang w:eastAsia="zh-TW"/>
                </w:rPr>
                <w:delText>2</w:delText>
              </w:r>
            </w:del>
          </w:p>
        </w:tc>
      </w:tr>
      <w:tr w:rsidR="008D231A" w:rsidRPr="006910BE" w:rsidDel="00394008" w14:paraId="77116F29" w14:textId="64067AEC" w:rsidTr="00C805AA">
        <w:trPr>
          <w:trHeight w:val="227"/>
          <w:jc w:val="center"/>
          <w:del w:id="1324" w:author="Amy TAO" w:date="2022-10-27T16:07:00Z"/>
        </w:trPr>
        <w:tc>
          <w:tcPr>
            <w:tcW w:w="3969" w:type="dxa"/>
            <w:shd w:val="clear" w:color="auto" w:fill="auto"/>
            <w:noWrap/>
            <w:tcMar>
              <w:top w:w="28" w:type="dxa"/>
              <w:left w:w="28" w:type="dxa"/>
              <w:bottom w:w="28" w:type="dxa"/>
              <w:right w:w="28" w:type="dxa"/>
            </w:tcMar>
            <w:vAlign w:val="center"/>
          </w:tcPr>
          <w:p w14:paraId="55E0A3B9" w14:textId="062D6E40" w:rsidR="008D231A" w:rsidRPr="006910BE" w:rsidDel="00394008" w:rsidRDefault="008D231A" w:rsidP="00C805AA">
            <w:pPr>
              <w:pStyle w:val="TAC"/>
              <w:rPr>
                <w:del w:id="1325" w:author="Amy TAO" w:date="2022-10-27T16:07:00Z"/>
              </w:rPr>
            </w:pPr>
            <w:del w:id="1326" w:author="Amy TAO" w:date="2022-10-27T16:07:00Z">
              <w:r w:rsidRPr="006910BE" w:rsidDel="00394008">
                <w:rPr>
                  <w:rFonts w:eastAsia="Malgun Gothic"/>
                </w:rPr>
                <w:delText>DC_3A_n3A-n78A</w:delText>
              </w:r>
            </w:del>
          </w:p>
        </w:tc>
        <w:tc>
          <w:tcPr>
            <w:tcW w:w="3969" w:type="dxa"/>
            <w:tcMar>
              <w:top w:w="28" w:type="dxa"/>
              <w:left w:w="28" w:type="dxa"/>
              <w:bottom w:w="28" w:type="dxa"/>
              <w:right w:w="28" w:type="dxa"/>
            </w:tcMar>
          </w:tcPr>
          <w:p w14:paraId="25F5D729" w14:textId="17EB4885" w:rsidR="008D231A" w:rsidRPr="006910BE" w:rsidDel="00394008" w:rsidRDefault="008D231A" w:rsidP="00C805AA">
            <w:pPr>
              <w:pStyle w:val="TAC"/>
              <w:rPr>
                <w:del w:id="1327" w:author="Amy TAO" w:date="2022-10-27T16:07:00Z"/>
                <w:rFonts w:eastAsia="Malgun Gothic"/>
              </w:rPr>
            </w:pPr>
            <w:del w:id="1328" w:author="Amy TAO" w:date="2022-10-27T16:07:00Z">
              <w:r w:rsidRPr="006910BE" w:rsidDel="00394008">
                <w:rPr>
                  <w:rFonts w:eastAsia="Malgun Gothic"/>
                </w:rPr>
                <w:delText>DC_3A_n78A</w:delText>
              </w:r>
            </w:del>
          </w:p>
          <w:p w14:paraId="634C0966" w14:textId="00A56453" w:rsidR="008D231A" w:rsidRPr="006910BE" w:rsidDel="00394008" w:rsidRDefault="008D231A" w:rsidP="00C805AA">
            <w:pPr>
              <w:pStyle w:val="TAC"/>
              <w:rPr>
                <w:del w:id="1329" w:author="Amy TAO" w:date="2022-10-27T16:07:00Z"/>
              </w:rPr>
            </w:pPr>
            <w:del w:id="1330" w:author="Amy TAO" w:date="2022-10-27T16:07:00Z">
              <w:r w:rsidRPr="006910BE" w:rsidDel="00394008">
                <w:rPr>
                  <w:lang w:eastAsia="zh-TW"/>
                </w:rPr>
                <w:delText>DC_3A_n3A</w:delText>
              </w:r>
              <w:r w:rsidRPr="006910BE" w:rsidDel="00394008">
                <w:rPr>
                  <w:vertAlign w:val="superscript"/>
                  <w:lang w:eastAsia="zh-TW"/>
                </w:rPr>
                <w:delText>2</w:delText>
              </w:r>
            </w:del>
          </w:p>
        </w:tc>
      </w:tr>
      <w:tr w:rsidR="008D231A" w:rsidRPr="006910BE" w14:paraId="03C043E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2E26151" w14:textId="77777777" w:rsidR="008D231A" w:rsidRPr="006910BE" w:rsidRDefault="008D231A" w:rsidP="00C805AA">
            <w:pPr>
              <w:pStyle w:val="TAC"/>
              <w:rPr>
                <w:vertAlign w:val="superscript"/>
              </w:rPr>
            </w:pPr>
            <w:r w:rsidRPr="006910BE">
              <w:t>DC_3A-5A_n78A</w:t>
            </w:r>
            <w:r w:rsidRPr="006910BE">
              <w:rPr>
                <w:vertAlign w:val="superscript"/>
              </w:rPr>
              <w:t>5</w:t>
            </w:r>
          </w:p>
          <w:p w14:paraId="71BC5024" w14:textId="77777777" w:rsidR="008D231A" w:rsidRPr="006910BE" w:rsidRDefault="008D231A" w:rsidP="00C805AA">
            <w:pPr>
              <w:pStyle w:val="TAC"/>
            </w:pPr>
            <w:r w:rsidRPr="006910BE">
              <w:rPr>
                <w:lang w:eastAsia="zh-CN"/>
              </w:rPr>
              <w:t>DC_3A-5A_n78C</w:t>
            </w:r>
            <w:r w:rsidRPr="006910BE">
              <w:rPr>
                <w:vertAlign w:val="superscript"/>
                <w:lang w:eastAsia="zh-CN"/>
              </w:rPr>
              <w:t>5</w:t>
            </w:r>
          </w:p>
        </w:tc>
        <w:tc>
          <w:tcPr>
            <w:tcW w:w="3969" w:type="dxa"/>
            <w:tcMar>
              <w:top w:w="28" w:type="dxa"/>
              <w:left w:w="28" w:type="dxa"/>
              <w:bottom w:w="28" w:type="dxa"/>
              <w:right w:w="28" w:type="dxa"/>
            </w:tcMar>
            <w:vAlign w:val="center"/>
          </w:tcPr>
          <w:p w14:paraId="605B6EAF" w14:textId="77777777" w:rsidR="008D231A" w:rsidRPr="006910BE" w:rsidRDefault="008D231A" w:rsidP="00C805AA">
            <w:pPr>
              <w:pStyle w:val="TAC"/>
            </w:pPr>
            <w:r w:rsidRPr="006910BE">
              <w:t>DC_3A_n78A</w:t>
            </w:r>
          </w:p>
          <w:p w14:paraId="2EB22849" w14:textId="77777777" w:rsidR="008D231A" w:rsidRPr="006910BE" w:rsidRDefault="008D231A" w:rsidP="00C805AA">
            <w:pPr>
              <w:pStyle w:val="TAC"/>
            </w:pPr>
            <w:r w:rsidRPr="006910BE">
              <w:t>DC_5A_n78A</w:t>
            </w:r>
          </w:p>
        </w:tc>
      </w:tr>
      <w:tr w:rsidR="008D231A" w:rsidRPr="006910BE" w14:paraId="2BB8489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1F99E0F" w14:textId="77777777" w:rsidR="008D231A" w:rsidRPr="006910BE" w:rsidRDefault="008D231A" w:rsidP="00C805AA">
            <w:pPr>
              <w:pStyle w:val="TAC"/>
            </w:pPr>
            <w:r w:rsidRPr="006910BE">
              <w:rPr>
                <w:lang w:eastAsia="fi-FI"/>
              </w:rPr>
              <w:lastRenderedPageBreak/>
              <w:t>DC_3A-7A_n5A</w:t>
            </w:r>
          </w:p>
        </w:tc>
        <w:tc>
          <w:tcPr>
            <w:tcW w:w="3969" w:type="dxa"/>
            <w:tcMar>
              <w:top w:w="28" w:type="dxa"/>
              <w:left w:w="28" w:type="dxa"/>
              <w:bottom w:w="28" w:type="dxa"/>
              <w:right w:w="28" w:type="dxa"/>
            </w:tcMar>
            <w:vAlign w:val="center"/>
          </w:tcPr>
          <w:p w14:paraId="60314E35" w14:textId="77777777" w:rsidR="008D231A" w:rsidRPr="006910BE" w:rsidRDefault="008D231A" w:rsidP="00C805AA">
            <w:pPr>
              <w:pStyle w:val="TAC"/>
              <w:rPr>
                <w:lang w:eastAsia="fi-FI"/>
              </w:rPr>
            </w:pPr>
            <w:r w:rsidRPr="006910BE">
              <w:rPr>
                <w:lang w:eastAsia="fi-FI"/>
              </w:rPr>
              <w:t>DC_3A_n5A</w:t>
            </w:r>
          </w:p>
          <w:p w14:paraId="5E924044" w14:textId="77777777" w:rsidR="008D231A" w:rsidRPr="006910BE" w:rsidRDefault="008D231A" w:rsidP="00C805AA">
            <w:pPr>
              <w:pStyle w:val="TAC"/>
            </w:pPr>
            <w:r w:rsidRPr="006910BE">
              <w:rPr>
                <w:lang w:eastAsia="fi-FI"/>
              </w:rPr>
              <w:t>DC_7A_n5A</w:t>
            </w:r>
          </w:p>
        </w:tc>
      </w:tr>
      <w:tr w:rsidR="008D231A" w:rsidRPr="006910BE" w14:paraId="6A5137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7C5CB87" w14:textId="77777777" w:rsidR="008D231A" w:rsidRPr="006910BE" w:rsidRDefault="008D231A" w:rsidP="00C805AA">
            <w:pPr>
              <w:pStyle w:val="TAC"/>
            </w:pPr>
            <w:r w:rsidRPr="006910BE">
              <w:t>DC_3A-7A_n28A</w:t>
            </w:r>
          </w:p>
        </w:tc>
        <w:tc>
          <w:tcPr>
            <w:tcW w:w="3969" w:type="dxa"/>
            <w:tcMar>
              <w:top w:w="28" w:type="dxa"/>
              <w:left w:w="28" w:type="dxa"/>
              <w:bottom w:w="28" w:type="dxa"/>
              <w:right w:w="28" w:type="dxa"/>
            </w:tcMar>
            <w:vAlign w:val="center"/>
          </w:tcPr>
          <w:p w14:paraId="5A1DF1DA" w14:textId="77777777" w:rsidR="008D231A" w:rsidRPr="006910BE" w:rsidRDefault="008D231A" w:rsidP="00C805AA">
            <w:pPr>
              <w:pStyle w:val="TAC"/>
            </w:pPr>
            <w:r w:rsidRPr="006910BE">
              <w:t>DC_3A_n28A</w:t>
            </w:r>
          </w:p>
          <w:p w14:paraId="49D4230B" w14:textId="77777777" w:rsidR="008D231A" w:rsidRPr="006910BE" w:rsidRDefault="008D231A" w:rsidP="00C805AA">
            <w:pPr>
              <w:pStyle w:val="TAC"/>
            </w:pPr>
            <w:r w:rsidRPr="006910BE">
              <w:t>DC_7A_n28A</w:t>
            </w:r>
          </w:p>
        </w:tc>
      </w:tr>
      <w:tr w:rsidR="008D231A" w:rsidRPr="006910BE" w14:paraId="5E437E2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CE401F" w14:textId="77777777" w:rsidR="008D231A" w:rsidRPr="006910BE" w:rsidRDefault="008D231A" w:rsidP="00C805AA">
            <w:pPr>
              <w:pStyle w:val="TAC"/>
            </w:pPr>
            <w:r w:rsidRPr="006910BE">
              <w:t>DC_3A-7A_n78A</w:t>
            </w:r>
            <w:r w:rsidRPr="006910BE">
              <w:rPr>
                <w:vertAlign w:val="superscript"/>
              </w:rPr>
              <w:t>5</w:t>
            </w:r>
          </w:p>
          <w:p w14:paraId="2B7EBBCE" w14:textId="77777777" w:rsidR="008D231A" w:rsidRPr="006910BE" w:rsidRDefault="008D231A" w:rsidP="00C805AA">
            <w:pPr>
              <w:pStyle w:val="TAC"/>
            </w:pPr>
            <w:r w:rsidRPr="006910BE">
              <w:t>DC_3C-7A_n78A</w:t>
            </w:r>
            <w:r w:rsidRPr="006910BE">
              <w:rPr>
                <w:vertAlign w:val="superscript"/>
              </w:rPr>
              <w:t>5</w:t>
            </w:r>
          </w:p>
        </w:tc>
        <w:tc>
          <w:tcPr>
            <w:tcW w:w="3969" w:type="dxa"/>
            <w:tcMar>
              <w:top w:w="28" w:type="dxa"/>
              <w:left w:w="28" w:type="dxa"/>
              <w:bottom w:w="28" w:type="dxa"/>
              <w:right w:w="28" w:type="dxa"/>
            </w:tcMar>
            <w:vAlign w:val="center"/>
          </w:tcPr>
          <w:p w14:paraId="37F79FCF" w14:textId="77777777" w:rsidR="008D231A" w:rsidRPr="006910BE" w:rsidRDefault="008D231A" w:rsidP="00C805AA">
            <w:pPr>
              <w:pStyle w:val="TAC"/>
              <w:rPr>
                <w:lang w:eastAsia="fi-FI"/>
              </w:rPr>
            </w:pPr>
            <w:r w:rsidRPr="006910BE">
              <w:rPr>
                <w:lang w:eastAsia="fi-FI"/>
              </w:rPr>
              <w:t>DC_3A_n78A</w:t>
            </w:r>
          </w:p>
          <w:p w14:paraId="31BA971A" w14:textId="77777777" w:rsidR="008D231A" w:rsidRPr="006910BE" w:rsidRDefault="008D231A" w:rsidP="00C805AA">
            <w:pPr>
              <w:pStyle w:val="TAC"/>
            </w:pPr>
            <w:r w:rsidRPr="006910BE">
              <w:rPr>
                <w:lang w:eastAsia="fi-FI"/>
              </w:rPr>
              <w:t>DC_7A_n78A</w:t>
            </w:r>
          </w:p>
        </w:tc>
      </w:tr>
      <w:tr w:rsidR="008D231A" w:rsidRPr="006910BE" w:rsidDel="00394008" w14:paraId="201164AC" w14:textId="6CDD925D" w:rsidTr="00C805AA">
        <w:trPr>
          <w:trHeight w:val="227"/>
          <w:jc w:val="center"/>
          <w:del w:id="1331" w:author="Amy TAO" w:date="2022-10-27T16:07:00Z"/>
        </w:trPr>
        <w:tc>
          <w:tcPr>
            <w:tcW w:w="3969" w:type="dxa"/>
            <w:shd w:val="clear" w:color="auto" w:fill="auto"/>
            <w:noWrap/>
            <w:tcMar>
              <w:top w:w="28" w:type="dxa"/>
              <w:left w:w="28" w:type="dxa"/>
              <w:bottom w:w="28" w:type="dxa"/>
              <w:right w:w="28" w:type="dxa"/>
            </w:tcMar>
            <w:vAlign w:val="center"/>
          </w:tcPr>
          <w:p w14:paraId="5E4CC4B0" w14:textId="104BEEE2" w:rsidR="008D231A" w:rsidRPr="006910BE" w:rsidDel="00394008" w:rsidRDefault="008D231A" w:rsidP="00C805AA">
            <w:pPr>
              <w:pStyle w:val="TAC"/>
              <w:rPr>
                <w:del w:id="1332" w:author="Amy TAO" w:date="2022-10-27T16:07:00Z"/>
              </w:rPr>
            </w:pPr>
            <w:del w:id="1333" w:author="Amy TAO" w:date="2022-10-27T16:07:00Z">
              <w:r w:rsidRPr="006910BE" w:rsidDel="00394008">
                <w:delText>DC_3A-7C_n78A</w:delText>
              </w:r>
              <w:r w:rsidRPr="006910BE" w:rsidDel="00394008">
                <w:rPr>
                  <w:vertAlign w:val="superscript"/>
                </w:rPr>
                <w:delText>5</w:delText>
              </w:r>
            </w:del>
          </w:p>
          <w:p w14:paraId="42227831" w14:textId="3044AF1D" w:rsidR="008D231A" w:rsidRPr="006910BE" w:rsidDel="00394008" w:rsidRDefault="008D231A" w:rsidP="00C805AA">
            <w:pPr>
              <w:pStyle w:val="TAC"/>
              <w:rPr>
                <w:del w:id="1334" w:author="Amy TAO" w:date="2022-10-27T16:07:00Z"/>
              </w:rPr>
            </w:pPr>
            <w:del w:id="1335" w:author="Amy TAO" w:date="2022-10-27T16:07:00Z">
              <w:r w:rsidRPr="006910BE" w:rsidDel="00394008">
                <w:delText>DC_3C-7C_n78A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3F69CAFD" w14:textId="55FEB21E" w:rsidR="008D231A" w:rsidRPr="006910BE" w:rsidDel="00394008" w:rsidRDefault="008D231A" w:rsidP="00C805AA">
            <w:pPr>
              <w:pStyle w:val="TAC"/>
              <w:rPr>
                <w:del w:id="1336" w:author="Amy TAO" w:date="2022-10-27T16:07:00Z"/>
              </w:rPr>
            </w:pPr>
            <w:del w:id="1337" w:author="Amy TAO" w:date="2022-10-27T16:07:00Z">
              <w:r w:rsidRPr="006910BE" w:rsidDel="00394008">
                <w:delText>DC_3A_n78A</w:delText>
              </w:r>
            </w:del>
          </w:p>
          <w:p w14:paraId="589D27EC" w14:textId="60851759" w:rsidR="008D231A" w:rsidRPr="006910BE" w:rsidDel="00394008" w:rsidRDefault="008D231A" w:rsidP="00C805AA">
            <w:pPr>
              <w:pStyle w:val="TAC"/>
              <w:rPr>
                <w:del w:id="1338" w:author="Amy TAO" w:date="2022-10-27T16:07:00Z"/>
                <w:lang w:eastAsia="fi-FI"/>
              </w:rPr>
            </w:pPr>
            <w:del w:id="1339" w:author="Amy TAO" w:date="2022-10-27T16:07:00Z">
              <w:r w:rsidRPr="006910BE" w:rsidDel="00394008">
                <w:delText>DC_7A_n78A</w:delText>
              </w:r>
            </w:del>
          </w:p>
        </w:tc>
      </w:tr>
      <w:tr w:rsidR="008D231A" w:rsidRPr="006910BE" w:rsidDel="00394008" w14:paraId="6AA67C0A" w14:textId="05552ADB" w:rsidTr="00C805AA">
        <w:trPr>
          <w:trHeight w:val="227"/>
          <w:jc w:val="center"/>
          <w:del w:id="1340" w:author="Amy TAO" w:date="2022-10-27T16:07:00Z"/>
        </w:trPr>
        <w:tc>
          <w:tcPr>
            <w:tcW w:w="3969" w:type="dxa"/>
            <w:shd w:val="clear" w:color="auto" w:fill="auto"/>
            <w:noWrap/>
            <w:tcMar>
              <w:top w:w="28" w:type="dxa"/>
              <w:left w:w="28" w:type="dxa"/>
              <w:bottom w:w="28" w:type="dxa"/>
              <w:right w:w="28" w:type="dxa"/>
            </w:tcMar>
            <w:vAlign w:val="center"/>
          </w:tcPr>
          <w:p w14:paraId="564FEF74" w14:textId="0D2326AB" w:rsidR="008D231A" w:rsidRPr="006910BE" w:rsidDel="00394008" w:rsidRDefault="008D231A" w:rsidP="00C805AA">
            <w:pPr>
              <w:pStyle w:val="TAC"/>
              <w:rPr>
                <w:del w:id="1341" w:author="Amy TAO" w:date="2022-10-27T16:07:00Z"/>
              </w:rPr>
            </w:pPr>
            <w:del w:id="1342" w:author="Amy TAO" w:date="2022-10-27T16:07:00Z">
              <w:r w:rsidRPr="006910BE" w:rsidDel="00394008">
                <w:delText>DC_3A-7A-7A_n78A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A20E3B" w14:textId="188F38FA" w:rsidR="008D231A" w:rsidRPr="006910BE" w:rsidDel="00394008" w:rsidRDefault="008D231A" w:rsidP="00C805AA">
            <w:pPr>
              <w:pStyle w:val="TAC"/>
              <w:rPr>
                <w:del w:id="1343" w:author="Amy TAO" w:date="2022-10-27T16:07:00Z"/>
                <w:lang w:eastAsia="fi-FI"/>
              </w:rPr>
            </w:pPr>
            <w:del w:id="1344" w:author="Amy TAO" w:date="2022-10-27T16:07:00Z">
              <w:r w:rsidRPr="006910BE" w:rsidDel="00394008">
                <w:rPr>
                  <w:lang w:eastAsia="fi-FI"/>
                </w:rPr>
                <w:delText>DC_3A_n78A</w:delText>
              </w:r>
            </w:del>
          </w:p>
          <w:p w14:paraId="0B08C627" w14:textId="3DFBF0E4" w:rsidR="008D231A" w:rsidRPr="006910BE" w:rsidDel="00394008" w:rsidRDefault="008D231A" w:rsidP="00C805AA">
            <w:pPr>
              <w:pStyle w:val="TAC"/>
              <w:rPr>
                <w:del w:id="1345" w:author="Amy TAO" w:date="2022-10-27T16:07:00Z"/>
              </w:rPr>
            </w:pPr>
            <w:del w:id="1346" w:author="Amy TAO" w:date="2022-10-27T16:07:00Z">
              <w:r w:rsidRPr="006910BE" w:rsidDel="00394008">
                <w:rPr>
                  <w:lang w:eastAsia="fi-FI"/>
                </w:rPr>
                <w:delText>DC_7A_n78A</w:delText>
              </w:r>
            </w:del>
          </w:p>
        </w:tc>
      </w:tr>
      <w:tr w:rsidR="008D231A" w:rsidRPr="006910BE" w14:paraId="0069ED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FF17C7A" w14:textId="77777777" w:rsidR="008D231A" w:rsidRPr="006910BE" w:rsidRDefault="008D231A" w:rsidP="00C805AA">
            <w:pPr>
              <w:pStyle w:val="TAC"/>
            </w:pPr>
            <w:r w:rsidRPr="006910BE">
              <w:t>DC_3A-8A_n1A</w:t>
            </w:r>
          </w:p>
        </w:tc>
        <w:tc>
          <w:tcPr>
            <w:tcW w:w="3969" w:type="dxa"/>
            <w:tcMar>
              <w:top w:w="28" w:type="dxa"/>
              <w:left w:w="28" w:type="dxa"/>
              <w:bottom w:w="28" w:type="dxa"/>
              <w:right w:w="28" w:type="dxa"/>
            </w:tcMar>
            <w:vAlign w:val="center"/>
          </w:tcPr>
          <w:p w14:paraId="3E411CED" w14:textId="77777777" w:rsidR="008D231A" w:rsidRPr="006910BE" w:rsidRDefault="008D231A" w:rsidP="00C805AA">
            <w:pPr>
              <w:pStyle w:val="TAC"/>
            </w:pPr>
            <w:r w:rsidRPr="006910BE">
              <w:t>DC_3A_n1A</w:t>
            </w:r>
          </w:p>
          <w:p w14:paraId="62FF8A4F" w14:textId="77777777" w:rsidR="008D231A" w:rsidRPr="006910BE" w:rsidRDefault="008D231A" w:rsidP="00C805AA">
            <w:pPr>
              <w:pStyle w:val="TAC"/>
            </w:pPr>
            <w:r w:rsidRPr="006910BE">
              <w:t>DC_8A_n1A</w:t>
            </w:r>
          </w:p>
        </w:tc>
      </w:tr>
      <w:tr w:rsidR="008D231A" w:rsidRPr="006910BE" w14:paraId="4A84FDC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BE1BC3" w14:textId="77777777" w:rsidR="008D231A" w:rsidRPr="006910BE" w:rsidRDefault="008D231A" w:rsidP="00C805AA">
            <w:pPr>
              <w:pStyle w:val="TAC"/>
            </w:pPr>
            <w:r w:rsidRPr="006910BE">
              <w:t>DC_3A-8</w:t>
            </w:r>
            <w:r w:rsidRPr="006910BE">
              <w:rPr>
                <w:rFonts w:eastAsia="Malgun Gothic"/>
              </w:rPr>
              <w:t>A_</w:t>
            </w:r>
            <w:r w:rsidRPr="006910BE">
              <w:t>n28A</w:t>
            </w:r>
          </w:p>
        </w:tc>
        <w:tc>
          <w:tcPr>
            <w:tcW w:w="3969" w:type="dxa"/>
            <w:tcMar>
              <w:top w:w="28" w:type="dxa"/>
              <w:left w:w="28" w:type="dxa"/>
              <w:bottom w:w="28" w:type="dxa"/>
              <w:right w:w="28" w:type="dxa"/>
            </w:tcMar>
            <w:vAlign w:val="center"/>
          </w:tcPr>
          <w:p w14:paraId="6A3BFE4D" w14:textId="77777777" w:rsidR="008D231A" w:rsidRPr="006910BE" w:rsidRDefault="008D231A" w:rsidP="00C805AA">
            <w:pPr>
              <w:pStyle w:val="TAC"/>
              <w:rPr>
                <w:lang w:eastAsia="fr-FR"/>
              </w:rPr>
            </w:pPr>
            <w:r w:rsidRPr="006910BE">
              <w:t>DC_3A_n28A</w:t>
            </w:r>
          </w:p>
          <w:p w14:paraId="1A97BEF2" w14:textId="77777777" w:rsidR="008D231A" w:rsidRPr="006910BE" w:rsidRDefault="008D231A" w:rsidP="00C805AA">
            <w:pPr>
              <w:pStyle w:val="TAC"/>
            </w:pPr>
            <w:r w:rsidRPr="006910BE">
              <w:t>DC_8A_n28A</w:t>
            </w:r>
          </w:p>
        </w:tc>
      </w:tr>
      <w:tr w:rsidR="008D231A" w:rsidRPr="006910BE" w14:paraId="58845D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08165A" w14:textId="77777777" w:rsidR="008D231A" w:rsidRPr="006910BE" w:rsidRDefault="008D231A" w:rsidP="00C805AA">
            <w:pPr>
              <w:pStyle w:val="TAC"/>
            </w:pPr>
            <w:r w:rsidRPr="006910BE">
              <w:t>DC_3A-8A_n78</w:t>
            </w:r>
            <w:r w:rsidRPr="006910BE">
              <w:rPr>
                <w:lang w:eastAsia="zh-CN"/>
              </w:rPr>
              <w:t>A</w:t>
            </w:r>
            <w:r w:rsidRPr="006910BE">
              <w:rPr>
                <w:vertAlign w:val="superscript"/>
                <w:lang w:eastAsia="zh-CN"/>
              </w:rPr>
              <w:t>5</w:t>
            </w:r>
          </w:p>
        </w:tc>
        <w:tc>
          <w:tcPr>
            <w:tcW w:w="3969" w:type="dxa"/>
            <w:tcMar>
              <w:top w:w="28" w:type="dxa"/>
              <w:left w:w="28" w:type="dxa"/>
              <w:bottom w:w="28" w:type="dxa"/>
              <w:right w:w="28" w:type="dxa"/>
            </w:tcMar>
            <w:vAlign w:val="center"/>
          </w:tcPr>
          <w:p w14:paraId="304E65D8" w14:textId="77777777" w:rsidR="008D231A" w:rsidRPr="006910BE" w:rsidRDefault="008D231A" w:rsidP="00C805AA">
            <w:pPr>
              <w:pStyle w:val="TAC"/>
            </w:pPr>
            <w:r w:rsidRPr="006910BE">
              <w:t>DC_3A_n78A</w:t>
            </w:r>
          </w:p>
          <w:p w14:paraId="4AA5DFB7" w14:textId="77777777" w:rsidR="008D231A" w:rsidRPr="006910BE" w:rsidRDefault="008D231A" w:rsidP="00C805AA">
            <w:pPr>
              <w:pStyle w:val="TAC"/>
            </w:pPr>
            <w:r w:rsidRPr="006910BE">
              <w:t>DC_8A_n78A</w:t>
            </w:r>
          </w:p>
        </w:tc>
      </w:tr>
      <w:tr w:rsidR="008D231A" w:rsidRPr="006910BE" w14:paraId="3FDB831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9141CE5" w14:textId="77777777" w:rsidR="008D231A" w:rsidRPr="006910BE" w:rsidRDefault="008D231A" w:rsidP="00C805AA">
            <w:pPr>
              <w:pStyle w:val="TAC"/>
            </w:pPr>
            <w:r w:rsidRPr="006910BE">
              <w:rPr>
                <w:rFonts w:eastAsia="MS Mincho"/>
                <w:lang w:eastAsia="ja-JP"/>
              </w:rPr>
              <w:t>DC_3A-18A_n77A</w:t>
            </w:r>
          </w:p>
        </w:tc>
        <w:tc>
          <w:tcPr>
            <w:tcW w:w="3969" w:type="dxa"/>
            <w:tcMar>
              <w:top w:w="28" w:type="dxa"/>
              <w:left w:w="28" w:type="dxa"/>
              <w:bottom w:w="28" w:type="dxa"/>
              <w:right w:w="28" w:type="dxa"/>
            </w:tcMar>
            <w:vAlign w:val="center"/>
          </w:tcPr>
          <w:p w14:paraId="43A56830" w14:textId="77777777" w:rsidR="008D231A" w:rsidRPr="006910BE" w:rsidRDefault="008D231A" w:rsidP="00C805AA">
            <w:pPr>
              <w:pStyle w:val="TAC"/>
              <w:rPr>
                <w:rFonts w:eastAsia="MS Mincho"/>
                <w:lang w:eastAsia="ja-JP"/>
              </w:rPr>
            </w:pPr>
            <w:r w:rsidRPr="006910BE">
              <w:rPr>
                <w:rFonts w:eastAsia="MS Mincho"/>
                <w:lang w:eastAsia="ja-JP"/>
              </w:rPr>
              <w:t>DC_3A_n77A</w:t>
            </w:r>
          </w:p>
          <w:p w14:paraId="3B9AE1F7" w14:textId="77777777" w:rsidR="008D231A" w:rsidRPr="006910BE" w:rsidRDefault="008D231A" w:rsidP="00C805AA">
            <w:pPr>
              <w:pStyle w:val="TAC"/>
              <w:rPr>
                <w:lang w:eastAsia="ja-JP"/>
              </w:rPr>
            </w:pPr>
            <w:r w:rsidRPr="006910BE">
              <w:rPr>
                <w:rFonts w:eastAsia="MS Mincho"/>
                <w:lang w:eastAsia="ja-JP"/>
              </w:rPr>
              <w:t>DC_18A_n77A</w:t>
            </w:r>
          </w:p>
        </w:tc>
      </w:tr>
      <w:tr w:rsidR="008D231A" w:rsidRPr="006910BE" w14:paraId="4E66EB7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341ED30" w14:textId="77777777" w:rsidR="008D231A" w:rsidRPr="006910BE" w:rsidRDefault="008D231A" w:rsidP="00C805AA">
            <w:pPr>
              <w:pStyle w:val="TAC"/>
            </w:pPr>
            <w:r w:rsidRPr="006910BE">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3353BBA" w14:textId="77777777" w:rsidR="008D231A" w:rsidRPr="006910BE" w:rsidRDefault="008D231A" w:rsidP="00C805AA">
            <w:pPr>
              <w:pStyle w:val="TAC"/>
            </w:pPr>
            <w:r w:rsidRPr="006910BE">
              <w:t>DC_3A_n78A</w:t>
            </w:r>
          </w:p>
          <w:p w14:paraId="5C4140FC" w14:textId="77777777" w:rsidR="008D231A" w:rsidRPr="006910BE" w:rsidRDefault="008D231A" w:rsidP="00C805AA">
            <w:pPr>
              <w:pStyle w:val="TAC"/>
              <w:rPr>
                <w:lang w:eastAsia="ja-JP"/>
              </w:rPr>
            </w:pPr>
            <w:r w:rsidRPr="006910BE">
              <w:t>DC_8A_n78A</w:t>
            </w:r>
          </w:p>
        </w:tc>
      </w:tr>
      <w:tr w:rsidR="008D231A" w:rsidRPr="006910BE" w14:paraId="09600A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645852" w14:textId="77777777" w:rsidR="008D231A" w:rsidRPr="006910BE" w:rsidRDefault="008D231A" w:rsidP="00C805AA">
            <w:pPr>
              <w:pStyle w:val="TAC"/>
            </w:pPr>
            <w:r w:rsidRPr="006910BE">
              <w:t>DC_3A-18A_n78A</w:t>
            </w:r>
          </w:p>
        </w:tc>
        <w:tc>
          <w:tcPr>
            <w:tcW w:w="3969" w:type="dxa"/>
            <w:tcMar>
              <w:top w:w="28" w:type="dxa"/>
              <w:left w:w="28" w:type="dxa"/>
              <w:bottom w:w="28" w:type="dxa"/>
              <w:right w:w="28" w:type="dxa"/>
            </w:tcMar>
            <w:vAlign w:val="center"/>
          </w:tcPr>
          <w:p w14:paraId="6D9D3A0C" w14:textId="77777777" w:rsidR="008D231A" w:rsidRPr="006910BE" w:rsidRDefault="008D231A" w:rsidP="00C805AA">
            <w:pPr>
              <w:pStyle w:val="TAC"/>
              <w:rPr>
                <w:lang w:eastAsia="ja-JP"/>
              </w:rPr>
            </w:pPr>
            <w:r w:rsidRPr="006910BE">
              <w:rPr>
                <w:lang w:eastAsia="ja-JP"/>
              </w:rPr>
              <w:t>DC_3A_n78A</w:t>
            </w:r>
          </w:p>
          <w:p w14:paraId="43C8CCA7" w14:textId="77777777" w:rsidR="008D231A" w:rsidRPr="006910BE" w:rsidRDefault="008D231A" w:rsidP="00C805AA">
            <w:pPr>
              <w:pStyle w:val="TAC"/>
            </w:pPr>
            <w:r w:rsidRPr="006910BE">
              <w:rPr>
                <w:lang w:eastAsia="ja-JP"/>
              </w:rPr>
              <w:t>DC_18A_n78A</w:t>
            </w:r>
          </w:p>
        </w:tc>
      </w:tr>
      <w:tr w:rsidR="008D231A" w:rsidRPr="006910BE" w14:paraId="77B65F6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48EC011" w14:textId="2F59C6BC" w:rsidR="008D231A" w:rsidRPr="006910BE" w:rsidDel="00394008" w:rsidRDefault="008D231A" w:rsidP="00394008">
            <w:pPr>
              <w:pStyle w:val="TAC"/>
              <w:rPr>
                <w:del w:id="1347" w:author="Amy TAO" w:date="2022-10-27T16:07:00Z"/>
              </w:rPr>
            </w:pPr>
            <w:r w:rsidRPr="006910BE">
              <w:t>DC_3A-19A_n77A</w:t>
            </w:r>
            <w:r w:rsidRPr="006910BE">
              <w:rPr>
                <w:vertAlign w:val="superscript"/>
              </w:rPr>
              <w:t>5</w:t>
            </w:r>
          </w:p>
          <w:p w14:paraId="336B33F4" w14:textId="3EE0D061" w:rsidR="008D231A" w:rsidRPr="006910BE" w:rsidRDefault="008D231A" w:rsidP="00394008">
            <w:pPr>
              <w:pStyle w:val="TAC"/>
            </w:pPr>
            <w:del w:id="1348" w:author="Amy TAO" w:date="2022-10-27T16:07:00Z">
              <w:r w:rsidRPr="006910BE" w:rsidDel="00394008">
                <w:delText>DC_3A-19A_n77C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32B4E112" w14:textId="77777777" w:rsidR="008D231A" w:rsidRPr="006910BE" w:rsidRDefault="008D231A" w:rsidP="00C805AA">
            <w:pPr>
              <w:pStyle w:val="TAC"/>
            </w:pPr>
            <w:r w:rsidRPr="006910BE">
              <w:t>DC_3A_n77A</w:t>
            </w:r>
          </w:p>
          <w:p w14:paraId="602B49AD" w14:textId="77777777" w:rsidR="008D231A" w:rsidRPr="006910BE" w:rsidRDefault="008D231A" w:rsidP="00C805AA">
            <w:pPr>
              <w:pStyle w:val="TAC"/>
            </w:pPr>
            <w:r w:rsidRPr="006910BE">
              <w:t>DC_19A_n77A</w:t>
            </w:r>
          </w:p>
        </w:tc>
      </w:tr>
      <w:tr w:rsidR="008D231A" w:rsidRPr="006910BE" w14:paraId="16B0538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766E99" w14:textId="77777777" w:rsidR="008D231A" w:rsidRPr="006910BE" w:rsidRDefault="008D231A" w:rsidP="00C805AA">
            <w:pPr>
              <w:pStyle w:val="TAC"/>
            </w:pPr>
            <w:r w:rsidRPr="006910BE">
              <w:t>DC_3A-19A_n78A</w:t>
            </w:r>
            <w:r w:rsidRPr="006910BE">
              <w:rPr>
                <w:vertAlign w:val="superscript"/>
              </w:rPr>
              <w:t>5</w:t>
            </w:r>
          </w:p>
          <w:p w14:paraId="1C7DB362" w14:textId="77777777" w:rsidR="008D231A" w:rsidRPr="006910BE" w:rsidRDefault="008D231A" w:rsidP="00C805AA">
            <w:pPr>
              <w:pStyle w:val="TAC"/>
            </w:pPr>
            <w:r w:rsidRPr="006910BE">
              <w:t>DC_3A-19A_n78C</w:t>
            </w:r>
            <w:r w:rsidRPr="006910BE">
              <w:rPr>
                <w:vertAlign w:val="superscript"/>
              </w:rPr>
              <w:t>5</w:t>
            </w:r>
          </w:p>
        </w:tc>
        <w:tc>
          <w:tcPr>
            <w:tcW w:w="3969" w:type="dxa"/>
            <w:tcMar>
              <w:top w:w="28" w:type="dxa"/>
              <w:left w:w="28" w:type="dxa"/>
              <w:bottom w:w="28" w:type="dxa"/>
              <w:right w:w="28" w:type="dxa"/>
            </w:tcMar>
            <w:vAlign w:val="center"/>
          </w:tcPr>
          <w:p w14:paraId="1D577B3D" w14:textId="77777777" w:rsidR="008D231A" w:rsidRPr="006910BE" w:rsidRDefault="008D231A" w:rsidP="00C805AA">
            <w:pPr>
              <w:pStyle w:val="TAC"/>
            </w:pPr>
            <w:r w:rsidRPr="006910BE">
              <w:t>DC_3A_n78A</w:t>
            </w:r>
          </w:p>
          <w:p w14:paraId="401F9552" w14:textId="77777777" w:rsidR="008D231A" w:rsidRPr="006910BE" w:rsidRDefault="008D231A" w:rsidP="00C805AA">
            <w:pPr>
              <w:pStyle w:val="TAC"/>
            </w:pPr>
            <w:r w:rsidRPr="006910BE">
              <w:t>DC_19A_n78A</w:t>
            </w:r>
          </w:p>
        </w:tc>
      </w:tr>
      <w:tr w:rsidR="008D231A" w:rsidRPr="006910BE" w14:paraId="1EDDBC7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81AC6E" w14:textId="77777777" w:rsidR="008D231A" w:rsidRPr="006910BE" w:rsidRDefault="008D231A" w:rsidP="00C805AA">
            <w:pPr>
              <w:pStyle w:val="TAC"/>
            </w:pPr>
            <w:r w:rsidRPr="006910BE">
              <w:t>DC_3A-19A_n79A</w:t>
            </w:r>
            <w:r w:rsidRPr="006910BE">
              <w:rPr>
                <w:vertAlign w:val="superscript"/>
              </w:rPr>
              <w:t>5</w:t>
            </w:r>
          </w:p>
          <w:p w14:paraId="5AC09C86" w14:textId="77777777" w:rsidR="008D231A" w:rsidRPr="006910BE" w:rsidRDefault="008D231A" w:rsidP="00C805AA">
            <w:pPr>
              <w:pStyle w:val="TAC"/>
            </w:pPr>
            <w:r w:rsidRPr="006910BE">
              <w:t>DC_3A-19A_n79C</w:t>
            </w:r>
            <w:r w:rsidRPr="006910BE">
              <w:rPr>
                <w:vertAlign w:val="superscript"/>
              </w:rPr>
              <w:t>5</w:t>
            </w:r>
          </w:p>
        </w:tc>
        <w:tc>
          <w:tcPr>
            <w:tcW w:w="3969" w:type="dxa"/>
            <w:tcMar>
              <w:top w:w="28" w:type="dxa"/>
              <w:left w:w="28" w:type="dxa"/>
              <w:bottom w:w="28" w:type="dxa"/>
              <w:right w:w="28" w:type="dxa"/>
            </w:tcMar>
            <w:vAlign w:val="center"/>
          </w:tcPr>
          <w:p w14:paraId="2A41B319" w14:textId="77777777" w:rsidR="008D231A" w:rsidRPr="006910BE" w:rsidRDefault="008D231A" w:rsidP="00C805AA">
            <w:pPr>
              <w:pStyle w:val="TAC"/>
            </w:pPr>
            <w:r w:rsidRPr="006910BE">
              <w:t>DC_3A_n79A</w:t>
            </w:r>
          </w:p>
          <w:p w14:paraId="35808792" w14:textId="77777777" w:rsidR="008D231A" w:rsidRPr="006910BE" w:rsidRDefault="008D231A" w:rsidP="00C805AA">
            <w:pPr>
              <w:pStyle w:val="TAC"/>
            </w:pPr>
            <w:r w:rsidRPr="006910BE">
              <w:t>DC_19A_n79A</w:t>
            </w:r>
          </w:p>
        </w:tc>
      </w:tr>
      <w:tr w:rsidR="008D231A" w:rsidRPr="006910BE" w14:paraId="0F7661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92EAB5" w14:textId="77777777" w:rsidR="008D231A" w:rsidRPr="006910BE" w:rsidRDefault="008D231A" w:rsidP="00C805AA">
            <w:pPr>
              <w:pStyle w:val="TAC"/>
            </w:pPr>
            <w:r w:rsidRPr="006910BE">
              <w:rPr>
                <w:lang w:eastAsia="ja-JP"/>
              </w:rPr>
              <w:t>DC_3A-20A_n1A</w:t>
            </w:r>
          </w:p>
        </w:tc>
        <w:tc>
          <w:tcPr>
            <w:tcW w:w="3969" w:type="dxa"/>
            <w:tcMar>
              <w:top w:w="28" w:type="dxa"/>
              <w:left w:w="28" w:type="dxa"/>
              <w:bottom w:w="28" w:type="dxa"/>
              <w:right w:w="28" w:type="dxa"/>
            </w:tcMar>
            <w:vAlign w:val="center"/>
          </w:tcPr>
          <w:p w14:paraId="0E42E950" w14:textId="77777777" w:rsidR="008D231A" w:rsidRPr="006910BE" w:rsidRDefault="008D231A" w:rsidP="00C805AA">
            <w:pPr>
              <w:pStyle w:val="TAC"/>
              <w:rPr>
                <w:lang w:eastAsia="fi-FI"/>
              </w:rPr>
            </w:pPr>
            <w:r w:rsidRPr="006910BE">
              <w:rPr>
                <w:lang w:eastAsia="fi-FI"/>
              </w:rPr>
              <w:t>DC_3A_n1A</w:t>
            </w:r>
          </w:p>
          <w:p w14:paraId="37FD6772" w14:textId="77777777" w:rsidR="008D231A" w:rsidRPr="006910BE" w:rsidRDefault="008D231A" w:rsidP="00C805AA">
            <w:pPr>
              <w:pStyle w:val="TAC"/>
            </w:pPr>
            <w:r w:rsidRPr="006910BE">
              <w:rPr>
                <w:lang w:eastAsia="fi-FI"/>
              </w:rPr>
              <w:t>DC_20A_n1A</w:t>
            </w:r>
          </w:p>
        </w:tc>
      </w:tr>
      <w:tr w:rsidR="008D231A" w:rsidRPr="006910BE" w14:paraId="02F9F4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B967418" w14:textId="77777777" w:rsidR="008D231A" w:rsidRPr="006910BE" w:rsidRDefault="008D231A" w:rsidP="00C805AA">
            <w:pPr>
              <w:pStyle w:val="TAC"/>
            </w:pPr>
            <w:r w:rsidRPr="006910BE">
              <w:t>DC_3A-20A_n28A</w:t>
            </w:r>
            <w:r w:rsidRPr="006910BE">
              <w:rPr>
                <w:vertAlign w:val="superscript"/>
              </w:rPr>
              <w:t>5,6,11,12</w:t>
            </w:r>
          </w:p>
        </w:tc>
        <w:tc>
          <w:tcPr>
            <w:tcW w:w="3969" w:type="dxa"/>
            <w:tcMar>
              <w:top w:w="28" w:type="dxa"/>
              <w:left w:w="28" w:type="dxa"/>
              <w:bottom w:w="28" w:type="dxa"/>
              <w:right w:w="28" w:type="dxa"/>
            </w:tcMar>
            <w:vAlign w:val="center"/>
          </w:tcPr>
          <w:p w14:paraId="65F097C1" w14:textId="77777777" w:rsidR="008D231A" w:rsidRPr="006910BE" w:rsidRDefault="008D231A" w:rsidP="00C805AA">
            <w:pPr>
              <w:pStyle w:val="TAC"/>
            </w:pPr>
            <w:r w:rsidRPr="006910BE">
              <w:t>DC_3A_n28A</w:t>
            </w:r>
          </w:p>
          <w:p w14:paraId="59FABB8D" w14:textId="77777777" w:rsidR="008D231A" w:rsidRPr="006910BE" w:rsidRDefault="008D231A" w:rsidP="00C805AA">
            <w:pPr>
              <w:pStyle w:val="TAC"/>
            </w:pPr>
            <w:r w:rsidRPr="006910BE">
              <w:t>DC_20A_n28A</w:t>
            </w:r>
          </w:p>
        </w:tc>
      </w:tr>
      <w:tr w:rsidR="008D231A" w:rsidRPr="006910BE" w14:paraId="130E735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21E7A3" w14:textId="51A6E5F7" w:rsidR="008D231A" w:rsidRPr="006910BE" w:rsidDel="00394008" w:rsidRDefault="008D231A" w:rsidP="00394008">
            <w:pPr>
              <w:pStyle w:val="TAC"/>
              <w:rPr>
                <w:del w:id="1349" w:author="Amy TAO" w:date="2022-10-27T16:07:00Z"/>
              </w:rPr>
            </w:pPr>
            <w:r w:rsidRPr="006910BE">
              <w:t>DC_3A-20A_n78A</w:t>
            </w:r>
            <w:r w:rsidRPr="006910BE">
              <w:rPr>
                <w:vertAlign w:val="superscript"/>
              </w:rPr>
              <w:t>5</w:t>
            </w:r>
          </w:p>
          <w:p w14:paraId="11C0385A" w14:textId="1128C8B7" w:rsidR="008D231A" w:rsidRPr="006910BE" w:rsidRDefault="008D231A" w:rsidP="00394008">
            <w:pPr>
              <w:pStyle w:val="TAC"/>
            </w:pPr>
            <w:del w:id="1350" w:author="Amy TAO" w:date="2022-10-27T16:07:00Z">
              <w:r w:rsidRPr="006910BE" w:rsidDel="00394008">
                <w:delText>DC_3C-20A_n78A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63EA0E6" w14:textId="77777777" w:rsidR="008D231A" w:rsidRPr="006910BE" w:rsidRDefault="008D231A" w:rsidP="00C805AA">
            <w:pPr>
              <w:pStyle w:val="TAC"/>
            </w:pPr>
            <w:r w:rsidRPr="006910BE">
              <w:t>DC_3A_n78A</w:t>
            </w:r>
          </w:p>
          <w:p w14:paraId="7BAF66FA" w14:textId="77777777" w:rsidR="008D231A" w:rsidRPr="006910BE" w:rsidRDefault="008D231A" w:rsidP="00C805AA">
            <w:pPr>
              <w:pStyle w:val="TAC"/>
            </w:pPr>
            <w:r w:rsidRPr="006910BE">
              <w:t>DC_20A_n78A</w:t>
            </w:r>
          </w:p>
        </w:tc>
      </w:tr>
      <w:tr w:rsidR="008D231A" w:rsidRPr="006910BE" w14:paraId="63ECAD0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6BA773" w14:textId="64A8C781" w:rsidR="008D231A" w:rsidRPr="006910BE" w:rsidDel="00394008" w:rsidRDefault="008D231A" w:rsidP="00394008">
            <w:pPr>
              <w:pStyle w:val="TAC"/>
              <w:rPr>
                <w:del w:id="1351" w:author="Amy TAO" w:date="2022-10-27T16:08:00Z"/>
              </w:rPr>
            </w:pPr>
            <w:r w:rsidRPr="006910BE">
              <w:t>DC_3A-21A_n77A</w:t>
            </w:r>
            <w:r w:rsidRPr="006910BE">
              <w:rPr>
                <w:vertAlign w:val="superscript"/>
              </w:rPr>
              <w:t>5</w:t>
            </w:r>
          </w:p>
          <w:p w14:paraId="3903AE42" w14:textId="5D1DF1E4" w:rsidR="008D231A" w:rsidRPr="006910BE" w:rsidRDefault="008D231A" w:rsidP="00394008">
            <w:pPr>
              <w:pStyle w:val="TAC"/>
            </w:pPr>
            <w:del w:id="1352" w:author="Amy TAO" w:date="2022-10-27T16:08:00Z">
              <w:r w:rsidRPr="006910BE" w:rsidDel="00394008">
                <w:delText>DC_3A-21A_n77C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D40FEC1" w14:textId="77777777" w:rsidR="008D231A" w:rsidRPr="006910BE" w:rsidRDefault="008D231A" w:rsidP="00C805AA">
            <w:pPr>
              <w:pStyle w:val="TAC"/>
            </w:pPr>
            <w:r w:rsidRPr="006910BE">
              <w:t>DC_3A_n77A</w:t>
            </w:r>
          </w:p>
          <w:p w14:paraId="217A17B8" w14:textId="77777777" w:rsidR="008D231A" w:rsidRPr="006910BE" w:rsidRDefault="008D231A" w:rsidP="00C805AA">
            <w:pPr>
              <w:pStyle w:val="TAC"/>
            </w:pPr>
            <w:r w:rsidRPr="006910BE">
              <w:t>DC_21A_n77A</w:t>
            </w:r>
          </w:p>
        </w:tc>
      </w:tr>
      <w:tr w:rsidR="008D231A" w:rsidRPr="006910BE" w14:paraId="3BF24B6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9B6044A" w14:textId="77777777" w:rsidR="008D231A" w:rsidRPr="006910BE" w:rsidRDefault="008D231A" w:rsidP="00C805AA">
            <w:pPr>
              <w:pStyle w:val="TAC"/>
            </w:pPr>
            <w:r w:rsidRPr="006910BE">
              <w:t>DC_3A-21A_n78A</w:t>
            </w:r>
            <w:r w:rsidRPr="006910BE">
              <w:rPr>
                <w:vertAlign w:val="superscript"/>
              </w:rPr>
              <w:t>5</w:t>
            </w:r>
          </w:p>
          <w:p w14:paraId="26CF4734" w14:textId="77777777" w:rsidR="008D231A" w:rsidRPr="006910BE" w:rsidRDefault="008D231A" w:rsidP="00C805AA">
            <w:pPr>
              <w:pStyle w:val="TAC"/>
            </w:pPr>
            <w:r w:rsidRPr="006910BE">
              <w:t>DC_3A-21A_n78C</w:t>
            </w:r>
            <w:r w:rsidRPr="006910BE">
              <w:rPr>
                <w:vertAlign w:val="superscript"/>
              </w:rPr>
              <w:t>5</w:t>
            </w:r>
          </w:p>
        </w:tc>
        <w:tc>
          <w:tcPr>
            <w:tcW w:w="3969" w:type="dxa"/>
            <w:tcMar>
              <w:top w:w="28" w:type="dxa"/>
              <w:left w:w="28" w:type="dxa"/>
              <w:bottom w:w="28" w:type="dxa"/>
              <w:right w:w="28" w:type="dxa"/>
            </w:tcMar>
            <w:vAlign w:val="center"/>
          </w:tcPr>
          <w:p w14:paraId="78EB51D5" w14:textId="77777777" w:rsidR="008D231A" w:rsidRPr="006910BE" w:rsidRDefault="008D231A" w:rsidP="00C805AA">
            <w:pPr>
              <w:pStyle w:val="TAC"/>
            </w:pPr>
            <w:r w:rsidRPr="006910BE">
              <w:t>DC_3A_n78A</w:t>
            </w:r>
          </w:p>
          <w:p w14:paraId="76AF3E34" w14:textId="77777777" w:rsidR="008D231A" w:rsidRPr="006910BE" w:rsidRDefault="008D231A" w:rsidP="00C805AA">
            <w:pPr>
              <w:pStyle w:val="TAC"/>
            </w:pPr>
            <w:r w:rsidRPr="006910BE">
              <w:t>DC_21A_n78A</w:t>
            </w:r>
          </w:p>
        </w:tc>
      </w:tr>
      <w:tr w:rsidR="008D231A" w:rsidRPr="006910BE" w14:paraId="0ED3A2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943614B" w14:textId="77777777" w:rsidR="008D231A" w:rsidRPr="006910BE" w:rsidRDefault="008D231A" w:rsidP="00C805AA">
            <w:pPr>
              <w:pStyle w:val="TAC"/>
            </w:pPr>
            <w:r w:rsidRPr="006910BE">
              <w:t>DC_3A-21A_n79A</w:t>
            </w:r>
            <w:r w:rsidRPr="006910BE">
              <w:rPr>
                <w:vertAlign w:val="superscript"/>
              </w:rPr>
              <w:t>5</w:t>
            </w:r>
          </w:p>
          <w:p w14:paraId="08F860E7" w14:textId="77777777" w:rsidR="008D231A" w:rsidRPr="006910BE" w:rsidRDefault="008D231A" w:rsidP="00C805AA">
            <w:pPr>
              <w:pStyle w:val="TAC"/>
            </w:pPr>
            <w:r w:rsidRPr="006910BE">
              <w:t>DC_3A-21A_n79C</w:t>
            </w:r>
            <w:r w:rsidRPr="006910BE">
              <w:rPr>
                <w:vertAlign w:val="superscript"/>
              </w:rPr>
              <w:t>5</w:t>
            </w:r>
          </w:p>
        </w:tc>
        <w:tc>
          <w:tcPr>
            <w:tcW w:w="3969" w:type="dxa"/>
            <w:tcMar>
              <w:top w:w="28" w:type="dxa"/>
              <w:left w:w="28" w:type="dxa"/>
              <w:bottom w:w="28" w:type="dxa"/>
              <w:right w:w="28" w:type="dxa"/>
            </w:tcMar>
            <w:vAlign w:val="center"/>
          </w:tcPr>
          <w:p w14:paraId="3BAA2B8D" w14:textId="77777777" w:rsidR="008D231A" w:rsidRPr="006910BE" w:rsidRDefault="008D231A" w:rsidP="00C805AA">
            <w:pPr>
              <w:pStyle w:val="TAC"/>
            </w:pPr>
            <w:r w:rsidRPr="006910BE">
              <w:t>DC_3A_n79A</w:t>
            </w:r>
          </w:p>
          <w:p w14:paraId="0A558B74" w14:textId="77777777" w:rsidR="008D231A" w:rsidRPr="006910BE" w:rsidRDefault="008D231A" w:rsidP="00C805AA">
            <w:pPr>
              <w:pStyle w:val="TAC"/>
            </w:pPr>
            <w:r w:rsidRPr="006910BE">
              <w:t>DC_21A_n79A</w:t>
            </w:r>
          </w:p>
        </w:tc>
      </w:tr>
      <w:tr w:rsidR="008D231A" w:rsidRPr="006910BE" w:rsidDel="00394008" w14:paraId="44DDB5B0" w14:textId="269F220B" w:rsidTr="00C805AA">
        <w:trPr>
          <w:trHeight w:val="227"/>
          <w:jc w:val="center"/>
          <w:del w:id="1353" w:author="Amy TAO" w:date="2022-10-27T16:08:00Z"/>
        </w:trPr>
        <w:tc>
          <w:tcPr>
            <w:tcW w:w="3969" w:type="dxa"/>
            <w:shd w:val="clear" w:color="auto" w:fill="auto"/>
            <w:noWrap/>
            <w:tcMar>
              <w:top w:w="28" w:type="dxa"/>
              <w:left w:w="28" w:type="dxa"/>
              <w:bottom w:w="28" w:type="dxa"/>
              <w:right w:w="28" w:type="dxa"/>
            </w:tcMar>
            <w:vAlign w:val="center"/>
          </w:tcPr>
          <w:p w14:paraId="6815AAC1" w14:textId="60D5AA2B" w:rsidR="008D231A" w:rsidRPr="006910BE" w:rsidDel="00394008" w:rsidRDefault="008D231A" w:rsidP="00C805AA">
            <w:pPr>
              <w:pStyle w:val="TAC"/>
              <w:rPr>
                <w:del w:id="1354" w:author="Amy TAO" w:date="2022-10-27T16:08:00Z"/>
              </w:rPr>
            </w:pPr>
            <w:del w:id="1355" w:author="Amy TAO" w:date="2022-10-27T16:08:00Z">
              <w:r w:rsidRPr="006910BE" w:rsidDel="00394008">
                <w:delText>DC_3A-28A_n77A</w:delText>
              </w:r>
            </w:del>
          </w:p>
          <w:p w14:paraId="2244A660" w14:textId="7FEE1480" w:rsidR="008D231A" w:rsidRPr="006910BE" w:rsidDel="00394008" w:rsidRDefault="008D231A" w:rsidP="00C805AA">
            <w:pPr>
              <w:pStyle w:val="TAC"/>
              <w:rPr>
                <w:del w:id="1356" w:author="Amy TAO" w:date="2022-10-27T16:08:00Z"/>
              </w:rPr>
            </w:pPr>
            <w:del w:id="1357" w:author="Amy TAO" w:date="2022-10-27T16:08:00Z">
              <w:r w:rsidRPr="006910BE" w:rsidDel="00394008">
                <w:delText>DC_3A-28A_n77C</w:delText>
              </w:r>
            </w:del>
          </w:p>
        </w:tc>
        <w:tc>
          <w:tcPr>
            <w:tcW w:w="3969" w:type="dxa"/>
            <w:tcMar>
              <w:top w:w="28" w:type="dxa"/>
              <w:left w:w="28" w:type="dxa"/>
              <w:bottom w:w="28" w:type="dxa"/>
              <w:right w:w="28" w:type="dxa"/>
            </w:tcMar>
            <w:vAlign w:val="center"/>
          </w:tcPr>
          <w:p w14:paraId="3EAF78CE" w14:textId="6B956D61" w:rsidR="008D231A" w:rsidRPr="006910BE" w:rsidDel="00394008" w:rsidRDefault="008D231A" w:rsidP="00C805AA">
            <w:pPr>
              <w:pStyle w:val="TAC"/>
              <w:rPr>
                <w:del w:id="1358" w:author="Amy TAO" w:date="2022-10-27T16:08:00Z"/>
              </w:rPr>
            </w:pPr>
            <w:del w:id="1359" w:author="Amy TAO" w:date="2022-10-27T16:08:00Z">
              <w:r w:rsidRPr="006910BE" w:rsidDel="00394008">
                <w:delText>DC_3A_n77A</w:delText>
              </w:r>
            </w:del>
          </w:p>
          <w:p w14:paraId="6CBA5F0F" w14:textId="5E921E3E" w:rsidR="008D231A" w:rsidRPr="006910BE" w:rsidDel="00394008" w:rsidRDefault="008D231A" w:rsidP="00C805AA">
            <w:pPr>
              <w:pStyle w:val="TAC"/>
              <w:rPr>
                <w:del w:id="1360" w:author="Amy TAO" w:date="2022-10-27T16:08:00Z"/>
              </w:rPr>
            </w:pPr>
            <w:del w:id="1361" w:author="Amy TAO" w:date="2022-10-27T16:08:00Z">
              <w:r w:rsidRPr="006910BE" w:rsidDel="00394008">
                <w:delText>DC_28A_n77A</w:delText>
              </w:r>
            </w:del>
          </w:p>
        </w:tc>
      </w:tr>
      <w:tr w:rsidR="008D231A" w:rsidRPr="006910BE" w14:paraId="4E44458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89008DE" w14:textId="41E9BA97" w:rsidR="008D231A" w:rsidRPr="006910BE" w:rsidDel="00394008" w:rsidRDefault="008D231A" w:rsidP="00394008">
            <w:pPr>
              <w:pStyle w:val="TAC"/>
              <w:rPr>
                <w:del w:id="1362" w:author="Amy TAO" w:date="2022-10-27T16:08:00Z"/>
              </w:rPr>
            </w:pPr>
            <w:r w:rsidRPr="006910BE">
              <w:t>DC_3A-28A_n78A</w:t>
            </w:r>
            <w:r w:rsidRPr="006910BE">
              <w:rPr>
                <w:vertAlign w:val="superscript"/>
              </w:rPr>
              <w:t>5</w:t>
            </w:r>
          </w:p>
          <w:p w14:paraId="18B0DDA7" w14:textId="503B177D" w:rsidR="008D231A" w:rsidRPr="006910BE" w:rsidRDefault="008D231A" w:rsidP="00394008">
            <w:pPr>
              <w:pStyle w:val="TAC"/>
            </w:pPr>
            <w:del w:id="1363" w:author="Amy TAO" w:date="2022-10-27T16:08:00Z">
              <w:r w:rsidRPr="006910BE" w:rsidDel="00394008">
                <w:delText>DC_3A-28A_n78C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4342190" w14:textId="77777777" w:rsidR="008D231A" w:rsidRPr="006910BE" w:rsidRDefault="008D231A" w:rsidP="00C805AA">
            <w:pPr>
              <w:pStyle w:val="TAC"/>
            </w:pPr>
            <w:r w:rsidRPr="006910BE">
              <w:t>DC_3A_n78A</w:t>
            </w:r>
          </w:p>
          <w:p w14:paraId="6EF87F9B" w14:textId="77777777" w:rsidR="008D231A" w:rsidRPr="006910BE" w:rsidRDefault="008D231A" w:rsidP="00C805AA">
            <w:pPr>
              <w:pStyle w:val="TAC"/>
            </w:pPr>
            <w:r w:rsidRPr="006910BE">
              <w:t>DC_28A_n78A</w:t>
            </w:r>
          </w:p>
        </w:tc>
      </w:tr>
      <w:tr w:rsidR="008D231A" w:rsidRPr="006910BE" w14:paraId="7BE375C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2C65B9" w14:textId="77777777" w:rsidR="008D231A" w:rsidRPr="006910BE" w:rsidRDefault="008D231A" w:rsidP="00C805AA">
            <w:pPr>
              <w:pStyle w:val="TAC"/>
            </w:pPr>
            <w:r w:rsidRPr="006910BE">
              <w:rPr>
                <w:rFonts w:eastAsia="Malgun Gothic"/>
              </w:rPr>
              <w:t>DC_3A_n28A-n78A</w:t>
            </w:r>
            <w:r w:rsidRPr="006910BE">
              <w:rPr>
                <w:vertAlign w:val="superscript"/>
              </w:rPr>
              <w:t>5</w:t>
            </w:r>
          </w:p>
        </w:tc>
        <w:tc>
          <w:tcPr>
            <w:tcW w:w="3969" w:type="dxa"/>
            <w:tcMar>
              <w:top w:w="28" w:type="dxa"/>
              <w:left w:w="28" w:type="dxa"/>
              <w:bottom w:w="28" w:type="dxa"/>
              <w:right w:w="28" w:type="dxa"/>
            </w:tcMar>
            <w:vAlign w:val="center"/>
          </w:tcPr>
          <w:p w14:paraId="3E473297" w14:textId="77777777" w:rsidR="008D231A" w:rsidRPr="006910BE" w:rsidRDefault="008D231A" w:rsidP="00C805AA">
            <w:pPr>
              <w:pStyle w:val="TAC"/>
              <w:rPr>
                <w:rFonts w:eastAsia="Malgun Gothic"/>
              </w:rPr>
            </w:pPr>
            <w:r w:rsidRPr="006910BE">
              <w:rPr>
                <w:rFonts w:eastAsia="Malgun Gothic"/>
              </w:rPr>
              <w:t>DC_3A_n28A</w:t>
            </w:r>
          </w:p>
          <w:p w14:paraId="4C6C902A" w14:textId="77777777" w:rsidR="008D231A" w:rsidRPr="006910BE" w:rsidRDefault="008D231A" w:rsidP="00C805AA">
            <w:pPr>
              <w:pStyle w:val="TAC"/>
            </w:pPr>
            <w:r w:rsidRPr="006910BE">
              <w:rPr>
                <w:rFonts w:eastAsia="Malgun Gothic"/>
              </w:rPr>
              <w:t>DC_3A_n78A</w:t>
            </w:r>
          </w:p>
        </w:tc>
      </w:tr>
      <w:tr w:rsidR="008D231A" w:rsidRPr="006910BE" w:rsidDel="00394008" w14:paraId="17D06383" w14:textId="58D248E5" w:rsidTr="00C805AA">
        <w:trPr>
          <w:trHeight w:val="227"/>
          <w:jc w:val="center"/>
          <w:del w:id="1364" w:author="Amy TAO" w:date="2022-10-27T16:09:00Z"/>
        </w:trPr>
        <w:tc>
          <w:tcPr>
            <w:tcW w:w="3969" w:type="dxa"/>
            <w:shd w:val="clear" w:color="auto" w:fill="auto"/>
            <w:noWrap/>
            <w:tcMar>
              <w:top w:w="28" w:type="dxa"/>
              <w:left w:w="28" w:type="dxa"/>
              <w:bottom w:w="28" w:type="dxa"/>
              <w:right w:w="28" w:type="dxa"/>
            </w:tcMar>
            <w:vAlign w:val="center"/>
          </w:tcPr>
          <w:p w14:paraId="6029F097" w14:textId="0601083B" w:rsidR="008D231A" w:rsidRPr="006910BE" w:rsidDel="00394008" w:rsidRDefault="008D231A" w:rsidP="00C805AA">
            <w:pPr>
              <w:pStyle w:val="TAC"/>
              <w:rPr>
                <w:del w:id="1365" w:author="Amy TAO" w:date="2022-10-27T16:09:00Z"/>
              </w:rPr>
            </w:pPr>
            <w:del w:id="1366" w:author="Amy TAO" w:date="2022-10-27T16:09:00Z">
              <w:r w:rsidRPr="006910BE" w:rsidDel="00394008">
                <w:delText>DC_3A-28A_n79A</w:delText>
              </w:r>
            </w:del>
          </w:p>
          <w:p w14:paraId="43FFAB98" w14:textId="70A56F89" w:rsidR="008D231A" w:rsidRPr="006910BE" w:rsidDel="00394008" w:rsidRDefault="008D231A" w:rsidP="00C805AA">
            <w:pPr>
              <w:pStyle w:val="TAC"/>
              <w:rPr>
                <w:del w:id="1367" w:author="Amy TAO" w:date="2022-10-27T16:09:00Z"/>
              </w:rPr>
            </w:pPr>
            <w:del w:id="1368" w:author="Amy TAO" w:date="2022-10-27T16:09:00Z">
              <w:r w:rsidRPr="006910BE" w:rsidDel="00394008">
                <w:delText>DC_3A-28A_n79C</w:delText>
              </w:r>
            </w:del>
          </w:p>
        </w:tc>
        <w:tc>
          <w:tcPr>
            <w:tcW w:w="3969" w:type="dxa"/>
            <w:tcMar>
              <w:top w:w="28" w:type="dxa"/>
              <w:left w:w="28" w:type="dxa"/>
              <w:bottom w:w="28" w:type="dxa"/>
              <w:right w:w="28" w:type="dxa"/>
            </w:tcMar>
            <w:vAlign w:val="center"/>
          </w:tcPr>
          <w:p w14:paraId="4266BEC9" w14:textId="15B4CC24" w:rsidR="008D231A" w:rsidRPr="006910BE" w:rsidDel="00394008" w:rsidRDefault="008D231A" w:rsidP="00C805AA">
            <w:pPr>
              <w:pStyle w:val="TAC"/>
              <w:rPr>
                <w:del w:id="1369" w:author="Amy TAO" w:date="2022-10-27T16:09:00Z"/>
              </w:rPr>
            </w:pPr>
            <w:del w:id="1370" w:author="Amy TAO" w:date="2022-10-27T16:09:00Z">
              <w:r w:rsidRPr="006910BE" w:rsidDel="00394008">
                <w:delText>DC_3A_n79A</w:delText>
              </w:r>
            </w:del>
          </w:p>
          <w:p w14:paraId="7AB1F351" w14:textId="54082DCF" w:rsidR="008D231A" w:rsidRPr="006910BE" w:rsidDel="00394008" w:rsidRDefault="008D231A" w:rsidP="00C805AA">
            <w:pPr>
              <w:pStyle w:val="TAC"/>
              <w:rPr>
                <w:del w:id="1371" w:author="Amy TAO" w:date="2022-10-27T16:09:00Z"/>
              </w:rPr>
            </w:pPr>
            <w:del w:id="1372" w:author="Amy TAO" w:date="2022-10-27T16:09:00Z">
              <w:r w:rsidRPr="006910BE" w:rsidDel="00394008">
                <w:delText>DC_28A_n79A</w:delText>
              </w:r>
            </w:del>
          </w:p>
        </w:tc>
      </w:tr>
      <w:tr w:rsidR="008D231A" w:rsidRPr="006910BE" w:rsidDel="00394008" w14:paraId="55EE557B" w14:textId="5C60A16B" w:rsidTr="00C805AA">
        <w:trPr>
          <w:trHeight w:val="227"/>
          <w:jc w:val="center"/>
          <w:del w:id="1373" w:author="Amy TAO" w:date="2022-10-27T16:09:00Z"/>
        </w:trPr>
        <w:tc>
          <w:tcPr>
            <w:tcW w:w="3969" w:type="dxa"/>
            <w:shd w:val="clear" w:color="auto" w:fill="auto"/>
            <w:noWrap/>
            <w:tcMar>
              <w:top w:w="28" w:type="dxa"/>
              <w:left w:w="28" w:type="dxa"/>
              <w:bottom w:w="28" w:type="dxa"/>
              <w:right w:w="28" w:type="dxa"/>
            </w:tcMar>
            <w:vAlign w:val="center"/>
          </w:tcPr>
          <w:p w14:paraId="30866073" w14:textId="16436C36" w:rsidR="008D231A" w:rsidRPr="006910BE" w:rsidDel="00394008" w:rsidRDefault="008D231A" w:rsidP="00C805AA">
            <w:pPr>
              <w:pStyle w:val="TAC"/>
              <w:rPr>
                <w:del w:id="1374" w:author="Amy TAO" w:date="2022-10-27T16:09:00Z"/>
              </w:rPr>
            </w:pPr>
            <w:del w:id="1375" w:author="Amy TAO" w:date="2022-10-27T16:09:00Z">
              <w:r w:rsidRPr="006910BE" w:rsidDel="00394008">
                <w:delText>DC_3A-38A_n78A</w:delText>
              </w:r>
            </w:del>
          </w:p>
        </w:tc>
        <w:tc>
          <w:tcPr>
            <w:tcW w:w="3969" w:type="dxa"/>
            <w:tcMar>
              <w:top w:w="28" w:type="dxa"/>
              <w:left w:w="28" w:type="dxa"/>
              <w:bottom w:w="28" w:type="dxa"/>
              <w:right w:w="28" w:type="dxa"/>
            </w:tcMar>
            <w:vAlign w:val="center"/>
          </w:tcPr>
          <w:p w14:paraId="2E2ED6AC" w14:textId="339B0020" w:rsidR="008D231A" w:rsidRPr="006910BE" w:rsidDel="00394008" w:rsidRDefault="008D231A" w:rsidP="00C805AA">
            <w:pPr>
              <w:pStyle w:val="TAC"/>
              <w:rPr>
                <w:del w:id="1376" w:author="Amy TAO" w:date="2022-10-27T16:09:00Z"/>
              </w:rPr>
            </w:pPr>
            <w:del w:id="1377" w:author="Amy TAO" w:date="2022-10-27T16:09:00Z">
              <w:r w:rsidRPr="006910BE" w:rsidDel="00394008">
                <w:delText>DC_3A_n78A</w:delText>
              </w:r>
            </w:del>
          </w:p>
        </w:tc>
      </w:tr>
      <w:tr w:rsidR="008D231A" w:rsidRPr="006910BE" w14:paraId="5D9F701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523716" w14:textId="77777777" w:rsidR="008D231A" w:rsidRPr="006910BE" w:rsidRDefault="008D231A" w:rsidP="00C805AA">
            <w:pPr>
              <w:pStyle w:val="TAC"/>
            </w:pPr>
            <w:r w:rsidRPr="006910BE">
              <w:t>DC_3A-40A_n1A</w:t>
            </w:r>
          </w:p>
        </w:tc>
        <w:tc>
          <w:tcPr>
            <w:tcW w:w="3969" w:type="dxa"/>
            <w:tcMar>
              <w:top w:w="28" w:type="dxa"/>
              <w:left w:w="28" w:type="dxa"/>
              <w:bottom w:w="28" w:type="dxa"/>
              <w:right w:w="28" w:type="dxa"/>
            </w:tcMar>
            <w:vAlign w:val="center"/>
          </w:tcPr>
          <w:p w14:paraId="741813F1" w14:textId="77777777" w:rsidR="008D231A" w:rsidRPr="006910BE" w:rsidRDefault="008D231A" w:rsidP="00C805AA">
            <w:pPr>
              <w:pStyle w:val="TAC"/>
            </w:pPr>
            <w:r w:rsidRPr="006910BE">
              <w:t>DC_3A_n1A</w:t>
            </w:r>
          </w:p>
          <w:p w14:paraId="5AC1F34B" w14:textId="77777777" w:rsidR="008D231A" w:rsidRPr="006910BE" w:rsidRDefault="008D231A" w:rsidP="00C805AA">
            <w:pPr>
              <w:pStyle w:val="TAC"/>
            </w:pPr>
            <w:r w:rsidRPr="006910BE">
              <w:t>DC_40A_n1A</w:t>
            </w:r>
          </w:p>
        </w:tc>
      </w:tr>
      <w:tr w:rsidR="008D231A" w:rsidRPr="006910BE" w14:paraId="1D29B5C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9B24A0" w14:textId="77777777" w:rsidR="008D231A" w:rsidRPr="006910BE" w:rsidRDefault="008D231A" w:rsidP="00C805AA">
            <w:pPr>
              <w:pStyle w:val="TAC"/>
              <w:rPr>
                <w:vertAlign w:val="superscript"/>
                <w:lang w:eastAsia="zh-CN"/>
              </w:rPr>
            </w:pPr>
            <w:r w:rsidRPr="006910BE">
              <w:rPr>
                <w:lang w:eastAsia="ja-JP"/>
              </w:rPr>
              <w:t>DC_3A-41A_n28A</w:t>
            </w:r>
            <w:r w:rsidRPr="006910BE">
              <w:rPr>
                <w:vertAlign w:val="superscript"/>
                <w:lang w:eastAsia="zh-CN"/>
              </w:rPr>
              <w:t>5</w:t>
            </w:r>
          </w:p>
          <w:p w14:paraId="02D8EFE9" w14:textId="77777777" w:rsidR="008D231A" w:rsidRPr="006910BE" w:rsidRDefault="008D231A" w:rsidP="00C805AA">
            <w:pPr>
              <w:pStyle w:val="TAC"/>
            </w:pPr>
            <w:r w:rsidRPr="006910BE">
              <w:rPr>
                <w:lang w:eastAsia="ja-JP"/>
              </w:rPr>
              <w:t>DC_3A-41C_n28A</w:t>
            </w:r>
            <w:r w:rsidRPr="006910BE">
              <w:rPr>
                <w:vertAlign w:val="superscript"/>
                <w:lang w:eastAsia="zh-CN"/>
              </w:rPr>
              <w:t>5</w:t>
            </w:r>
          </w:p>
        </w:tc>
        <w:tc>
          <w:tcPr>
            <w:tcW w:w="3969" w:type="dxa"/>
            <w:tcMar>
              <w:top w:w="28" w:type="dxa"/>
              <w:left w:w="28" w:type="dxa"/>
              <w:bottom w:w="28" w:type="dxa"/>
              <w:right w:w="28" w:type="dxa"/>
            </w:tcMar>
            <w:vAlign w:val="center"/>
          </w:tcPr>
          <w:p w14:paraId="577872B1" w14:textId="77777777" w:rsidR="008D231A" w:rsidRPr="006910BE" w:rsidRDefault="008D231A" w:rsidP="00C805AA">
            <w:pPr>
              <w:pStyle w:val="TAC"/>
              <w:rPr>
                <w:lang w:eastAsia="zh-CN"/>
              </w:rPr>
            </w:pPr>
            <w:r w:rsidRPr="006910BE">
              <w:rPr>
                <w:lang w:eastAsia="fi-FI"/>
              </w:rPr>
              <w:t>DC_3A_n28A</w:t>
            </w:r>
          </w:p>
          <w:p w14:paraId="42D4E138"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A_n28A</w:t>
            </w:r>
          </w:p>
          <w:p w14:paraId="7BD107EB"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_n28A</w:t>
            </w:r>
          </w:p>
        </w:tc>
      </w:tr>
      <w:tr w:rsidR="008D231A" w:rsidRPr="006910BE" w14:paraId="17304DC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2EC930" w14:textId="77777777" w:rsidR="008D231A" w:rsidRPr="006910BE" w:rsidRDefault="008D231A" w:rsidP="00C805AA">
            <w:pPr>
              <w:pStyle w:val="TAC"/>
            </w:pPr>
            <w:r w:rsidRPr="006910BE">
              <w:rPr>
                <w:lang w:eastAsia="ja-JP"/>
              </w:rPr>
              <w:t>DC_3A-41A_n41A</w:t>
            </w:r>
          </w:p>
        </w:tc>
        <w:tc>
          <w:tcPr>
            <w:tcW w:w="3969" w:type="dxa"/>
            <w:tcMar>
              <w:top w:w="28" w:type="dxa"/>
              <w:left w:w="28" w:type="dxa"/>
              <w:bottom w:w="28" w:type="dxa"/>
              <w:right w:w="28" w:type="dxa"/>
            </w:tcMar>
            <w:vAlign w:val="center"/>
          </w:tcPr>
          <w:p w14:paraId="71E91DFC" w14:textId="77777777" w:rsidR="008D231A" w:rsidRPr="006910BE" w:rsidRDefault="008D231A" w:rsidP="00C805AA">
            <w:pPr>
              <w:pStyle w:val="TAC"/>
            </w:pPr>
            <w:r w:rsidRPr="006910BE">
              <w:rPr>
                <w:lang w:eastAsia="fi-FI"/>
              </w:rPr>
              <w:t>DC_3A_</w:t>
            </w:r>
            <w:r w:rsidRPr="006910BE">
              <w:rPr>
                <w:lang w:eastAsia="ja-JP"/>
              </w:rPr>
              <w:t>n41A</w:t>
            </w:r>
          </w:p>
        </w:tc>
      </w:tr>
      <w:tr w:rsidR="008D231A" w:rsidRPr="006910BE" w14:paraId="342882D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2571B0" w14:textId="77777777" w:rsidR="008D231A" w:rsidRPr="006910BE" w:rsidRDefault="008D231A" w:rsidP="00C805AA">
            <w:pPr>
              <w:pStyle w:val="TAC"/>
              <w:rPr>
                <w:lang w:eastAsia="ja-JP"/>
              </w:rPr>
            </w:pPr>
            <w:r w:rsidRPr="006910BE">
              <w:rPr>
                <w:lang w:eastAsia="ja-JP"/>
              </w:rPr>
              <w:t>DC_3A-41A_n77A</w:t>
            </w:r>
          </w:p>
          <w:p w14:paraId="3E8739F7" w14:textId="77777777" w:rsidR="008D231A" w:rsidRPr="006910BE" w:rsidRDefault="008D231A" w:rsidP="00C805AA">
            <w:pPr>
              <w:pStyle w:val="TAC"/>
            </w:pPr>
            <w:r w:rsidRPr="006910BE">
              <w:rPr>
                <w:lang w:eastAsia="ja-JP"/>
              </w:rPr>
              <w:t>DC_3A-41C_n77A</w:t>
            </w:r>
          </w:p>
        </w:tc>
        <w:tc>
          <w:tcPr>
            <w:tcW w:w="3969" w:type="dxa"/>
            <w:tcMar>
              <w:top w:w="28" w:type="dxa"/>
              <w:left w:w="28" w:type="dxa"/>
              <w:bottom w:w="28" w:type="dxa"/>
              <w:right w:w="28" w:type="dxa"/>
            </w:tcMar>
            <w:vAlign w:val="center"/>
          </w:tcPr>
          <w:p w14:paraId="64C78814" w14:textId="77777777" w:rsidR="008D231A" w:rsidRPr="006910BE" w:rsidRDefault="008D231A" w:rsidP="00C805AA">
            <w:pPr>
              <w:pStyle w:val="TAC"/>
              <w:rPr>
                <w:lang w:eastAsia="ja-JP"/>
              </w:rPr>
            </w:pPr>
            <w:r w:rsidRPr="006910BE">
              <w:rPr>
                <w:lang w:eastAsia="ja-JP"/>
              </w:rPr>
              <w:t>DC_3A_n77A</w:t>
            </w:r>
          </w:p>
          <w:p w14:paraId="55BC4ED1" w14:textId="77777777" w:rsidR="008D231A" w:rsidRPr="006910BE" w:rsidRDefault="008D231A" w:rsidP="00C805AA">
            <w:pPr>
              <w:pStyle w:val="TAC"/>
            </w:pPr>
            <w:r w:rsidRPr="006910BE">
              <w:rPr>
                <w:lang w:eastAsia="ja-JP"/>
              </w:rPr>
              <w:t>DC_41A_n77A</w:t>
            </w:r>
          </w:p>
        </w:tc>
      </w:tr>
      <w:tr w:rsidR="008D231A" w:rsidRPr="006910BE" w14:paraId="58E7E2E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12F4C11" w14:textId="77777777" w:rsidR="008D231A" w:rsidRPr="006910BE" w:rsidRDefault="008D231A" w:rsidP="00C805AA">
            <w:pPr>
              <w:pStyle w:val="TAC"/>
            </w:pPr>
            <w:r w:rsidRPr="006910BE">
              <w:rPr>
                <w:lang w:eastAsia="ja-JP"/>
              </w:rPr>
              <w:t>DC_</w:t>
            </w:r>
            <w:r w:rsidRPr="006910BE">
              <w:rPr>
                <w:lang w:eastAsia="zh-CN"/>
              </w:rPr>
              <w:t>3</w:t>
            </w:r>
            <w:r w:rsidRPr="006910BE">
              <w:rPr>
                <w:lang w:eastAsia="ja-JP"/>
              </w:rPr>
              <w:t>A-41A_n77</w:t>
            </w:r>
            <w:r w:rsidRPr="006910BE">
              <w:rPr>
                <w:lang w:eastAsia="zh-CN"/>
              </w:rPr>
              <w:t>(2</w:t>
            </w:r>
            <w:r w:rsidRPr="006910BE">
              <w:rPr>
                <w:lang w:eastAsia="ja-JP"/>
              </w:rPr>
              <w:t>A</w:t>
            </w:r>
            <w:r w:rsidRPr="006910BE">
              <w:rPr>
                <w:lang w:eastAsia="zh-CN"/>
              </w:rPr>
              <w:t>)</w:t>
            </w:r>
          </w:p>
        </w:tc>
        <w:tc>
          <w:tcPr>
            <w:tcW w:w="3969" w:type="dxa"/>
            <w:tcMar>
              <w:top w:w="28" w:type="dxa"/>
              <w:left w:w="28" w:type="dxa"/>
              <w:bottom w:w="28" w:type="dxa"/>
              <w:right w:w="28" w:type="dxa"/>
            </w:tcMar>
            <w:vAlign w:val="center"/>
          </w:tcPr>
          <w:p w14:paraId="5E85EE3B" w14:textId="77777777" w:rsidR="008D231A" w:rsidRPr="006910BE" w:rsidRDefault="008D231A" w:rsidP="00C805AA">
            <w:pPr>
              <w:pStyle w:val="TAC"/>
              <w:rPr>
                <w:lang w:eastAsia="ja-JP"/>
              </w:rPr>
            </w:pPr>
            <w:r w:rsidRPr="006910BE">
              <w:rPr>
                <w:lang w:eastAsia="ja-JP"/>
              </w:rPr>
              <w:t>DC_3A_n77A</w:t>
            </w:r>
          </w:p>
          <w:p w14:paraId="53114744" w14:textId="77777777" w:rsidR="008D231A" w:rsidRPr="006910BE" w:rsidRDefault="008D231A" w:rsidP="00C805AA">
            <w:pPr>
              <w:pStyle w:val="TAC"/>
              <w:rPr>
                <w:rFonts w:eastAsia="SimSun"/>
                <w:lang w:eastAsia="zh-CN"/>
              </w:rPr>
            </w:pPr>
            <w:r w:rsidRPr="006910BE">
              <w:rPr>
                <w:lang w:eastAsia="ja-JP"/>
              </w:rPr>
              <w:t>DC_41A_n77A</w:t>
            </w:r>
          </w:p>
        </w:tc>
      </w:tr>
      <w:tr w:rsidR="008D231A" w:rsidRPr="006910BE" w:rsidDel="00394008" w14:paraId="173A51DD" w14:textId="1A40EEEE" w:rsidTr="00C805AA">
        <w:trPr>
          <w:trHeight w:val="227"/>
          <w:jc w:val="center"/>
          <w:del w:id="1378" w:author="Amy TAO" w:date="2022-10-27T16:09:00Z"/>
        </w:trPr>
        <w:tc>
          <w:tcPr>
            <w:tcW w:w="3969" w:type="dxa"/>
            <w:shd w:val="clear" w:color="auto" w:fill="auto"/>
            <w:noWrap/>
            <w:tcMar>
              <w:top w:w="28" w:type="dxa"/>
              <w:left w:w="28" w:type="dxa"/>
              <w:bottom w:w="28" w:type="dxa"/>
              <w:right w:w="28" w:type="dxa"/>
            </w:tcMar>
            <w:vAlign w:val="center"/>
          </w:tcPr>
          <w:p w14:paraId="52F7B026" w14:textId="021D5EE4" w:rsidR="008D231A" w:rsidRPr="006910BE" w:rsidDel="00394008" w:rsidRDefault="008D231A" w:rsidP="00C805AA">
            <w:pPr>
              <w:pStyle w:val="TAC"/>
              <w:rPr>
                <w:del w:id="1379" w:author="Amy TAO" w:date="2022-10-27T16:09:00Z"/>
              </w:rPr>
            </w:pPr>
            <w:del w:id="1380" w:author="Amy TAO" w:date="2022-10-27T16:09:00Z">
              <w:r w:rsidRPr="006910BE" w:rsidDel="00394008">
                <w:delText>DC_3A-41A_n78A</w:delText>
              </w:r>
            </w:del>
          </w:p>
        </w:tc>
        <w:tc>
          <w:tcPr>
            <w:tcW w:w="3969" w:type="dxa"/>
            <w:tcMar>
              <w:top w:w="28" w:type="dxa"/>
              <w:left w:w="28" w:type="dxa"/>
              <w:bottom w:w="28" w:type="dxa"/>
              <w:right w:w="28" w:type="dxa"/>
            </w:tcMar>
            <w:vAlign w:val="center"/>
          </w:tcPr>
          <w:p w14:paraId="032D768D" w14:textId="3BCDFC36" w:rsidR="008D231A" w:rsidRPr="006910BE" w:rsidDel="00394008" w:rsidRDefault="008D231A" w:rsidP="00C805AA">
            <w:pPr>
              <w:pStyle w:val="TAC"/>
              <w:rPr>
                <w:del w:id="1381" w:author="Amy TAO" w:date="2022-10-27T16:09:00Z"/>
              </w:rPr>
            </w:pPr>
            <w:del w:id="1382" w:author="Amy TAO" w:date="2022-10-27T16:09:00Z">
              <w:r w:rsidRPr="006910BE" w:rsidDel="00394008">
                <w:delText>DC_3A_n78A</w:delText>
              </w:r>
            </w:del>
          </w:p>
          <w:p w14:paraId="0229C369" w14:textId="685183FA" w:rsidR="008D231A" w:rsidRPr="006910BE" w:rsidDel="00394008" w:rsidRDefault="008D231A" w:rsidP="00C805AA">
            <w:pPr>
              <w:pStyle w:val="TAC"/>
              <w:rPr>
                <w:del w:id="1383" w:author="Amy TAO" w:date="2022-10-27T16:09:00Z"/>
              </w:rPr>
            </w:pPr>
            <w:del w:id="1384" w:author="Amy TAO" w:date="2022-10-27T16:09:00Z">
              <w:r w:rsidRPr="006910BE" w:rsidDel="00394008">
                <w:delText>DC_41A_n78A</w:delText>
              </w:r>
            </w:del>
          </w:p>
        </w:tc>
      </w:tr>
      <w:tr w:rsidR="008D231A" w:rsidRPr="006910BE" w14:paraId="66B01BF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635709" w14:textId="481AE386" w:rsidR="008D231A" w:rsidRPr="006910BE" w:rsidDel="00394008" w:rsidRDefault="008D231A" w:rsidP="00394008">
            <w:pPr>
              <w:pStyle w:val="TAC"/>
              <w:rPr>
                <w:del w:id="1385" w:author="Amy TAO" w:date="2022-10-27T16:10:00Z"/>
              </w:rPr>
            </w:pPr>
            <w:r w:rsidRPr="006910BE">
              <w:t>DC_3A-42A_n77A</w:t>
            </w:r>
            <w:r w:rsidRPr="006910BE">
              <w:rPr>
                <w:vertAlign w:val="superscript"/>
              </w:rPr>
              <w:t>10,11</w:t>
            </w:r>
          </w:p>
          <w:p w14:paraId="050EB8A0" w14:textId="2AA32D92" w:rsidR="008D231A" w:rsidRPr="006910BE" w:rsidRDefault="008D231A" w:rsidP="00394008">
            <w:pPr>
              <w:pStyle w:val="TAC"/>
            </w:pPr>
            <w:del w:id="1386" w:author="Amy TAO" w:date="2022-10-27T16:10:00Z">
              <w:r w:rsidRPr="006910BE" w:rsidDel="00394008">
                <w:delText>DC_3A-42A_n77C</w:delText>
              </w:r>
              <w:r w:rsidRPr="006910BE" w:rsidDel="00394008">
                <w:rPr>
                  <w:vertAlign w:val="superscript"/>
                </w:rPr>
                <w:delText>10,11</w:delText>
              </w:r>
            </w:del>
          </w:p>
          <w:p w14:paraId="20CD96E9" w14:textId="51180976" w:rsidR="008D231A" w:rsidRPr="006910BE" w:rsidDel="00394008" w:rsidRDefault="008D231A" w:rsidP="00394008">
            <w:pPr>
              <w:pStyle w:val="TAC"/>
              <w:rPr>
                <w:del w:id="1387" w:author="Amy TAO" w:date="2022-10-27T16:10:00Z"/>
              </w:rPr>
            </w:pPr>
            <w:r w:rsidRPr="006910BE">
              <w:t>DC_3A-42C_n77A</w:t>
            </w:r>
            <w:r w:rsidRPr="006910BE">
              <w:rPr>
                <w:vertAlign w:val="superscript"/>
              </w:rPr>
              <w:t>10,11</w:t>
            </w:r>
          </w:p>
          <w:p w14:paraId="0A2338BF" w14:textId="220CC6BC" w:rsidR="008D231A" w:rsidRPr="006910BE" w:rsidRDefault="008D231A" w:rsidP="00394008">
            <w:pPr>
              <w:pStyle w:val="TAC"/>
            </w:pPr>
            <w:del w:id="1388" w:author="Amy TAO" w:date="2022-10-27T16:10:00Z">
              <w:r w:rsidRPr="006910BE" w:rsidDel="00394008">
                <w:delText>DC_3A-42C_n77C</w:delText>
              </w:r>
              <w:r w:rsidRPr="006910BE" w:rsidDel="00394008">
                <w:rPr>
                  <w:vertAlign w:val="superscript"/>
                </w:rPr>
                <w:delText>10,11</w:delText>
              </w:r>
            </w:del>
          </w:p>
          <w:p w14:paraId="0444B189" w14:textId="5F30DACF" w:rsidR="008D231A" w:rsidRPr="006910BE" w:rsidDel="00394008" w:rsidRDefault="008D231A" w:rsidP="00394008">
            <w:pPr>
              <w:pStyle w:val="TAC"/>
              <w:rPr>
                <w:del w:id="1389" w:author="Amy TAO" w:date="2022-10-27T16:10:00Z"/>
              </w:rPr>
            </w:pPr>
            <w:r w:rsidRPr="006910BE">
              <w:t>DC_3A-42D_n77A</w:t>
            </w:r>
            <w:r w:rsidRPr="006910BE">
              <w:rPr>
                <w:vertAlign w:val="superscript"/>
              </w:rPr>
              <w:t>10,11</w:t>
            </w:r>
          </w:p>
          <w:p w14:paraId="5A5B8672" w14:textId="72F473D2" w:rsidR="008D231A" w:rsidRPr="006910BE" w:rsidRDefault="008D231A" w:rsidP="00394008">
            <w:pPr>
              <w:pStyle w:val="TAC"/>
            </w:pPr>
            <w:del w:id="1390" w:author="Amy TAO" w:date="2022-10-27T16:10:00Z">
              <w:r w:rsidRPr="006910BE" w:rsidDel="00394008">
                <w:delText>DC_3A-42E_n77A</w:delText>
              </w:r>
              <w:r w:rsidRPr="006910BE" w:rsidDel="00394008">
                <w:rPr>
                  <w:vertAlign w:val="superscript"/>
                </w:rPr>
                <w:delText>10,11</w:delText>
              </w:r>
            </w:del>
          </w:p>
        </w:tc>
        <w:tc>
          <w:tcPr>
            <w:tcW w:w="3969" w:type="dxa"/>
            <w:tcMar>
              <w:top w:w="28" w:type="dxa"/>
              <w:left w:w="28" w:type="dxa"/>
              <w:bottom w:w="28" w:type="dxa"/>
              <w:right w:w="28" w:type="dxa"/>
            </w:tcMar>
            <w:vAlign w:val="center"/>
          </w:tcPr>
          <w:p w14:paraId="0441ADAB" w14:textId="77777777" w:rsidR="008D231A" w:rsidRPr="006910BE" w:rsidRDefault="008D231A" w:rsidP="00C805AA">
            <w:pPr>
              <w:pStyle w:val="TAC"/>
            </w:pPr>
            <w:r w:rsidRPr="006910BE">
              <w:t>DC_3A_n77A</w:t>
            </w:r>
          </w:p>
        </w:tc>
      </w:tr>
      <w:tr w:rsidR="008D231A" w:rsidRPr="006910BE" w14:paraId="1019A18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D2D97F8" w14:textId="77777777" w:rsidR="008D231A" w:rsidRPr="006910BE" w:rsidRDefault="008D231A" w:rsidP="00C805AA">
            <w:pPr>
              <w:pStyle w:val="TAC"/>
            </w:pPr>
            <w:r w:rsidRPr="006910BE">
              <w:lastRenderedPageBreak/>
              <w:t>DC_3A-42A_n78A</w:t>
            </w:r>
            <w:r w:rsidRPr="006910BE">
              <w:rPr>
                <w:vertAlign w:val="superscript"/>
              </w:rPr>
              <w:t>10,11</w:t>
            </w:r>
          </w:p>
          <w:p w14:paraId="292BB247" w14:textId="77777777" w:rsidR="008D231A" w:rsidRPr="006910BE" w:rsidRDefault="008D231A" w:rsidP="00C805AA">
            <w:pPr>
              <w:pStyle w:val="TAC"/>
            </w:pPr>
            <w:r w:rsidRPr="006910BE">
              <w:t>DC_3A-42A_n78C</w:t>
            </w:r>
            <w:r w:rsidRPr="006910BE">
              <w:rPr>
                <w:vertAlign w:val="superscript"/>
              </w:rPr>
              <w:t>10,11</w:t>
            </w:r>
          </w:p>
          <w:p w14:paraId="0C631594" w14:textId="77777777" w:rsidR="008D231A" w:rsidRPr="006910BE" w:rsidRDefault="008D231A" w:rsidP="00C805AA">
            <w:pPr>
              <w:pStyle w:val="TAC"/>
            </w:pPr>
            <w:r w:rsidRPr="006910BE">
              <w:t>DC_3A-42C_n78A</w:t>
            </w:r>
            <w:r w:rsidRPr="006910BE">
              <w:rPr>
                <w:vertAlign w:val="superscript"/>
              </w:rPr>
              <w:t>10,11</w:t>
            </w:r>
          </w:p>
          <w:p w14:paraId="503F82B1" w14:textId="77777777" w:rsidR="008D231A" w:rsidRPr="006910BE" w:rsidRDefault="008D231A" w:rsidP="00C805AA">
            <w:pPr>
              <w:pStyle w:val="TAC"/>
            </w:pPr>
            <w:r w:rsidRPr="006910BE">
              <w:t>DC_3A-42C_n78C</w:t>
            </w:r>
            <w:r w:rsidRPr="006910BE">
              <w:rPr>
                <w:vertAlign w:val="superscript"/>
              </w:rPr>
              <w:t>10,11</w:t>
            </w:r>
          </w:p>
          <w:p w14:paraId="2F85956C" w14:textId="77777777" w:rsidR="008D231A" w:rsidRPr="006910BE" w:rsidRDefault="008D231A" w:rsidP="00C805AA">
            <w:pPr>
              <w:pStyle w:val="TAC"/>
            </w:pPr>
            <w:r w:rsidRPr="006910BE">
              <w:t>DC_3A-42D_n78A</w:t>
            </w:r>
            <w:r w:rsidRPr="006910BE">
              <w:rPr>
                <w:vertAlign w:val="superscript"/>
              </w:rPr>
              <w:t>10,11</w:t>
            </w:r>
          </w:p>
          <w:p w14:paraId="32C210E6" w14:textId="77777777" w:rsidR="008D231A" w:rsidRPr="006910BE" w:rsidRDefault="008D231A" w:rsidP="00C805AA">
            <w:pPr>
              <w:pStyle w:val="TAC"/>
            </w:pPr>
            <w:r w:rsidRPr="006910BE">
              <w:t>DC_3A-42E_n78A</w:t>
            </w:r>
            <w:r w:rsidRPr="006910BE">
              <w:rPr>
                <w:vertAlign w:val="superscript"/>
              </w:rPr>
              <w:t>10,11</w:t>
            </w:r>
          </w:p>
        </w:tc>
        <w:tc>
          <w:tcPr>
            <w:tcW w:w="3969" w:type="dxa"/>
            <w:tcMar>
              <w:top w:w="28" w:type="dxa"/>
              <w:left w:w="28" w:type="dxa"/>
              <w:bottom w:w="28" w:type="dxa"/>
              <w:right w:w="28" w:type="dxa"/>
            </w:tcMar>
            <w:vAlign w:val="center"/>
          </w:tcPr>
          <w:p w14:paraId="5A0F1807" w14:textId="77777777" w:rsidR="008D231A" w:rsidRPr="006910BE" w:rsidRDefault="008D231A" w:rsidP="00C805AA">
            <w:pPr>
              <w:pStyle w:val="TAC"/>
            </w:pPr>
            <w:r w:rsidRPr="006910BE">
              <w:t>DC_3A_n78A</w:t>
            </w:r>
          </w:p>
        </w:tc>
      </w:tr>
      <w:tr w:rsidR="008D231A" w:rsidRPr="006910BE" w14:paraId="191CA37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56A1D8" w14:textId="77777777" w:rsidR="008D231A" w:rsidRPr="006910BE" w:rsidRDefault="008D231A" w:rsidP="00C805AA">
            <w:pPr>
              <w:pStyle w:val="TAC"/>
            </w:pPr>
            <w:r w:rsidRPr="006910BE">
              <w:t>DC_3A-42A_n79A</w:t>
            </w:r>
          </w:p>
          <w:p w14:paraId="108BA13B" w14:textId="77777777" w:rsidR="008D231A" w:rsidRPr="006910BE" w:rsidRDefault="008D231A" w:rsidP="00C805AA">
            <w:pPr>
              <w:pStyle w:val="TAC"/>
            </w:pPr>
            <w:r w:rsidRPr="006910BE">
              <w:t>DC_3A-42A_n79C</w:t>
            </w:r>
          </w:p>
          <w:p w14:paraId="57B50C07" w14:textId="77777777" w:rsidR="008D231A" w:rsidRPr="006910BE" w:rsidRDefault="008D231A" w:rsidP="00C805AA">
            <w:pPr>
              <w:pStyle w:val="TAC"/>
            </w:pPr>
            <w:r w:rsidRPr="006910BE">
              <w:t>DC_3A-42C_n79A</w:t>
            </w:r>
          </w:p>
          <w:p w14:paraId="579B6034" w14:textId="77777777" w:rsidR="008D231A" w:rsidRPr="006910BE" w:rsidRDefault="008D231A" w:rsidP="00C805AA">
            <w:pPr>
              <w:pStyle w:val="TAC"/>
            </w:pPr>
            <w:r w:rsidRPr="006910BE">
              <w:t>DC_3A-42C_n79C</w:t>
            </w:r>
          </w:p>
          <w:p w14:paraId="7EC687CC" w14:textId="77777777" w:rsidR="008D231A" w:rsidRPr="006910BE" w:rsidRDefault="008D231A" w:rsidP="00C805AA">
            <w:pPr>
              <w:pStyle w:val="TAC"/>
            </w:pPr>
            <w:r w:rsidRPr="006910BE">
              <w:t>DC_3A-42D_n79A</w:t>
            </w:r>
          </w:p>
          <w:p w14:paraId="2154A64E" w14:textId="77777777" w:rsidR="008D231A" w:rsidRPr="006910BE" w:rsidRDefault="008D231A" w:rsidP="00C805AA">
            <w:pPr>
              <w:pStyle w:val="TAC"/>
            </w:pPr>
            <w:r w:rsidRPr="006910BE">
              <w:t>DC_3A-42E_n79A</w:t>
            </w:r>
          </w:p>
        </w:tc>
        <w:tc>
          <w:tcPr>
            <w:tcW w:w="3969" w:type="dxa"/>
            <w:tcMar>
              <w:top w:w="28" w:type="dxa"/>
              <w:left w:w="28" w:type="dxa"/>
              <w:bottom w:w="28" w:type="dxa"/>
              <w:right w:w="28" w:type="dxa"/>
            </w:tcMar>
            <w:vAlign w:val="center"/>
          </w:tcPr>
          <w:p w14:paraId="477CC84A" w14:textId="77777777" w:rsidR="008D231A" w:rsidRPr="006910BE" w:rsidRDefault="008D231A" w:rsidP="00C805AA">
            <w:pPr>
              <w:pStyle w:val="TAC"/>
            </w:pPr>
            <w:r w:rsidRPr="006910BE">
              <w:t>DC_3A_n79A</w:t>
            </w:r>
          </w:p>
        </w:tc>
      </w:tr>
      <w:tr w:rsidR="008D231A" w:rsidRPr="006910BE" w14:paraId="2197BA8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B6D062" w14:textId="77777777" w:rsidR="008D231A" w:rsidRPr="006910BE" w:rsidRDefault="008D231A" w:rsidP="00C805AA">
            <w:pPr>
              <w:pStyle w:val="TAC"/>
            </w:pPr>
            <w:r w:rsidRPr="006910BE">
              <w:rPr>
                <w:rFonts w:eastAsia="Malgun Gothic"/>
              </w:rPr>
              <w:t>DC_3A_n77A-n79A</w:t>
            </w:r>
          </w:p>
        </w:tc>
        <w:tc>
          <w:tcPr>
            <w:tcW w:w="3969" w:type="dxa"/>
            <w:tcMar>
              <w:top w:w="28" w:type="dxa"/>
              <w:left w:w="28" w:type="dxa"/>
              <w:bottom w:w="28" w:type="dxa"/>
              <w:right w:w="28" w:type="dxa"/>
            </w:tcMar>
            <w:vAlign w:val="center"/>
          </w:tcPr>
          <w:p w14:paraId="5265317E" w14:textId="77777777" w:rsidR="008D231A" w:rsidRPr="006910BE" w:rsidRDefault="008D231A" w:rsidP="00C805AA">
            <w:pPr>
              <w:pStyle w:val="TAC"/>
            </w:pPr>
            <w:r w:rsidRPr="006910BE">
              <w:t>DC_3A_n77A</w:t>
            </w:r>
          </w:p>
          <w:p w14:paraId="0F288C36" w14:textId="77777777" w:rsidR="008D231A" w:rsidRPr="006910BE" w:rsidRDefault="008D231A" w:rsidP="00C805AA">
            <w:pPr>
              <w:pStyle w:val="TAC"/>
            </w:pPr>
            <w:r w:rsidRPr="006910BE">
              <w:t>DC_3A_n79A</w:t>
            </w:r>
          </w:p>
        </w:tc>
      </w:tr>
      <w:tr w:rsidR="008D231A" w:rsidRPr="006910BE" w14:paraId="751845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4DA93E5" w14:textId="77777777" w:rsidR="008D231A" w:rsidRPr="006910BE" w:rsidRDefault="008D231A" w:rsidP="00C805AA">
            <w:pPr>
              <w:pStyle w:val="TAC"/>
            </w:pPr>
            <w:r w:rsidRPr="006910BE">
              <w:rPr>
                <w:rFonts w:eastAsia="Malgun Gothic"/>
              </w:rPr>
              <w:t>DC_3A_n78A-n79A</w:t>
            </w:r>
          </w:p>
        </w:tc>
        <w:tc>
          <w:tcPr>
            <w:tcW w:w="3969" w:type="dxa"/>
            <w:tcMar>
              <w:top w:w="28" w:type="dxa"/>
              <w:left w:w="28" w:type="dxa"/>
              <w:bottom w:w="28" w:type="dxa"/>
              <w:right w:w="28" w:type="dxa"/>
            </w:tcMar>
          </w:tcPr>
          <w:p w14:paraId="60689866" w14:textId="77777777" w:rsidR="008D231A" w:rsidRPr="006910BE" w:rsidRDefault="008D231A" w:rsidP="00C805AA">
            <w:pPr>
              <w:pStyle w:val="TAC"/>
            </w:pPr>
            <w:r w:rsidRPr="006910BE">
              <w:t>DC_3A_n78A</w:t>
            </w:r>
          </w:p>
          <w:p w14:paraId="27AB6396" w14:textId="77777777" w:rsidR="008D231A" w:rsidRPr="006910BE" w:rsidRDefault="008D231A" w:rsidP="00C805AA">
            <w:pPr>
              <w:pStyle w:val="TAC"/>
            </w:pPr>
            <w:r w:rsidRPr="006910BE">
              <w:t>DC_3A_n79A</w:t>
            </w:r>
          </w:p>
        </w:tc>
      </w:tr>
      <w:tr w:rsidR="008D231A" w:rsidRPr="006910BE" w:rsidDel="00394008" w14:paraId="43155ABB" w14:textId="25FBD21A" w:rsidTr="00C805AA">
        <w:trPr>
          <w:trHeight w:val="227"/>
          <w:jc w:val="center"/>
          <w:del w:id="1391" w:author="Amy TAO" w:date="2022-10-27T16:10:00Z"/>
        </w:trPr>
        <w:tc>
          <w:tcPr>
            <w:tcW w:w="3969" w:type="dxa"/>
            <w:shd w:val="clear" w:color="auto" w:fill="auto"/>
            <w:noWrap/>
            <w:tcMar>
              <w:top w:w="28" w:type="dxa"/>
              <w:left w:w="28" w:type="dxa"/>
              <w:bottom w:w="28" w:type="dxa"/>
              <w:right w:w="28" w:type="dxa"/>
            </w:tcMar>
            <w:vAlign w:val="center"/>
          </w:tcPr>
          <w:p w14:paraId="3F3CF6FE" w14:textId="6856356B" w:rsidR="008D231A" w:rsidRPr="006910BE" w:rsidDel="00394008" w:rsidRDefault="008D231A" w:rsidP="00C805AA">
            <w:pPr>
              <w:pStyle w:val="TAC"/>
              <w:rPr>
                <w:del w:id="1392" w:author="Amy TAO" w:date="2022-10-27T16:10:00Z"/>
              </w:rPr>
            </w:pPr>
            <w:del w:id="1393" w:author="Amy TAO" w:date="2022-10-27T16:10:00Z">
              <w:r w:rsidRPr="006910BE" w:rsidDel="00394008">
                <w:delText>DC_3A_SUL_n78A-n80A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20DC41AC" w14:textId="4E4C42BB" w:rsidR="008D231A" w:rsidRPr="006910BE" w:rsidDel="00394008" w:rsidRDefault="008D231A" w:rsidP="00C805AA">
            <w:pPr>
              <w:pStyle w:val="TAC"/>
              <w:rPr>
                <w:del w:id="1394" w:author="Amy TAO" w:date="2022-10-27T16:10:00Z"/>
              </w:rPr>
            </w:pPr>
            <w:del w:id="1395" w:author="Amy TAO" w:date="2022-10-27T16:10:00Z">
              <w:r w:rsidRPr="006910BE" w:rsidDel="00394008">
                <w:delText>DC_3A_n78A</w:delText>
              </w:r>
            </w:del>
          </w:p>
          <w:p w14:paraId="3CD01D54" w14:textId="5EA8D93F" w:rsidR="008D231A" w:rsidRPr="006910BE" w:rsidDel="00394008" w:rsidRDefault="008D231A" w:rsidP="00C805AA">
            <w:pPr>
              <w:pStyle w:val="TAC"/>
              <w:rPr>
                <w:del w:id="1396" w:author="Amy TAO" w:date="2022-10-27T16:10:00Z"/>
              </w:rPr>
            </w:pPr>
            <w:del w:id="1397" w:author="Amy TAO" w:date="2022-10-27T16:10:00Z">
              <w:r w:rsidRPr="006910BE" w:rsidDel="00394008">
                <w:delText>DC_3A_n80A_ULSUP-TDM_n78A</w:delText>
              </w:r>
            </w:del>
          </w:p>
          <w:p w14:paraId="1702020D" w14:textId="0EA33383" w:rsidR="008D231A" w:rsidRPr="006910BE" w:rsidDel="00394008" w:rsidRDefault="008D231A" w:rsidP="00C805AA">
            <w:pPr>
              <w:pStyle w:val="TAC"/>
              <w:rPr>
                <w:del w:id="1398" w:author="Amy TAO" w:date="2022-10-27T16:10:00Z"/>
              </w:rPr>
            </w:pPr>
            <w:del w:id="1399" w:author="Amy TAO" w:date="2022-10-27T16:10:00Z">
              <w:r w:rsidRPr="006910BE" w:rsidDel="00394008">
                <w:delText>DC_3A_n80A_ULSUP-FDM_n78A</w:delText>
              </w:r>
            </w:del>
          </w:p>
        </w:tc>
      </w:tr>
      <w:tr w:rsidR="008D231A" w:rsidRPr="006910BE" w:rsidDel="00394008" w14:paraId="027EF367" w14:textId="7346815C" w:rsidTr="00C805AA">
        <w:trPr>
          <w:trHeight w:val="227"/>
          <w:jc w:val="center"/>
          <w:del w:id="1400" w:author="Amy TAO" w:date="2022-10-27T16:10:00Z"/>
        </w:trPr>
        <w:tc>
          <w:tcPr>
            <w:tcW w:w="3969" w:type="dxa"/>
            <w:shd w:val="clear" w:color="auto" w:fill="auto"/>
            <w:noWrap/>
            <w:tcMar>
              <w:top w:w="28" w:type="dxa"/>
              <w:left w:w="28" w:type="dxa"/>
              <w:bottom w:w="28" w:type="dxa"/>
              <w:right w:w="28" w:type="dxa"/>
            </w:tcMar>
            <w:vAlign w:val="center"/>
          </w:tcPr>
          <w:p w14:paraId="25467FA4" w14:textId="4F6324F7" w:rsidR="008D231A" w:rsidRPr="006910BE" w:rsidDel="00394008" w:rsidRDefault="008D231A" w:rsidP="00C805AA">
            <w:pPr>
              <w:pStyle w:val="TAC"/>
              <w:rPr>
                <w:del w:id="1401" w:author="Amy TAO" w:date="2022-10-27T16:10:00Z"/>
              </w:rPr>
            </w:pPr>
            <w:del w:id="1402" w:author="Amy TAO" w:date="2022-10-27T16:10:00Z">
              <w:r w:rsidRPr="006910BE" w:rsidDel="00394008">
                <w:delText>DC_3A_SUL_n78A-n82A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C9B89E7" w14:textId="298DEB81" w:rsidR="008D231A" w:rsidRPr="006910BE" w:rsidDel="00394008" w:rsidRDefault="008D231A" w:rsidP="00C805AA">
            <w:pPr>
              <w:pStyle w:val="TAC"/>
              <w:rPr>
                <w:del w:id="1403" w:author="Amy TAO" w:date="2022-10-27T16:10:00Z"/>
              </w:rPr>
            </w:pPr>
            <w:del w:id="1404" w:author="Amy TAO" w:date="2022-10-27T16:10:00Z">
              <w:r w:rsidRPr="006910BE" w:rsidDel="00394008">
                <w:delText>DC_3A_n78A</w:delText>
              </w:r>
            </w:del>
          </w:p>
          <w:p w14:paraId="160615CC" w14:textId="44906A30" w:rsidR="008D231A" w:rsidRPr="006910BE" w:rsidDel="00394008" w:rsidRDefault="008D231A" w:rsidP="00C805AA">
            <w:pPr>
              <w:pStyle w:val="TAC"/>
              <w:rPr>
                <w:del w:id="1405" w:author="Amy TAO" w:date="2022-10-27T16:10:00Z"/>
              </w:rPr>
            </w:pPr>
            <w:del w:id="1406" w:author="Amy TAO" w:date="2022-10-27T16:10:00Z">
              <w:r w:rsidRPr="006910BE" w:rsidDel="00394008">
                <w:delText>DC_3A_n82A</w:delText>
              </w:r>
            </w:del>
          </w:p>
        </w:tc>
      </w:tr>
      <w:tr w:rsidR="008D231A" w:rsidRPr="006910BE" w:rsidDel="00394008" w14:paraId="48E1434E" w14:textId="53B32F6E" w:rsidTr="00C805AA">
        <w:trPr>
          <w:trHeight w:val="227"/>
          <w:jc w:val="center"/>
          <w:del w:id="1407" w:author="Amy TAO" w:date="2022-10-27T16:10:00Z"/>
        </w:trPr>
        <w:tc>
          <w:tcPr>
            <w:tcW w:w="3969" w:type="dxa"/>
            <w:shd w:val="clear" w:color="auto" w:fill="auto"/>
            <w:noWrap/>
            <w:tcMar>
              <w:top w:w="28" w:type="dxa"/>
              <w:left w:w="28" w:type="dxa"/>
              <w:bottom w:w="28" w:type="dxa"/>
              <w:right w:w="28" w:type="dxa"/>
            </w:tcMar>
            <w:vAlign w:val="center"/>
          </w:tcPr>
          <w:p w14:paraId="5B4C640C" w14:textId="6E0F85B1" w:rsidR="008D231A" w:rsidRPr="006910BE" w:rsidDel="00394008" w:rsidRDefault="008D231A" w:rsidP="00C805AA">
            <w:pPr>
              <w:pStyle w:val="TAC"/>
              <w:rPr>
                <w:del w:id="1408" w:author="Amy TAO" w:date="2022-10-27T16:10:00Z"/>
              </w:rPr>
            </w:pPr>
            <w:del w:id="1409" w:author="Amy TAO" w:date="2022-10-27T16:10:00Z">
              <w:r w:rsidRPr="006910BE" w:rsidDel="00394008">
                <w:delText>DC_3A_SUL_n79A-n80A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1CA711F5" w14:textId="6488BCC0" w:rsidR="008D231A" w:rsidRPr="006910BE" w:rsidDel="00394008" w:rsidRDefault="008D231A" w:rsidP="00C805AA">
            <w:pPr>
              <w:pStyle w:val="TAC"/>
              <w:rPr>
                <w:del w:id="1410" w:author="Amy TAO" w:date="2022-10-27T16:10:00Z"/>
              </w:rPr>
            </w:pPr>
            <w:del w:id="1411" w:author="Amy TAO" w:date="2022-10-27T16:10:00Z">
              <w:r w:rsidRPr="006910BE" w:rsidDel="00394008">
                <w:delText>DC_3A_n79A</w:delText>
              </w:r>
            </w:del>
          </w:p>
          <w:p w14:paraId="50689635" w14:textId="527312EF" w:rsidR="008D231A" w:rsidRPr="006910BE" w:rsidDel="00394008" w:rsidRDefault="008D231A" w:rsidP="00C805AA">
            <w:pPr>
              <w:pStyle w:val="TAC"/>
              <w:rPr>
                <w:del w:id="1412" w:author="Amy TAO" w:date="2022-10-27T16:10:00Z"/>
              </w:rPr>
            </w:pPr>
            <w:del w:id="1413" w:author="Amy TAO" w:date="2022-10-27T16:10:00Z">
              <w:r w:rsidRPr="006910BE" w:rsidDel="00394008">
                <w:delText>DC_3A_n80A_ULSUP-TDM_n79A</w:delText>
              </w:r>
            </w:del>
          </w:p>
          <w:p w14:paraId="57573D8E" w14:textId="23AA34AA" w:rsidR="008D231A" w:rsidRPr="006910BE" w:rsidDel="00394008" w:rsidRDefault="008D231A" w:rsidP="00C805AA">
            <w:pPr>
              <w:pStyle w:val="TAC"/>
              <w:rPr>
                <w:del w:id="1414" w:author="Amy TAO" w:date="2022-10-27T16:10:00Z"/>
              </w:rPr>
            </w:pPr>
            <w:del w:id="1415" w:author="Amy TAO" w:date="2022-10-27T16:10:00Z">
              <w:r w:rsidRPr="006910BE" w:rsidDel="00394008">
                <w:delText>DC_3A_n80A_ULSUP-FDM_n79A</w:delText>
              </w:r>
            </w:del>
          </w:p>
        </w:tc>
      </w:tr>
      <w:tr w:rsidR="008D231A" w:rsidRPr="006910BE" w14:paraId="0BA400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4DFF58F" w14:textId="77777777" w:rsidR="008D231A" w:rsidRPr="006910BE" w:rsidRDefault="008D231A" w:rsidP="00C805AA">
            <w:pPr>
              <w:pStyle w:val="TAC"/>
            </w:pPr>
            <w:r w:rsidRPr="006910BE">
              <w:t>DC_5A-7A_n78A</w:t>
            </w:r>
          </w:p>
        </w:tc>
        <w:tc>
          <w:tcPr>
            <w:tcW w:w="3969" w:type="dxa"/>
            <w:tcMar>
              <w:top w:w="28" w:type="dxa"/>
              <w:left w:w="28" w:type="dxa"/>
              <w:bottom w:w="28" w:type="dxa"/>
              <w:right w:w="28" w:type="dxa"/>
            </w:tcMar>
            <w:vAlign w:val="center"/>
          </w:tcPr>
          <w:p w14:paraId="1EDC29D8" w14:textId="77777777" w:rsidR="008D231A" w:rsidRPr="006910BE" w:rsidRDefault="008D231A" w:rsidP="00C805AA">
            <w:pPr>
              <w:pStyle w:val="TAC"/>
              <w:rPr>
                <w:lang w:eastAsia="fi-FI"/>
              </w:rPr>
            </w:pPr>
            <w:r w:rsidRPr="006910BE">
              <w:rPr>
                <w:lang w:eastAsia="fi-FI"/>
              </w:rPr>
              <w:t>DC_5A_n78A</w:t>
            </w:r>
          </w:p>
          <w:p w14:paraId="7F3E1476" w14:textId="77777777" w:rsidR="008D231A" w:rsidRPr="006910BE" w:rsidRDefault="008D231A" w:rsidP="00C805AA">
            <w:pPr>
              <w:pStyle w:val="TAC"/>
            </w:pPr>
            <w:r w:rsidRPr="006910BE">
              <w:rPr>
                <w:lang w:eastAsia="fi-FI"/>
              </w:rPr>
              <w:t>DC_7A_n78A</w:t>
            </w:r>
          </w:p>
        </w:tc>
      </w:tr>
      <w:tr w:rsidR="008D231A" w:rsidRPr="006910BE" w:rsidDel="00394008" w14:paraId="62F2442E" w14:textId="5C26F55A" w:rsidTr="00C805AA">
        <w:trPr>
          <w:trHeight w:val="227"/>
          <w:jc w:val="center"/>
          <w:del w:id="1416" w:author="Amy TAO" w:date="2022-10-27T16:10:00Z"/>
        </w:trPr>
        <w:tc>
          <w:tcPr>
            <w:tcW w:w="3969" w:type="dxa"/>
            <w:shd w:val="clear" w:color="auto" w:fill="auto"/>
            <w:noWrap/>
            <w:tcMar>
              <w:top w:w="28" w:type="dxa"/>
              <w:left w:w="28" w:type="dxa"/>
              <w:bottom w:w="28" w:type="dxa"/>
              <w:right w:w="28" w:type="dxa"/>
            </w:tcMar>
            <w:vAlign w:val="center"/>
          </w:tcPr>
          <w:p w14:paraId="2DB913CE" w14:textId="61C312EB" w:rsidR="008D231A" w:rsidRPr="006910BE" w:rsidDel="00394008" w:rsidRDefault="008D231A" w:rsidP="00C805AA">
            <w:pPr>
              <w:pStyle w:val="TAC"/>
              <w:rPr>
                <w:del w:id="1417" w:author="Amy TAO" w:date="2022-10-27T16:10:00Z"/>
              </w:rPr>
            </w:pPr>
            <w:del w:id="1418" w:author="Amy TAO" w:date="2022-10-27T16:10:00Z">
              <w:r w:rsidRPr="006910BE" w:rsidDel="00394008">
                <w:rPr>
                  <w:lang w:eastAsia="fi-FI"/>
                </w:rPr>
                <w:delText>DC_5A-7A-7A_n78A</w:delText>
              </w:r>
            </w:del>
          </w:p>
        </w:tc>
        <w:tc>
          <w:tcPr>
            <w:tcW w:w="3969" w:type="dxa"/>
            <w:tcMar>
              <w:top w:w="28" w:type="dxa"/>
              <w:left w:w="28" w:type="dxa"/>
              <w:bottom w:w="28" w:type="dxa"/>
              <w:right w:w="28" w:type="dxa"/>
            </w:tcMar>
            <w:vAlign w:val="center"/>
          </w:tcPr>
          <w:p w14:paraId="30398E38" w14:textId="13B9B37D" w:rsidR="008D231A" w:rsidRPr="006910BE" w:rsidDel="00394008" w:rsidRDefault="008D231A" w:rsidP="00C805AA">
            <w:pPr>
              <w:pStyle w:val="TAC"/>
              <w:rPr>
                <w:del w:id="1419" w:author="Amy TAO" w:date="2022-10-27T16:10:00Z"/>
                <w:lang w:eastAsia="fi-FI"/>
              </w:rPr>
            </w:pPr>
            <w:del w:id="1420" w:author="Amy TAO" w:date="2022-10-27T16:10:00Z">
              <w:r w:rsidRPr="006910BE" w:rsidDel="00394008">
                <w:rPr>
                  <w:lang w:eastAsia="fi-FI"/>
                </w:rPr>
                <w:delText>DC_5A_n78A</w:delText>
              </w:r>
            </w:del>
          </w:p>
          <w:p w14:paraId="2B11BFA7" w14:textId="468E4CD9" w:rsidR="008D231A" w:rsidRPr="006910BE" w:rsidDel="00394008" w:rsidRDefault="008D231A" w:rsidP="00C805AA">
            <w:pPr>
              <w:pStyle w:val="TAC"/>
              <w:rPr>
                <w:del w:id="1421" w:author="Amy TAO" w:date="2022-10-27T16:10:00Z"/>
              </w:rPr>
            </w:pPr>
            <w:del w:id="1422" w:author="Amy TAO" w:date="2022-10-27T16:10:00Z">
              <w:r w:rsidRPr="006910BE" w:rsidDel="00394008">
                <w:rPr>
                  <w:lang w:eastAsia="fi-FI"/>
                </w:rPr>
                <w:delText>DC_7A_n78A</w:delText>
              </w:r>
            </w:del>
          </w:p>
        </w:tc>
      </w:tr>
      <w:tr w:rsidR="008D231A" w:rsidRPr="006910BE" w14:paraId="7E2E632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2E82BD" w14:textId="77777777" w:rsidR="008D231A" w:rsidRPr="006910BE" w:rsidRDefault="008D231A" w:rsidP="00C805AA">
            <w:pPr>
              <w:pStyle w:val="TAC"/>
            </w:pPr>
            <w:r w:rsidRPr="006910BE">
              <w:t>DC_5A-30A_n66A</w:t>
            </w:r>
          </w:p>
        </w:tc>
        <w:tc>
          <w:tcPr>
            <w:tcW w:w="3969" w:type="dxa"/>
            <w:tcMar>
              <w:top w:w="28" w:type="dxa"/>
              <w:left w:w="28" w:type="dxa"/>
              <w:bottom w:w="28" w:type="dxa"/>
              <w:right w:w="28" w:type="dxa"/>
            </w:tcMar>
            <w:vAlign w:val="center"/>
          </w:tcPr>
          <w:p w14:paraId="2A5A40F6" w14:textId="77777777" w:rsidR="008D231A" w:rsidRPr="006910BE" w:rsidRDefault="008D231A" w:rsidP="00C805AA">
            <w:pPr>
              <w:pStyle w:val="TAC"/>
            </w:pPr>
            <w:r w:rsidRPr="006910BE">
              <w:t>DC_5A_n66A</w:t>
            </w:r>
          </w:p>
          <w:p w14:paraId="637AEEF7" w14:textId="77777777" w:rsidR="008D231A" w:rsidRPr="006910BE" w:rsidRDefault="008D231A" w:rsidP="00C805AA">
            <w:pPr>
              <w:pStyle w:val="TAC"/>
            </w:pPr>
            <w:r w:rsidRPr="006910BE">
              <w:t>DC_30A_n66A</w:t>
            </w:r>
          </w:p>
        </w:tc>
      </w:tr>
      <w:tr w:rsidR="008D231A" w:rsidRPr="006910BE" w14:paraId="38101C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49EBECF" w14:textId="77777777" w:rsidR="008D231A" w:rsidRPr="006910BE" w:rsidRDefault="008D231A" w:rsidP="00C805AA">
            <w:pPr>
              <w:pStyle w:val="TAC"/>
              <w:rPr>
                <w:lang w:eastAsia="zh-CN"/>
              </w:rPr>
            </w:pPr>
            <w:r w:rsidRPr="006910BE">
              <w:rPr>
                <w:lang w:eastAsia="zh-CN"/>
              </w:rPr>
              <w:t>DC_7A_n5A-n78A</w:t>
            </w:r>
          </w:p>
          <w:p w14:paraId="690AFDEA" w14:textId="77777777" w:rsidR="008D231A" w:rsidRPr="006910BE" w:rsidRDefault="008D231A" w:rsidP="00C805AA">
            <w:pPr>
              <w:pStyle w:val="TAC"/>
              <w:rPr>
                <w:lang w:eastAsia="ko-KR"/>
              </w:rPr>
            </w:pPr>
            <w:r w:rsidRPr="006910BE">
              <w:rPr>
                <w:lang w:eastAsia="zh-CN"/>
              </w:rPr>
              <w:t>DC_7C_n5A-n78A</w:t>
            </w:r>
          </w:p>
        </w:tc>
        <w:tc>
          <w:tcPr>
            <w:tcW w:w="3969" w:type="dxa"/>
            <w:tcMar>
              <w:top w:w="28" w:type="dxa"/>
              <w:left w:w="28" w:type="dxa"/>
              <w:bottom w:w="28" w:type="dxa"/>
              <w:right w:w="28" w:type="dxa"/>
            </w:tcMar>
            <w:vAlign w:val="center"/>
          </w:tcPr>
          <w:p w14:paraId="65BBD75E" w14:textId="77777777" w:rsidR="008D231A" w:rsidRPr="006910BE" w:rsidRDefault="008D231A" w:rsidP="00C805AA">
            <w:pPr>
              <w:pStyle w:val="TAC"/>
              <w:rPr>
                <w:lang w:eastAsia="zh-CN"/>
              </w:rPr>
            </w:pPr>
            <w:r w:rsidRPr="006910BE">
              <w:rPr>
                <w:lang w:eastAsia="zh-CN"/>
              </w:rPr>
              <w:t>DC_7A_n5A</w:t>
            </w:r>
          </w:p>
          <w:p w14:paraId="7242176C" w14:textId="77777777" w:rsidR="008D231A" w:rsidRPr="006910BE" w:rsidRDefault="008D231A" w:rsidP="00C805AA">
            <w:pPr>
              <w:pStyle w:val="TAC"/>
              <w:rPr>
                <w:lang w:eastAsia="zh-CN"/>
              </w:rPr>
            </w:pPr>
            <w:r w:rsidRPr="006910BE">
              <w:rPr>
                <w:lang w:eastAsia="zh-CN"/>
              </w:rPr>
              <w:t>DC_7C_n5A</w:t>
            </w:r>
          </w:p>
          <w:p w14:paraId="6C89881D" w14:textId="77777777" w:rsidR="008D231A" w:rsidRPr="006910BE" w:rsidRDefault="008D231A" w:rsidP="00C805AA">
            <w:pPr>
              <w:pStyle w:val="TAC"/>
              <w:rPr>
                <w:lang w:eastAsia="zh-CN"/>
              </w:rPr>
            </w:pPr>
            <w:r w:rsidRPr="006910BE">
              <w:rPr>
                <w:lang w:eastAsia="zh-CN"/>
              </w:rPr>
              <w:t>DC_7A_n78A</w:t>
            </w:r>
          </w:p>
          <w:p w14:paraId="7337A05E" w14:textId="77777777" w:rsidR="008D231A" w:rsidRPr="006910BE" w:rsidRDefault="008D231A" w:rsidP="00C805AA">
            <w:pPr>
              <w:pStyle w:val="TAC"/>
            </w:pPr>
            <w:r w:rsidRPr="006910BE">
              <w:rPr>
                <w:lang w:eastAsia="zh-CN"/>
              </w:rPr>
              <w:t>DC_7C_n78A</w:t>
            </w:r>
          </w:p>
        </w:tc>
      </w:tr>
      <w:tr w:rsidR="008D231A" w:rsidRPr="006910BE" w14:paraId="54566FF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199972" w14:textId="77777777" w:rsidR="008D231A" w:rsidRPr="006910BE" w:rsidRDefault="008D231A" w:rsidP="00C805AA">
            <w:pPr>
              <w:pStyle w:val="TAC"/>
              <w:rPr>
                <w:lang w:eastAsia="ja-JP"/>
              </w:rPr>
            </w:pPr>
            <w:r w:rsidRPr="006910BE">
              <w:rPr>
                <w:lang w:eastAsia="ko-KR"/>
              </w:rPr>
              <w:t>DC_7A-8A_n1A</w:t>
            </w:r>
          </w:p>
        </w:tc>
        <w:tc>
          <w:tcPr>
            <w:tcW w:w="3969" w:type="dxa"/>
            <w:tcMar>
              <w:top w:w="28" w:type="dxa"/>
              <w:left w:w="28" w:type="dxa"/>
              <w:bottom w:w="28" w:type="dxa"/>
              <w:right w:w="28" w:type="dxa"/>
            </w:tcMar>
            <w:vAlign w:val="center"/>
          </w:tcPr>
          <w:p w14:paraId="3A209975" w14:textId="77777777" w:rsidR="008D231A" w:rsidRPr="006910BE" w:rsidRDefault="008D231A" w:rsidP="00C805AA">
            <w:pPr>
              <w:pStyle w:val="TAC"/>
            </w:pPr>
            <w:r w:rsidRPr="006910BE">
              <w:t>DC_7A_n1A</w:t>
            </w:r>
          </w:p>
          <w:p w14:paraId="0FABFEB0" w14:textId="77777777" w:rsidR="008D231A" w:rsidRPr="006910BE" w:rsidRDefault="008D231A" w:rsidP="00C805AA">
            <w:pPr>
              <w:pStyle w:val="TAC"/>
            </w:pPr>
            <w:r w:rsidRPr="006910BE">
              <w:t>DC_8A_n1A</w:t>
            </w:r>
          </w:p>
        </w:tc>
      </w:tr>
      <w:tr w:rsidR="008D231A" w:rsidRPr="006910BE" w14:paraId="562A2E4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124241" w14:textId="77777777" w:rsidR="008D231A" w:rsidRPr="006910BE" w:rsidRDefault="008D231A" w:rsidP="00C805AA">
            <w:pPr>
              <w:pStyle w:val="TAC"/>
              <w:rPr>
                <w:lang w:eastAsia="ja-JP"/>
              </w:rPr>
            </w:pPr>
            <w:r w:rsidRPr="006910BE">
              <w:rPr>
                <w:lang w:eastAsia="ja-JP"/>
              </w:rPr>
              <w:t>DC_7A-8A_n3A</w:t>
            </w:r>
          </w:p>
        </w:tc>
        <w:tc>
          <w:tcPr>
            <w:tcW w:w="3969" w:type="dxa"/>
            <w:tcMar>
              <w:top w:w="28" w:type="dxa"/>
              <w:left w:w="28" w:type="dxa"/>
              <w:bottom w:w="28" w:type="dxa"/>
              <w:right w:w="28" w:type="dxa"/>
            </w:tcMar>
            <w:vAlign w:val="center"/>
          </w:tcPr>
          <w:p w14:paraId="3E848431" w14:textId="77777777" w:rsidR="008D231A" w:rsidRPr="006910BE" w:rsidRDefault="008D231A" w:rsidP="00C805AA">
            <w:pPr>
              <w:pStyle w:val="TAC"/>
              <w:rPr>
                <w:lang w:eastAsia="ja-JP"/>
              </w:rPr>
            </w:pPr>
            <w:r w:rsidRPr="006910BE">
              <w:rPr>
                <w:lang w:eastAsia="fi-FI"/>
              </w:rPr>
              <w:t>DC_7A_</w:t>
            </w:r>
            <w:r w:rsidRPr="006910BE">
              <w:rPr>
                <w:lang w:eastAsia="ja-JP"/>
              </w:rPr>
              <w:t>n3A</w:t>
            </w:r>
          </w:p>
          <w:p w14:paraId="7CD017B3" w14:textId="77777777" w:rsidR="008D231A" w:rsidRPr="006910BE" w:rsidRDefault="008D231A" w:rsidP="00C805AA">
            <w:pPr>
              <w:pStyle w:val="TAC"/>
            </w:pPr>
            <w:r w:rsidRPr="006910BE">
              <w:rPr>
                <w:lang w:eastAsia="fi-FI"/>
              </w:rPr>
              <w:t>DC_8A_</w:t>
            </w:r>
            <w:r w:rsidRPr="006910BE">
              <w:rPr>
                <w:lang w:eastAsia="ja-JP"/>
              </w:rPr>
              <w:t>n3A</w:t>
            </w:r>
          </w:p>
        </w:tc>
      </w:tr>
      <w:tr w:rsidR="008D231A" w:rsidRPr="006910BE" w14:paraId="64DEA1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B3F3EFA" w14:textId="77777777" w:rsidR="008D231A" w:rsidRPr="006910BE" w:rsidRDefault="008D231A" w:rsidP="00C805AA">
            <w:pPr>
              <w:pStyle w:val="TAC"/>
            </w:pPr>
            <w:r w:rsidRPr="006910BE">
              <w:rPr>
                <w:lang w:eastAsia="ja-JP"/>
              </w:rPr>
              <w:t>DC_7A-20A_n1A</w:t>
            </w:r>
          </w:p>
        </w:tc>
        <w:tc>
          <w:tcPr>
            <w:tcW w:w="3969" w:type="dxa"/>
            <w:tcMar>
              <w:top w:w="28" w:type="dxa"/>
              <w:left w:w="28" w:type="dxa"/>
              <w:bottom w:w="28" w:type="dxa"/>
              <w:right w:w="28" w:type="dxa"/>
            </w:tcMar>
            <w:vAlign w:val="center"/>
          </w:tcPr>
          <w:p w14:paraId="345FD217" w14:textId="77777777" w:rsidR="008D231A" w:rsidRPr="006910BE" w:rsidRDefault="008D231A" w:rsidP="00C805AA">
            <w:pPr>
              <w:pStyle w:val="TAC"/>
            </w:pPr>
            <w:r w:rsidRPr="006910BE">
              <w:t>DC_7A_n1A</w:t>
            </w:r>
          </w:p>
          <w:p w14:paraId="5B0B8AF4" w14:textId="77777777" w:rsidR="008D231A" w:rsidRPr="006910BE" w:rsidRDefault="008D231A" w:rsidP="00C805AA">
            <w:pPr>
              <w:pStyle w:val="TAC"/>
            </w:pPr>
            <w:r w:rsidRPr="006910BE">
              <w:t>DC_20A_n1A</w:t>
            </w:r>
          </w:p>
        </w:tc>
      </w:tr>
      <w:tr w:rsidR="008D231A" w:rsidRPr="006910BE" w14:paraId="057385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BDC5888" w14:textId="77777777" w:rsidR="008D231A" w:rsidRPr="006910BE" w:rsidRDefault="008D231A" w:rsidP="00C805AA">
            <w:pPr>
              <w:pStyle w:val="TAC"/>
              <w:rPr>
                <w:lang w:eastAsia="ja-JP"/>
              </w:rPr>
            </w:pPr>
            <w:r w:rsidRPr="006910BE">
              <w:rPr>
                <w:lang w:eastAsia="ja-JP"/>
              </w:rPr>
              <w:t>DC_7A-20A_n3A</w:t>
            </w:r>
          </w:p>
        </w:tc>
        <w:tc>
          <w:tcPr>
            <w:tcW w:w="3969" w:type="dxa"/>
            <w:tcMar>
              <w:top w:w="28" w:type="dxa"/>
              <w:left w:w="28" w:type="dxa"/>
              <w:bottom w:w="28" w:type="dxa"/>
              <w:right w:w="28" w:type="dxa"/>
            </w:tcMar>
            <w:vAlign w:val="center"/>
          </w:tcPr>
          <w:p w14:paraId="5F3D3C29" w14:textId="77777777" w:rsidR="008D231A" w:rsidRPr="006910BE" w:rsidRDefault="008D231A" w:rsidP="00C805AA">
            <w:pPr>
              <w:pStyle w:val="TAC"/>
            </w:pPr>
            <w:r w:rsidRPr="006910BE">
              <w:t>DC_7A_n3A</w:t>
            </w:r>
          </w:p>
          <w:p w14:paraId="4B39DA2B" w14:textId="77777777" w:rsidR="008D231A" w:rsidRPr="006910BE" w:rsidRDefault="008D231A" w:rsidP="00C805AA">
            <w:pPr>
              <w:pStyle w:val="TAC"/>
            </w:pPr>
            <w:r w:rsidRPr="006910BE">
              <w:t>DC_20A_n3A</w:t>
            </w:r>
          </w:p>
        </w:tc>
      </w:tr>
      <w:tr w:rsidR="008D231A" w:rsidRPr="006910BE" w14:paraId="3CD08BC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CEBBF6" w14:textId="77777777" w:rsidR="008D231A" w:rsidRPr="006910BE" w:rsidRDefault="008D231A" w:rsidP="00C805AA">
            <w:pPr>
              <w:pStyle w:val="TAC"/>
            </w:pPr>
            <w:r w:rsidRPr="006910BE">
              <w:rPr>
                <w:lang w:eastAsia="ja-JP"/>
              </w:rPr>
              <w:t>DC_7A-20A_n8A</w:t>
            </w:r>
          </w:p>
        </w:tc>
        <w:tc>
          <w:tcPr>
            <w:tcW w:w="3969" w:type="dxa"/>
            <w:tcMar>
              <w:top w:w="28" w:type="dxa"/>
              <w:left w:w="28" w:type="dxa"/>
              <w:bottom w:w="28" w:type="dxa"/>
              <w:right w:w="28" w:type="dxa"/>
            </w:tcMar>
            <w:vAlign w:val="center"/>
          </w:tcPr>
          <w:p w14:paraId="050D9B0C" w14:textId="77777777" w:rsidR="008D231A" w:rsidRPr="006910BE" w:rsidRDefault="008D231A" w:rsidP="00C805AA">
            <w:pPr>
              <w:pStyle w:val="TAC"/>
              <w:rPr>
                <w:lang w:eastAsia="ja-JP"/>
              </w:rPr>
            </w:pPr>
            <w:r w:rsidRPr="006910BE">
              <w:rPr>
                <w:lang w:eastAsia="fi-FI"/>
              </w:rPr>
              <w:t>DC_7A_</w:t>
            </w:r>
            <w:r w:rsidRPr="006910BE">
              <w:rPr>
                <w:lang w:eastAsia="ja-JP"/>
              </w:rPr>
              <w:t>n8A</w:t>
            </w:r>
          </w:p>
          <w:p w14:paraId="7601C431" w14:textId="77777777" w:rsidR="008D231A" w:rsidRPr="006910BE" w:rsidRDefault="008D231A" w:rsidP="00C805AA">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8D231A" w:rsidRPr="006910BE" w14:paraId="33A87C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78F346D" w14:textId="77777777" w:rsidR="008D231A" w:rsidRPr="006910BE" w:rsidRDefault="008D231A" w:rsidP="00C805AA">
            <w:pPr>
              <w:pStyle w:val="TAC"/>
            </w:pPr>
            <w:r w:rsidRPr="006910BE">
              <w:t>DC_7A-20A_n28A</w:t>
            </w:r>
            <w:r w:rsidRPr="006910BE">
              <w:rPr>
                <w:vertAlign w:val="superscript"/>
              </w:rPr>
              <w:t>6,11,12</w:t>
            </w:r>
          </w:p>
        </w:tc>
        <w:tc>
          <w:tcPr>
            <w:tcW w:w="3969" w:type="dxa"/>
            <w:tcMar>
              <w:top w:w="28" w:type="dxa"/>
              <w:left w:w="28" w:type="dxa"/>
              <w:bottom w:w="28" w:type="dxa"/>
              <w:right w:w="28" w:type="dxa"/>
            </w:tcMar>
            <w:vAlign w:val="center"/>
          </w:tcPr>
          <w:p w14:paraId="3BDAF8FD" w14:textId="77777777" w:rsidR="008D231A" w:rsidRPr="006910BE" w:rsidRDefault="008D231A" w:rsidP="00C805AA">
            <w:pPr>
              <w:pStyle w:val="TAC"/>
            </w:pPr>
            <w:r w:rsidRPr="006910BE">
              <w:t>DC_7A_n28A</w:t>
            </w:r>
          </w:p>
          <w:p w14:paraId="5A8ECF03" w14:textId="77777777" w:rsidR="008D231A" w:rsidRPr="006910BE" w:rsidRDefault="008D231A" w:rsidP="00C805AA">
            <w:pPr>
              <w:pStyle w:val="TAC"/>
            </w:pPr>
            <w:r w:rsidRPr="006910BE">
              <w:t>DC_20A_n28A</w:t>
            </w:r>
          </w:p>
        </w:tc>
      </w:tr>
      <w:tr w:rsidR="008D231A" w:rsidRPr="006910BE" w14:paraId="2595F7A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1B98536" w14:textId="77777777" w:rsidR="008D231A" w:rsidRPr="006910BE" w:rsidRDefault="008D231A" w:rsidP="00C805AA">
            <w:pPr>
              <w:pStyle w:val="TAC"/>
            </w:pPr>
            <w:r w:rsidRPr="006910BE">
              <w:t>DC_7A-20A_n78A</w:t>
            </w:r>
            <w:r w:rsidRPr="006910BE">
              <w:rPr>
                <w:vertAlign w:val="superscript"/>
              </w:rPr>
              <w:t>5</w:t>
            </w:r>
          </w:p>
        </w:tc>
        <w:tc>
          <w:tcPr>
            <w:tcW w:w="3969" w:type="dxa"/>
            <w:tcMar>
              <w:top w:w="28" w:type="dxa"/>
              <w:left w:w="28" w:type="dxa"/>
              <w:bottom w:w="28" w:type="dxa"/>
              <w:right w:w="28" w:type="dxa"/>
            </w:tcMar>
            <w:vAlign w:val="center"/>
          </w:tcPr>
          <w:p w14:paraId="253843E2" w14:textId="77777777" w:rsidR="008D231A" w:rsidRPr="006910BE" w:rsidRDefault="008D231A" w:rsidP="00C805AA">
            <w:pPr>
              <w:pStyle w:val="TAC"/>
            </w:pPr>
            <w:r w:rsidRPr="006910BE">
              <w:t>DC_7A_n78A</w:t>
            </w:r>
          </w:p>
          <w:p w14:paraId="7A90F1B7" w14:textId="77777777" w:rsidR="008D231A" w:rsidRPr="006910BE" w:rsidRDefault="008D231A" w:rsidP="00C805AA">
            <w:pPr>
              <w:pStyle w:val="TAC"/>
            </w:pPr>
            <w:r w:rsidRPr="006910BE">
              <w:t>DC_20A_n78A</w:t>
            </w:r>
          </w:p>
        </w:tc>
      </w:tr>
      <w:tr w:rsidR="008D231A" w:rsidRPr="006910BE" w14:paraId="69A3D89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4AE3BE" w14:textId="77777777" w:rsidR="008D231A" w:rsidRPr="006910BE" w:rsidRDefault="008D231A" w:rsidP="00C805AA">
            <w:pPr>
              <w:pStyle w:val="TAC"/>
            </w:pPr>
            <w:r w:rsidRPr="006910BE">
              <w:rPr>
                <w:lang w:eastAsia="ja-JP"/>
              </w:rPr>
              <w:t>DC_7A-28A_n3A</w:t>
            </w:r>
          </w:p>
        </w:tc>
        <w:tc>
          <w:tcPr>
            <w:tcW w:w="3969" w:type="dxa"/>
            <w:tcMar>
              <w:top w:w="28" w:type="dxa"/>
              <w:left w:w="28" w:type="dxa"/>
              <w:bottom w:w="28" w:type="dxa"/>
              <w:right w:w="28" w:type="dxa"/>
            </w:tcMar>
            <w:vAlign w:val="center"/>
          </w:tcPr>
          <w:p w14:paraId="250F9F3B" w14:textId="77777777" w:rsidR="008D231A" w:rsidRPr="006910BE" w:rsidRDefault="008D231A" w:rsidP="00C805AA">
            <w:pPr>
              <w:pStyle w:val="TAC"/>
              <w:rPr>
                <w:lang w:eastAsia="ja-JP"/>
              </w:rPr>
            </w:pPr>
            <w:r w:rsidRPr="006910BE">
              <w:rPr>
                <w:lang w:eastAsia="ja-JP"/>
              </w:rPr>
              <w:t>DC_7A_n3A</w:t>
            </w:r>
          </w:p>
          <w:p w14:paraId="635C5E8B" w14:textId="77777777" w:rsidR="008D231A" w:rsidRPr="006910BE" w:rsidRDefault="008D231A" w:rsidP="00C805AA">
            <w:pPr>
              <w:pStyle w:val="TAC"/>
            </w:pPr>
            <w:r w:rsidRPr="006910BE">
              <w:rPr>
                <w:lang w:eastAsia="ja-JP"/>
              </w:rPr>
              <w:t>DC_28A_n3A</w:t>
            </w:r>
          </w:p>
        </w:tc>
      </w:tr>
      <w:tr w:rsidR="008D231A" w:rsidRPr="006910BE" w14:paraId="091336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B9918B" w14:textId="77777777" w:rsidR="008D231A" w:rsidRPr="006910BE" w:rsidRDefault="008D231A" w:rsidP="00C805AA">
            <w:pPr>
              <w:pStyle w:val="TAC"/>
              <w:rPr>
                <w:lang w:eastAsia="ja-JP"/>
              </w:rPr>
            </w:pPr>
            <w:r w:rsidRPr="006910BE">
              <w:rPr>
                <w:lang w:eastAsia="fi-FI"/>
              </w:rPr>
              <w:t>DC_7A-28A_n5A</w:t>
            </w:r>
            <w:r w:rsidRPr="006910BE">
              <w:rPr>
                <w:vertAlign w:val="superscript"/>
                <w:lang w:eastAsia="zh-CN"/>
              </w:rPr>
              <w:t>6</w:t>
            </w:r>
          </w:p>
        </w:tc>
        <w:tc>
          <w:tcPr>
            <w:tcW w:w="3969" w:type="dxa"/>
            <w:tcMar>
              <w:top w:w="28" w:type="dxa"/>
              <w:left w:w="28" w:type="dxa"/>
              <w:bottom w:w="28" w:type="dxa"/>
              <w:right w:w="28" w:type="dxa"/>
            </w:tcMar>
            <w:vAlign w:val="center"/>
          </w:tcPr>
          <w:p w14:paraId="6311562A" w14:textId="77777777" w:rsidR="008D231A" w:rsidRPr="006910BE" w:rsidRDefault="008D231A" w:rsidP="00C805AA">
            <w:pPr>
              <w:pStyle w:val="TAC"/>
              <w:rPr>
                <w:lang w:eastAsia="fi-FI"/>
              </w:rPr>
            </w:pPr>
            <w:r w:rsidRPr="006910BE">
              <w:rPr>
                <w:lang w:eastAsia="fi-FI"/>
              </w:rPr>
              <w:t>DC_7A_n5A</w:t>
            </w:r>
          </w:p>
          <w:p w14:paraId="2B236CD7" w14:textId="77777777" w:rsidR="008D231A" w:rsidRPr="006910BE" w:rsidRDefault="008D231A" w:rsidP="00C805AA">
            <w:pPr>
              <w:pStyle w:val="TAC"/>
              <w:rPr>
                <w:lang w:eastAsia="ja-JP"/>
              </w:rPr>
            </w:pPr>
            <w:r w:rsidRPr="006910BE">
              <w:rPr>
                <w:lang w:eastAsia="fi-FI"/>
              </w:rPr>
              <w:t>DC_28A_n5A</w:t>
            </w:r>
          </w:p>
        </w:tc>
      </w:tr>
      <w:tr w:rsidR="008D231A" w:rsidRPr="006910BE" w14:paraId="41D108F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2F964A" w14:textId="77777777" w:rsidR="008D231A" w:rsidRPr="006910BE" w:rsidRDefault="008D231A" w:rsidP="00C805AA">
            <w:pPr>
              <w:pStyle w:val="TAC"/>
            </w:pPr>
            <w:r w:rsidRPr="006910BE">
              <w:t>DC_7A-28A_n78A</w:t>
            </w:r>
            <w:r w:rsidRPr="006910BE">
              <w:rPr>
                <w:vertAlign w:val="superscript"/>
              </w:rPr>
              <w:t>5</w:t>
            </w:r>
          </w:p>
        </w:tc>
        <w:tc>
          <w:tcPr>
            <w:tcW w:w="3969" w:type="dxa"/>
            <w:tcMar>
              <w:top w:w="28" w:type="dxa"/>
              <w:left w:w="28" w:type="dxa"/>
              <w:bottom w:w="28" w:type="dxa"/>
              <w:right w:w="28" w:type="dxa"/>
            </w:tcMar>
            <w:vAlign w:val="center"/>
          </w:tcPr>
          <w:p w14:paraId="59A56D72" w14:textId="77777777" w:rsidR="008D231A" w:rsidRPr="006910BE" w:rsidRDefault="008D231A" w:rsidP="00C805AA">
            <w:pPr>
              <w:pStyle w:val="TAC"/>
            </w:pPr>
            <w:r w:rsidRPr="006910BE">
              <w:t>DC_7A_n78A</w:t>
            </w:r>
          </w:p>
          <w:p w14:paraId="3A64A314" w14:textId="77777777" w:rsidR="008D231A" w:rsidRPr="006910BE" w:rsidRDefault="008D231A" w:rsidP="00C805AA">
            <w:pPr>
              <w:pStyle w:val="TAC"/>
            </w:pPr>
            <w:r w:rsidRPr="006910BE">
              <w:t>DC_28A_n78A</w:t>
            </w:r>
          </w:p>
        </w:tc>
      </w:tr>
      <w:tr w:rsidR="008D231A" w:rsidRPr="006910BE" w:rsidDel="00394008" w14:paraId="1CAD65C3" w14:textId="7FE7F826" w:rsidTr="00C805AA">
        <w:trPr>
          <w:trHeight w:val="227"/>
          <w:jc w:val="center"/>
          <w:del w:id="1423" w:author="Amy TAO" w:date="2022-10-27T16:11:00Z"/>
        </w:trPr>
        <w:tc>
          <w:tcPr>
            <w:tcW w:w="3969" w:type="dxa"/>
            <w:shd w:val="clear" w:color="auto" w:fill="auto"/>
            <w:noWrap/>
            <w:tcMar>
              <w:top w:w="28" w:type="dxa"/>
              <w:left w:w="28" w:type="dxa"/>
              <w:bottom w:w="28" w:type="dxa"/>
              <w:right w:w="28" w:type="dxa"/>
            </w:tcMar>
            <w:vAlign w:val="center"/>
          </w:tcPr>
          <w:p w14:paraId="0B5299C5" w14:textId="58604290" w:rsidR="008D231A" w:rsidRPr="006910BE" w:rsidDel="00394008" w:rsidRDefault="008D231A" w:rsidP="00C805AA">
            <w:pPr>
              <w:pStyle w:val="TAC"/>
              <w:rPr>
                <w:del w:id="1424" w:author="Amy TAO" w:date="2022-10-27T16:11:00Z"/>
              </w:rPr>
            </w:pPr>
            <w:del w:id="1425" w:author="Amy TAO" w:date="2022-10-27T16:11:00Z">
              <w:r w:rsidRPr="006910BE" w:rsidDel="00394008">
                <w:delText>DC_7C-28A_n78A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7AE1D575" w14:textId="7FE66DEB" w:rsidR="008D231A" w:rsidRPr="006910BE" w:rsidDel="00394008" w:rsidRDefault="008D231A" w:rsidP="00C805AA">
            <w:pPr>
              <w:pStyle w:val="TAC"/>
              <w:rPr>
                <w:del w:id="1426" w:author="Amy TAO" w:date="2022-10-27T16:11:00Z"/>
              </w:rPr>
            </w:pPr>
            <w:del w:id="1427" w:author="Amy TAO" w:date="2022-10-27T16:11:00Z">
              <w:r w:rsidRPr="006910BE" w:rsidDel="00394008">
                <w:delText>DC_7A_n78A</w:delText>
              </w:r>
            </w:del>
          </w:p>
          <w:p w14:paraId="44C6E0DD" w14:textId="4613C7E2" w:rsidR="008D231A" w:rsidRPr="006910BE" w:rsidDel="00394008" w:rsidRDefault="008D231A" w:rsidP="00C805AA">
            <w:pPr>
              <w:pStyle w:val="TAC"/>
              <w:rPr>
                <w:del w:id="1428" w:author="Amy TAO" w:date="2022-10-27T16:11:00Z"/>
              </w:rPr>
            </w:pPr>
            <w:del w:id="1429" w:author="Amy TAO" w:date="2022-10-27T16:11:00Z">
              <w:r w:rsidRPr="006910BE" w:rsidDel="00394008">
                <w:delText>DC_28A_n78A</w:delText>
              </w:r>
            </w:del>
          </w:p>
        </w:tc>
      </w:tr>
      <w:tr w:rsidR="008D231A" w:rsidRPr="006910BE" w14:paraId="3F7F38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25BDC2" w14:textId="77777777" w:rsidR="008D231A" w:rsidRPr="006910BE" w:rsidRDefault="008D231A" w:rsidP="00C805AA">
            <w:pPr>
              <w:pStyle w:val="TAC"/>
              <w:rPr>
                <w:vertAlign w:val="superscript"/>
              </w:rPr>
            </w:pPr>
            <w:r w:rsidRPr="006910BE">
              <w:rPr>
                <w:rFonts w:eastAsia="Malgun Gothic"/>
              </w:rPr>
              <w:t>DC_7A_n28A-n78A</w:t>
            </w:r>
            <w:r w:rsidRPr="006910BE">
              <w:rPr>
                <w:vertAlign w:val="superscript"/>
              </w:rPr>
              <w:t>5</w:t>
            </w:r>
          </w:p>
          <w:p w14:paraId="19EDA61A" w14:textId="77777777" w:rsidR="008D231A" w:rsidRPr="006910BE" w:rsidRDefault="008D231A" w:rsidP="00C805AA">
            <w:pPr>
              <w:pStyle w:val="TAC"/>
            </w:pPr>
            <w:r w:rsidRPr="006910BE">
              <w:rPr>
                <w:rFonts w:eastAsia="Malgun Gothic"/>
                <w:lang w:eastAsia="ko-KR"/>
              </w:rPr>
              <w:t>DC_7C_n28A-n78A</w:t>
            </w:r>
          </w:p>
        </w:tc>
        <w:tc>
          <w:tcPr>
            <w:tcW w:w="3969" w:type="dxa"/>
            <w:tcMar>
              <w:top w:w="28" w:type="dxa"/>
              <w:left w:w="28" w:type="dxa"/>
              <w:bottom w:w="28" w:type="dxa"/>
              <w:right w:w="28" w:type="dxa"/>
            </w:tcMar>
            <w:vAlign w:val="center"/>
          </w:tcPr>
          <w:p w14:paraId="4D09F921" w14:textId="77777777" w:rsidR="008D231A" w:rsidRPr="006910BE" w:rsidRDefault="008D231A" w:rsidP="00C805AA">
            <w:pPr>
              <w:pStyle w:val="TAC"/>
              <w:rPr>
                <w:rFonts w:eastAsia="Malgun Gothic"/>
              </w:rPr>
            </w:pPr>
            <w:r w:rsidRPr="006910BE">
              <w:rPr>
                <w:rFonts w:eastAsia="Malgun Gothic"/>
              </w:rPr>
              <w:t>DC_7A_n28A</w:t>
            </w:r>
          </w:p>
          <w:p w14:paraId="12A73DFC" w14:textId="77777777" w:rsidR="008D231A" w:rsidRPr="006910BE" w:rsidRDefault="008D231A" w:rsidP="00C805AA">
            <w:pPr>
              <w:pStyle w:val="TAC"/>
              <w:rPr>
                <w:rFonts w:eastAsia="Malgun Gothic"/>
              </w:rPr>
            </w:pPr>
            <w:r w:rsidRPr="006910BE">
              <w:rPr>
                <w:rFonts w:eastAsia="Malgun Gothic"/>
              </w:rPr>
              <w:t>DC_7A_n78A</w:t>
            </w:r>
          </w:p>
          <w:p w14:paraId="35019B9A" w14:textId="77777777" w:rsidR="008D231A" w:rsidRPr="006910BE" w:rsidRDefault="008D231A" w:rsidP="00C805AA">
            <w:pPr>
              <w:pStyle w:val="TAC"/>
              <w:rPr>
                <w:rFonts w:eastAsia="Malgun Gothic"/>
                <w:lang w:eastAsia="ko-KR"/>
              </w:rPr>
            </w:pPr>
            <w:r w:rsidRPr="006910BE">
              <w:rPr>
                <w:lang w:eastAsia="zh-CN"/>
              </w:rPr>
              <w:t>DC_7C_n28A</w:t>
            </w:r>
          </w:p>
          <w:p w14:paraId="19BB3F7C" w14:textId="77777777" w:rsidR="008D231A" w:rsidRPr="006910BE" w:rsidRDefault="008D231A" w:rsidP="00C805AA">
            <w:pPr>
              <w:pStyle w:val="TAC"/>
            </w:pPr>
            <w:r w:rsidRPr="006910BE">
              <w:rPr>
                <w:lang w:eastAsia="zh-CN"/>
              </w:rPr>
              <w:t>DC_7C_n78A</w:t>
            </w:r>
          </w:p>
        </w:tc>
      </w:tr>
      <w:tr w:rsidR="008D231A" w:rsidRPr="006910BE" w:rsidDel="00394008" w14:paraId="61C28220" w14:textId="419B2480" w:rsidTr="00C805AA">
        <w:trPr>
          <w:trHeight w:val="227"/>
          <w:jc w:val="center"/>
          <w:del w:id="1430" w:author="Amy TAO" w:date="2022-10-27T16:11:00Z"/>
        </w:trPr>
        <w:tc>
          <w:tcPr>
            <w:tcW w:w="3969" w:type="dxa"/>
            <w:shd w:val="clear" w:color="auto" w:fill="auto"/>
            <w:noWrap/>
            <w:tcMar>
              <w:top w:w="28" w:type="dxa"/>
              <w:left w:w="28" w:type="dxa"/>
              <w:bottom w:w="28" w:type="dxa"/>
              <w:right w:w="28" w:type="dxa"/>
            </w:tcMar>
            <w:vAlign w:val="center"/>
          </w:tcPr>
          <w:p w14:paraId="0E958FC2" w14:textId="6C5E38FD" w:rsidR="008D231A" w:rsidRPr="006910BE" w:rsidDel="00394008" w:rsidRDefault="008D231A" w:rsidP="00C805AA">
            <w:pPr>
              <w:pStyle w:val="TAC"/>
              <w:rPr>
                <w:del w:id="1431" w:author="Amy TAO" w:date="2022-10-27T16:11:00Z"/>
                <w:vertAlign w:val="superscript"/>
              </w:rPr>
            </w:pPr>
            <w:del w:id="1432" w:author="Amy TAO" w:date="2022-10-27T16:11:00Z">
              <w:r w:rsidRPr="006910BE" w:rsidDel="00394008">
                <w:delText>DC_7A-46A_n78A</w:delText>
              </w:r>
              <w:r w:rsidRPr="006910BE" w:rsidDel="00394008">
                <w:rPr>
                  <w:vertAlign w:val="superscript"/>
                </w:rPr>
                <w:delText>3</w:delText>
              </w:r>
            </w:del>
          </w:p>
          <w:p w14:paraId="1AB8BAD4" w14:textId="76A166A2" w:rsidR="008D231A" w:rsidRPr="006910BE" w:rsidDel="00394008" w:rsidRDefault="008D231A" w:rsidP="00C805AA">
            <w:pPr>
              <w:pStyle w:val="TAC"/>
              <w:rPr>
                <w:del w:id="1433" w:author="Amy TAO" w:date="2022-10-27T16:11:00Z"/>
                <w:vertAlign w:val="superscript"/>
              </w:rPr>
            </w:pPr>
            <w:del w:id="1434" w:author="Amy TAO" w:date="2022-10-27T16:11:00Z">
              <w:r w:rsidRPr="006910BE" w:rsidDel="00394008">
                <w:delText>DC_7A-46C_n78A</w:delText>
              </w:r>
              <w:r w:rsidRPr="006910BE" w:rsidDel="00394008">
                <w:rPr>
                  <w:vertAlign w:val="superscript"/>
                </w:rPr>
                <w:delText>3</w:delText>
              </w:r>
            </w:del>
          </w:p>
          <w:p w14:paraId="3BE41714" w14:textId="1109AF76" w:rsidR="008D231A" w:rsidRPr="006910BE" w:rsidDel="00394008" w:rsidRDefault="008D231A" w:rsidP="00C805AA">
            <w:pPr>
              <w:pStyle w:val="TAC"/>
              <w:rPr>
                <w:del w:id="1435" w:author="Amy TAO" w:date="2022-10-27T16:11:00Z"/>
                <w:vertAlign w:val="superscript"/>
              </w:rPr>
            </w:pPr>
            <w:del w:id="1436" w:author="Amy TAO" w:date="2022-10-27T16:11:00Z">
              <w:r w:rsidRPr="006910BE" w:rsidDel="00394008">
                <w:rPr>
                  <w:lang w:eastAsia="fi-FI"/>
                </w:rPr>
                <w:delText>DC_</w:delText>
              </w:r>
              <w:r w:rsidRPr="006910BE" w:rsidDel="00394008">
                <w:delText>7</w:delText>
              </w:r>
              <w:r w:rsidRPr="006910BE" w:rsidDel="00394008">
                <w:rPr>
                  <w:lang w:eastAsia="fi-FI"/>
                </w:rPr>
                <w:delText>A-</w:delText>
              </w:r>
              <w:r w:rsidRPr="006910BE" w:rsidDel="00394008">
                <w:delText>46D</w:delText>
              </w:r>
              <w:r w:rsidRPr="006910BE" w:rsidDel="00394008">
                <w:rPr>
                  <w:lang w:eastAsia="fi-FI"/>
                </w:rPr>
                <w:delText>_n78A</w:delText>
              </w:r>
              <w:r w:rsidRPr="006910BE" w:rsidDel="00394008">
                <w:rPr>
                  <w:vertAlign w:val="superscript"/>
                </w:rPr>
                <w:delText>3</w:delText>
              </w:r>
            </w:del>
          </w:p>
          <w:p w14:paraId="38563FB8" w14:textId="03B9C2A2" w:rsidR="008D231A" w:rsidRPr="006910BE" w:rsidDel="00394008" w:rsidRDefault="008D231A" w:rsidP="00C805AA">
            <w:pPr>
              <w:pStyle w:val="TAC"/>
              <w:rPr>
                <w:del w:id="1437" w:author="Amy TAO" w:date="2022-10-27T16:11:00Z"/>
              </w:rPr>
            </w:pPr>
            <w:del w:id="1438" w:author="Amy TAO" w:date="2022-10-27T16:11:00Z">
              <w:r w:rsidRPr="006910BE" w:rsidDel="00394008">
                <w:rPr>
                  <w:lang w:eastAsia="fi-FI"/>
                </w:rPr>
                <w:delText>DC_</w:delText>
              </w:r>
              <w:r w:rsidRPr="006910BE" w:rsidDel="00394008">
                <w:delText>7</w:delText>
              </w:r>
              <w:r w:rsidRPr="006910BE" w:rsidDel="00394008">
                <w:rPr>
                  <w:lang w:eastAsia="fi-FI"/>
                </w:rPr>
                <w:delText>A-</w:delText>
              </w:r>
              <w:r w:rsidRPr="006910BE" w:rsidDel="00394008">
                <w:delText>46E</w:delText>
              </w:r>
              <w:r w:rsidRPr="006910BE" w:rsidDel="00394008">
                <w:rPr>
                  <w:lang w:eastAsia="fi-FI"/>
                </w:rPr>
                <w:delText>_n78A</w:delText>
              </w:r>
              <w:r w:rsidRPr="006910BE" w:rsidDel="00394008">
                <w:rPr>
                  <w:vertAlign w:val="superscript"/>
                </w:rPr>
                <w:delText>3</w:delText>
              </w:r>
            </w:del>
          </w:p>
        </w:tc>
        <w:tc>
          <w:tcPr>
            <w:tcW w:w="3969" w:type="dxa"/>
            <w:tcMar>
              <w:top w:w="28" w:type="dxa"/>
              <w:left w:w="28" w:type="dxa"/>
              <w:bottom w:w="28" w:type="dxa"/>
              <w:right w:w="28" w:type="dxa"/>
            </w:tcMar>
            <w:vAlign w:val="center"/>
          </w:tcPr>
          <w:p w14:paraId="5FD74D6F" w14:textId="086C663F" w:rsidR="008D231A" w:rsidRPr="006910BE" w:rsidDel="00394008" w:rsidRDefault="008D231A" w:rsidP="00C805AA">
            <w:pPr>
              <w:pStyle w:val="TAC"/>
              <w:rPr>
                <w:del w:id="1439" w:author="Amy TAO" w:date="2022-10-27T16:11:00Z"/>
              </w:rPr>
            </w:pPr>
            <w:del w:id="1440" w:author="Amy TAO" w:date="2022-10-27T16:11:00Z">
              <w:r w:rsidRPr="006910BE" w:rsidDel="00394008">
                <w:delText>DC_7A_n78A</w:delText>
              </w:r>
            </w:del>
          </w:p>
        </w:tc>
      </w:tr>
      <w:tr w:rsidR="008D231A" w:rsidRPr="006910BE" w:rsidDel="00394008" w14:paraId="42A14FA2" w14:textId="75620B42" w:rsidTr="00C805AA">
        <w:trPr>
          <w:trHeight w:val="227"/>
          <w:jc w:val="center"/>
          <w:del w:id="1441" w:author="Amy TAO" w:date="2022-10-27T16:11:00Z"/>
        </w:trPr>
        <w:tc>
          <w:tcPr>
            <w:tcW w:w="3969" w:type="dxa"/>
            <w:shd w:val="clear" w:color="auto" w:fill="auto"/>
            <w:noWrap/>
            <w:tcMar>
              <w:top w:w="28" w:type="dxa"/>
              <w:left w:w="28" w:type="dxa"/>
              <w:bottom w:w="28" w:type="dxa"/>
              <w:right w:w="28" w:type="dxa"/>
            </w:tcMar>
            <w:vAlign w:val="center"/>
          </w:tcPr>
          <w:p w14:paraId="7E06E78E" w14:textId="5A0EE9E7" w:rsidR="008D231A" w:rsidRPr="006910BE" w:rsidDel="00394008" w:rsidRDefault="008D231A" w:rsidP="00C805AA">
            <w:pPr>
              <w:pStyle w:val="TAC"/>
              <w:rPr>
                <w:del w:id="1442" w:author="Amy TAO" w:date="2022-10-27T16:11:00Z"/>
              </w:rPr>
            </w:pPr>
            <w:del w:id="1443" w:author="Amy TAO" w:date="2022-10-27T16:11:00Z">
              <w:r w:rsidRPr="006910BE" w:rsidDel="00394008">
                <w:delText>DC_8A_SUL_n78A-n81A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69EE1BEF" w14:textId="0930345D" w:rsidR="008D231A" w:rsidRPr="006910BE" w:rsidDel="00394008" w:rsidRDefault="008D231A" w:rsidP="00C805AA">
            <w:pPr>
              <w:pStyle w:val="TAC"/>
              <w:rPr>
                <w:del w:id="1444" w:author="Amy TAO" w:date="2022-10-27T16:11:00Z"/>
              </w:rPr>
            </w:pPr>
            <w:del w:id="1445" w:author="Amy TAO" w:date="2022-10-27T16:11:00Z">
              <w:r w:rsidRPr="006910BE" w:rsidDel="00394008">
                <w:delText>DC_8A_n78A</w:delText>
              </w:r>
            </w:del>
          </w:p>
          <w:p w14:paraId="6EB288A5" w14:textId="1955876A" w:rsidR="008D231A" w:rsidRPr="006910BE" w:rsidDel="00394008" w:rsidRDefault="008D231A" w:rsidP="00C805AA">
            <w:pPr>
              <w:pStyle w:val="TAC"/>
              <w:rPr>
                <w:del w:id="1446" w:author="Amy TAO" w:date="2022-10-27T16:11:00Z"/>
              </w:rPr>
            </w:pPr>
            <w:del w:id="1447" w:author="Amy TAO" w:date="2022-10-27T16:11:00Z">
              <w:r w:rsidRPr="006910BE" w:rsidDel="00394008">
                <w:delText>DC_8A_n81A_ULSUP-TDM_n78A</w:delText>
              </w:r>
            </w:del>
          </w:p>
          <w:p w14:paraId="52312690" w14:textId="0138A6C2" w:rsidR="008D231A" w:rsidRPr="006910BE" w:rsidDel="00394008" w:rsidRDefault="008D231A" w:rsidP="00C805AA">
            <w:pPr>
              <w:pStyle w:val="TAC"/>
              <w:rPr>
                <w:del w:id="1448" w:author="Amy TAO" w:date="2022-10-27T16:11:00Z"/>
              </w:rPr>
            </w:pPr>
            <w:del w:id="1449" w:author="Amy TAO" w:date="2022-10-27T16:11:00Z">
              <w:r w:rsidRPr="006910BE" w:rsidDel="00394008">
                <w:delText>DC_8A_n81A_ULSUP-FDM_n78A</w:delText>
              </w:r>
            </w:del>
          </w:p>
        </w:tc>
      </w:tr>
      <w:tr w:rsidR="008D231A" w:rsidRPr="006910BE" w:rsidDel="00394008" w14:paraId="462B3CC9" w14:textId="578E00EF" w:rsidTr="00C805AA">
        <w:trPr>
          <w:trHeight w:val="227"/>
          <w:jc w:val="center"/>
          <w:del w:id="1450" w:author="Amy TAO" w:date="2022-10-27T16:11:00Z"/>
        </w:trPr>
        <w:tc>
          <w:tcPr>
            <w:tcW w:w="3969" w:type="dxa"/>
            <w:shd w:val="clear" w:color="auto" w:fill="auto"/>
            <w:noWrap/>
            <w:tcMar>
              <w:top w:w="28" w:type="dxa"/>
              <w:left w:w="28" w:type="dxa"/>
              <w:bottom w:w="28" w:type="dxa"/>
              <w:right w:w="28" w:type="dxa"/>
            </w:tcMar>
            <w:vAlign w:val="center"/>
          </w:tcPr>
          <w:p w14:paraId="4178D437" w14:textId="25F093EE" w:rsidR="008D231A" w:rsidRPr="006910BE" w:rsidDel="00394008" w:rsidRDefault="008D231A" w:rsidP="00C805AA">
            <w:pPr>
              <w:pStyle w:val="TAC"/>
              <w:rPr>
                <w:del w:id="1451" w:author="Amy TAO" w:date="2022-10-27T16:11:00Z"/>
              </w:rPr>
            </w:pPr>
            <w:del w:id="1452" w:author="Amy TAO" w:date="2022-10-27T16:11:00Z">
              <w:r w:rsidRPr="006910BE" w:rsidDel="00394008">
                <w:delText>DC_8A_SUL_n79A-n81A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721E11" w14:textId="1967E143" w:rsidR="008D231A" w:rsidRPr="006910BE" w:rsidDel="00394008" w:rsidRDefault="008D231A" w:rsidP="00C805AA">
            <w:pPr>
              <w:pStyle w:val="TAC"/>
              <w:rPr>
                <w:del w:id="1453" w:author="Amy TAO" w:date="2022-10-27T16:11:00Z"/>
              </w:rPr>
            </w:pPr>
            <w:del w:id="1454" w:author="Amy TAO" w:date="2022-10-27T16:11:00Z">
              <w:r w:rsidRPr="006910BE" w:rsidDel="00394008">
                <w:delText>DC_8A_n79A</w:delText>
              </w:r>
            </w:del>
          </w:p>
          <w:p w14:paraId="5BF85514" w14:textId="41398BF9" w:rsidR="008D231A" w:rsidRPr="006910BE" w:rsidDel="00394008" w:rsidRDefault="008D231A" w:rsidP="00C805AA">
            <w:pPr>
              <w:pStyle w:val="TAC"/>
              <w:rPr>
                <w:del w:id="1455" w:author="Amy TAO" w:date="2022-10-27T16:11:00Z"/>
              </w:rPr>
            </w:pPr>
            <w:del w:id="1456" w:author="Amy TAO" w:date="2022-10-27T16:11:00Z">
              <w:r w:rsidRPr="006910BE" w:rsidDel="00394008">
                <w:delText>DC_8A_n81A_ULSUP-TDM_n79A</w:delText>
              </w:r>
            </w:del>
          </w:p>
          <w:p w14:paraId="60E4D77A" w14:textId="57BBB7FB" w:rsidR="008D231A" w:rsidRPr="006910BE" w:rsidDel="00394008" w:rsidRDefault="008D231A" w:rsidP="00C805AA">
            <w:pPr>
              <w:pStyle w:val="TAC"/>
              <w:rPr>
                <w:del w:id="1457" w:author="Amy TAO" w:date="2022-10-27T16:11:00Z"/>
              </w:rPr>
            </w:pPr>
            <w:del w:id="1458" w:author="Amy TAO" w:date="2022-10-27T16:11:00Z">
              <w:r w:rsidRPr="006910BE" w:rsidDel="00394008">
                <w:delText>DC_8A_n81A_ULSUP-FDM_n79A</w:delText>
              </w:r>
            </w:del>
          </w:p>
        </w:tc>
      </w:tr>
      <w:tr w:rsidR="008D231A" w:rsidRPr="006910BE" w14:paraId="3FB8875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C7C038" w14:textId="77777777" w:rsidR="008D231A" w:rsidRPr="006910BE" w:rsidRDefault="008D231A" w:rsidP="00C805AA">
            <w:pPr>
              <w:pStyle w:val="TAC"/>
            </w:pPr>
            <w:r w:rsidRPr="006910BE">
              <w:t>DC_12A-30A_n66A</w:t>
            </w:r>
          </w:p>
        </w:tc>
        <w:tc>
          <w:tcPr>
            <w:tcW w:w="3969" w:type="dxa"/>
            <w:tcMar>
              <w:top w:w="28" w:type="dxa"/>
              <w:left w:w="28" w:type="dxa"/>
              <w:bottom w:w="28" w:type="dxa"/>
              <w:right w:w="28" w:type="dxa"/>
            </w:tcMar>
            <w:vAlign w:val="center"/>
          </w:tcPr>
          <w:p w14:paraId="2125C59D" w14:textId="77777777" w:rsidR="008D231A" w:rsidRPr="006910BE" w:rsidRDefault="008D231A" w:rsidP="00C805AA">
            <w:pPr>
              <w:pStyle w:val="TAC"/>
            </w:pPr>
            <w:r w:rsidRPr="006910BE">
              <w:t>DC_12A_n66A</w:t>
            </w:r>
          </w:p>
          <w:p w14:paraId="411AE463" w14:textId="77777777" w:rsidR="008D231A" w:rsidRPr="006910BE" w:rsidRDefault="008D231A" w:rsidP="00C805AA">
            <w:pPr>
              <w:pStyle w:val="TAC"/>
            </w:pPr>
            <w:r w:rsidRPr="006910BE">
              <w:t>DC_30A_n66A</w:t>
            </w:r>
          </w:p>
        </w:tc>
      </w:tr>
      <w:tr w:rsidR="008D231A" w:rsidRPr="006910BE" w14:paraId="4B47563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52C616E" w14:textId="77777777" w:rsidR="008D231A" w:rsidRPr="006910BE" w:rsidRDefault="008D231A" w:rsidP="00C805AA">
            <w:pPr>
              <w:pStyle w:val="TAC"/>
            </w:pPr>
            <w:r w:rsidRPr="006910BE">
              <w:t>DC_13A-66A_n77A</w:t>
            </w:r>
          </w:p>
        </w:tc>
        <w:tc>
          <w:tcPr>
            <w:tcW w:w="3969" w:type="dxa"/>
            <w:tcMar>
              <w:top w:w="28" w:type="dxa"/>
              <w:left w:w="28" w:type="dxa"/>
              <w:bottom w:w="28" w:type="dxa"/>
              <w:right w:w="28" w:type="dxa"/>
            </w:tcMar>
            <w:vAlign w:val="center"/>
          </w:tcPr>
          <w:p w14:paraId="32A2907A" w14:textId="77777777" w:rsidR="008D231A" w:rsidRPr="006910BE" w:rsidRDefault="008D231A" w:rsidP="00C805AA">
            <w:pPr>
              <w:pStyle w:val="TAC"/>
            </w:pPr>
            <w:r w:rsidRPr="006910BE">
              <w:t>DC_13A_n77A</w:t>
            </w:r>
          </w:p>
          <w:p w14:paraId="218D7828" w14:textId="77777777" w:rsidR="008D231A" w:rsidRPr="006910BE" w:rsidRDefault="008D231A" w:rsidP="00C805AA">
            <w:pPr>
              <w:pStyle w:val="TAC"/>
            </w:pPr>
            <w:r w:rsidRPr="006910BE">
              <w:t>DC_66A_n77A</w:t>
            </w:r>
          </w:p>
        </w:tc>
      </w:tr>
      <w:tr w:rsidR="008D231A" w:rsidRPr="006910BE" w:rsidDel="00394008" w14:paraId="6DF7A979" w14:textId="11F82F36" w:rsidTr="00C805AA">
        <w:trPr>
          <w:trHeight w:val="227"/>
          <w:jc w:val="center"/>
          <w:del w:id="1459" w:author="Amy TAO" w:date="2022-10-27T16:11:00Z"/>
        </w:trPr>
        <w:tc>
          <w:tcPr>
            <w:tcW w:w="3969" w:type="dxa"/>
            <w:shd w:val="clear" w:color="auto" w:fill="auto"/>
            <w:noWrap/>
            <w:tcMar>
              <w:top w:w="28" w:type="dxa"/>
              <w:left w:w="28" w:type="dxa"/>
              <w:bottom w:w="28" w:type="dxa"/>
              <w:right w:w="28" w:type="dxa"/>
            </w:tcMar>
            <w:vAlign w:val="center"/>
          </w:tcPr>
          <w:p w14:paraId="0AC38B52" w14:textId="77136EF0" w:rsidR="008D231A" w:rsidRPr="006910BE" w:rsidDel="00394008" w:rsidRDefault="008D231A" w:rsidP="00C805AA">
            <w:pPr>
              <w:pStyle w:val="TAC"/>
              <w:rPr>
                <w:del w:id="1460" w:author="Amy TAO" w:date="2022-10-27T16:11:00Z"/>
              </w:rPr>
            </w:pPr>
            <w:del w:id="1461" w:author="Amy TAO" w:date="2022-10-27T16:11:00Z">
              <w:r w:rsidRPr="006910BE" w:rsidDel="00394008">
                <w:delText>DC_18A-28A_n7</w:delText>
              </w:r>
              <w:r w:rsidRPr="006910BE" w:rsidDel="00394008">
                <w:rPr>
                  <w:rFonts w:eastAsia="MS Mincho"/>
                </w:rPr>
                <w:delText>7</w:delText>
              </w:r>
              <w:r w:rsidRPr="006910BE" w:rsidDel="00394008">
                <w:delText>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0AC48EA0" w14:textId="10D1ABF8" w:rsidR="008D231A" w:rsidRPr="006910BE" w:rsidDel="00394008" w:rsidRDefault="008D231A" w:rsidP="00C805AA">
            <w:pPr>
              <w:pStyle w:val="TAC"/>
              <w:rPr>
                <w:del w:id="1462" w:author="Amy TAO" w:date="2022-10-27T16:11:00Z"/>
              </w:rPr>
            </w:pPr>
            <w:del w:id="1463" w:author="Amy TAO" w:date="2022-10-27T16:11:00Z">
              <w:r w:rsidRPr="006910BE" w:rsidDel="00394008">
                <w:delText>DC_18A_n7</w:delText>
              </w:r>
              <w:r w:rsidRPr="006910BE" w:rsidDel="00394008">
                <w:rPr>
                  <w:rFonts w:eastAsia="MS Mincho"/>
                </w:rPr>
                <w:delText>7</w:delText>
              </w:r>
              <w:r w:rsidRPr="006910BE" w:rsidDel="00394008">
                <w:delText>A</w:delText>
              </w:r>
            </w:del>
          </w:p>
          <w:p w14:paraId="31A04EB1" w14:textId="2D3CD65B" w:rsidR="008D231A" w:rsidRPr="006910BE" w:rsidDel="00394008" w:rsidRDefault="008D231A" w:rsidP="00C805AA">
            <w:pPr>
              <w:pStyle w:val="TAC"/>
              <w:rPr>
                <w:del w:id="1464" w:author="Amy TAO" w:date="2022-10-27T16:11:00Z"/>
              </w:rPr>
            </w:pPr>
            <w:del w:id="1465" w:author="Amy TAO" w:date="2022-10-27T16:11:00Z">
              <w:r w:rsidRPr="006910BE" w:rsidDel="00394008">
                <w:delText>DC_28A_n7</w:delText>
              </w:r>
              <w:r w:rsidRPr="006910BE" w:rsidDel="00394008">
                <w:rPr>
                  <w:rFonts w:eastAsia="MS Mincho"/>
                </w:rPr>
                <w:delText>7</w:delText>
              </w:r>
              <w:r w:rsidRPr="006910BE" w:rsidDel="00394008">
                <w:delText>A</w:delText>
              </w:r>
            </w:del>
          </w:p>
        </w:tc>
      </w:tr>
      <w:tr w:rsidR="008D231A" w:rsidRPr="006910BE" w:rsidDel="00394008" w14:paraId="5670BA9E" w14:textId="6F5A2A93" w:rsidTr="00C805AA">
        <w:trPr>
          <w:trHeight w:val="227"/>
          <w:jc w:val="center"/>
          <w:del w:id="1466" w:author="Amy TAO" w:date="2022-10-27T16:11:00Z"/>
        </w:trPr>
        <w:tc>
          <w:tcPr>
            <w:tcW w:w="3969" w:type="dxa"/>
            <w:shd w:val="clear" w:color="auto" w:fill="auto"/>
            <w:noWrap/>
            <w:tcMar>
              <w:top w:w="28" w:type="dxa"/>
              <w:left w:w="28" w:type="dxa"/>
              <w:bottom w:w="28" w:type="dxa"/>
              <w:right w:w="28" w:type="dxa"/>
            </w:tcMar>
            <w:vAlign w:val="center"/>
          </w:tcPr>
          <w:p w14:paraId="512D8A9B" w14:textId="6F1B3288" w:rsidR="008D231A" w:rsidRPr="006910BE" w:rsidDel="00394008" w:rsidRDefault="008D231A" w:rsidP="00C805AA">
            <w:pPr>
              <w:pStyle w:val="TAC"/>
              <w:rPr>
                <w:del w:id="1467" w:author="Amy TAO" w:date="2022-10-27T16:11:00Z"/>
              </w:rPr>
            </w:pPr>
            <w:del w:id="1468" w:author="Amy TAO" w:date="2022-10-27T16:11:00Z">
              <w:r w:rsidRPr="006910BE" w:rsidDel="00394008">
                <w:delText>DC_18A-28A_n78A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B2B3BB1" w14:textId="016E90DC" w:rsidR="008D231A" w:rsidRPr="006910BE" w:rsidDel="00394008" w:rsidRDefault="008D231A" w:rsidP="00C805AA">
            <w:pPr>
              <w:pStyle w:val="TAC"/>
              <w:rPr>
                <w:del w:id="1469" w:author="Amy TAO" w:date="2022-10-27T16:11:00Z"/>
              </w:rPr>
            </w:pPr>
            <w:del w:id="1470" w:author="Amy TAO" w:date="2022-10-27T16:11:00Z">
              <w:r w:rsidRPr="006910BE" w:rsidDel="00394008">
                <w:delText>DC_18A_n78A</w:delText>
              </w:r>
            </w:del>
          </w:p>
          <w:p w14:paraId="249DD7E9" w14:textId="09B7E85F" w:rsidR="008D231A" w:rsidRPr="006910BE" w:rsidDel="00394008" w:rsidRDefault="008D231A" w:rsidP="00C805AA">
            <w:pPr>
              <w:pStyle w:val="TAC"/>
              <w:rPr>
                <w:del w:id="1471" w:author="Amy TAO" w:date="2022-10-27T16:11:00Z"/>
              </w:rPr>
            </w:pPr>
            <w:del w:id="1472" w:author="Amy TAO" w:date="2022-10-27T16:11:00Z">
              <w:r w:rsidRPr="006910BE" w:rsidDel="00394008">
                <w:delText>DC_28A_n78A</w:delText>
              </w:r>
            </w:del>
          </w:p>
        </w:tc>
      </w:tr>
      <w:tr w:rsidR="008D231A" w:rsidRPr="006910BE" w:rsidDel="00394008" w14:paraId="2CC7BD63" w14:textId="60E3CF97" w:rsidTr="00C805AA">
        <w:trPr>
          <w:trHeight w:val="227"/>
          <w:jc w:val="center"/>
          <w:del w:id="1473" w:author="Amy TAO" w:date="2022-10-27T16:11:00Z"/>
        </w:trPr>
        <w:tc>
          <w:tcPr>
            <w:tcW w:w="3969" w:type="dxa"/>
            <w:shd w:val="clear" w:color="auto" w:fill="auto"/>
            <w:noWrap/>
            <w:tcMar>
              <w:top w:w="28" w:type="dxa"/>
              <w:left w:w="28" w:type="dxa"/>
              <w:bottom w:w="28" w:type="dxa"/>
              <w:right w:w="28" w:type="dxa"/>
            </w:tcMar>
            <w:vAlign w:val="center"/>
          </w:tcPr>
          <w:p w14:paraId="3DB42959" w14:textId="5115B558" w:rsidR="008D231A" w:rsidRPr="006910BE" w:rsidDel="00394008" w:rsidRDefault="008D231A" w:rsidP="00C805AA">
            <w:pPr>
              <w:pStyle w:val="TAC"/>
              <w:rPr>
                <w:del w:id="1474" w:author="Amy TAO" w:date="2022-10-27T16:11:00Z"/>
              </w:rPr>
            </w:pPr>
            <w:del w:id="1475" w:author="Amy TAO" w:date="2022-10-27T16:11:00Z">
              <w:r w:rsidRPr="006910BE" w:rsidDel="00394008">
                <w:delText>DC_18A-28A_n79A</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43A30F07" w14:textId="48DACE1B" w:rsidR="008D231A" w:rsidRPr="006910BE" w:rsidDel="00394008" w:rsidRDefault="008D231A" w:rsidP="00C805AA">
            <w:pPr>
              <w:pStyle w:val="TAC"/>
              <w:rPr>
                <w:del w:id="1476" w:author="Amy TAO" w:date="2022-10-27T16:11:00Z"/>
              </w:rPr>
            </w:pPr>
            <w:del w:id="1477" w:author="Amy TAO" w:date="2022-10-27T16:11:00Z">
              <w:r w:rsidRPr="006910BE" w:rsidDel="00394008">
                <w:delText>DC_18A_n79A</w:delText>
              </w:r>
            </w:del>
          </w:p>
          <w:p w14:paraId="61845542" w14:textId="0D21B32F" w:rsidR="008D231A" w:rsidRPr="006910BE" w:rsidDel="00394008" w:rsidRDefault="008D231A" w:rsidP="00C805AA">
            <w:pPr>
              <w:pStyle w:val="TAC"/>
              <w:rPr>
                <w:del w:id="1478" w:author="Amy TAO" w:date="2022-10-27T16:11:00Z"/>
              </w:rPr>
            </w:pPr>
            <w:del w:id="1479" w:author="Amy TAO" w:date="2022-10-27T16:11:00Z">
              <w:r w:rsidRPr="006910BE" w:rsidDel="00394008">
                <w:delText>DC_28A_n79A</w:delText>
              </w:r>
            </w:del>
          </w:p>
        </w:tc>
      </w:tr>
      <w:tr w:rsidR="008D231A" w:rsidRPr="006910BE" w14:paraId="6B2A4CE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5B954D6" w14:textId="77777777" w:rsidR="008D231A" w:rsidRPr="006910BE" w:rsidRDefault="008D231A" w:rsidP="00C805AA">
            <w:pPr>
              <w:pStyle w:val="TAC"/>
            </w:pPr>
            <w:r w:rsidRPr="006910BE">
              <w:rPr>
                <w:lang w:eastAsia="fi-FI"/>
              </w:rPr>
              <w:t>DC_18A-</w:t>
            </w:r>
            <w:r w:rsidRPr="006910BE">
              <w:rPr>
                <w:lang w:eastAsia="zh-CN"/>
              </w:rPr>
              <w:t>41</w:t>
            </w:r>
            <w:r w:rsidRPr="006910BE">
              <w:rPr>
                <w:lang w:eastAsia="fi-FI"/>
              </w:rPr>
              <w:t>A_n</w:t>
            </w:r>
            <w:r w:rsidRPr="006910BE">
              <w:rPr>
                <w:lang w:eastAsia="zh-CN"/>
              </w:rPr>
              <w:t>3</w:t>
            </w:r>
            <w:r w:rsidRPr="006910BE">
              <w:rPr>
                <w:lang w:eastAsia="fi-FI"/>
              </w:rPr>
              <w:t>A</w:t>
            </w:r>
          </w:p>
        </w:tc>
        <w:tc>
          <w:tcPr>
            <w:tcW w:w="3969" w:type="dxa"/>
            <w:tcMar>
              <w:top w:w="28" w:type="dxa"/>
              <w:left w:w="28" w:type="dxa"/>
              <w:bottom w:w="28" w:type="dxa"/>
              <w:right w:w="28" w:type="dxa"/>
            </w:tcMar>
            <w:vAlign w:val="center"/>
          </w:tcPr>
          <w:p w14:paraId="31F84F5D"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A_n3A</w:t>
            </w:r>
          </w:p>
          <w:p w14:paraId="1E09706A" w14:textId="77777777" w:rsidR="008D231A" w:rsidRPr="006910BE" w:rsidRDefault="008D231A" w:rsidP="00C805AA">
            <w:pPr>
              <w:pStyle w:val="TAC"/>
            </w:pPr>
            <w:r w:rsidRPr="006910BE">
              <w:rPr>
                <w:lang w:eastAsia="fi-FI"/>
              </w:rPr>
              <w:t>DC_</w:t>
            </w:r>
            <w:r w:rsidRPr="006910BE">
              <w:rPr>
                <w:lang w:eastAsia="zh-CN"/>
              </w:rPr>
              <w:t>41</w:t>
            </w:r>
            <w:r w:rsidRPr="006910BE">
              <w:rPr>
                <w:lang w:eastAsia="fi-FI"/>
              </w:rPr>
              <w:t>A_n3A</w:t>
            </w:r>
          </w:p>
        </w:tc>
      </w:tr>
      <w:tr w:rsidR="008D231A" w:rsidRPr="006910BE" w14:paraId="4D002E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0D41A52" w14:textId="77777777" w:rsidR="008D231A" w:rsidRPr="006910BE" w:rsidRDefault="008D231A" w:rsidP="00C805AA">
            <w:pPr>
              <w:pStyle w:val="TAC"/>
              <w:rPr>
                <w:lang w:eastAsia="fi-FI"/>
              </w:rPr>
            </w:pPr>
            <w:r w:rsidRPr="006910BE">
              <w:rPr>
                <w:lang w:eastAsia="fi-FI"/>
              </w:rPr>
              <w:t>DC_18A-</w:t>
            </w:r>
            <w:r w:rsidRPr="006910BE">
              <w:rPr>
                <w:lang w:eastAsia="zh-CN"/>
              </w:rPr>
              <w:t>41</w:t>
            </w:r>
            <w:r w:rsidRPr="006910BE">
              <w:rPr>
                <w:lang w:eastAsia="fi-FI"/>
              </w:rPr>
              <w:t>A_n77A</w:t>
            </w:r>
          </w:p>
          <w:p w14:paraId="740299D2" w14:textId="77777777" w:rsidR="008D231A" w:rsidRPr="006910BE" w:rsidRDefault="008D231A" w:rsidP="00C805AA">
            <w:pPr>
              <w:pStyle w:val="TAC"/>
            </w:pPr>
            <w:r w:rsidRPr="006910BE">
              <w:rPr>
                <w:lang w:eastAsia="fi-FI"/>
              </w:rPr>
              <w:t>DC_18A-</w:t>
            </w:r>
            <w:r w:rsidRPr="006910BE">
              <w:rPr>
                <w:lang w:eastAsia="zh-CN"/>
              </w:rPr>
              <w:t>41C</w:t>
            </w:r>
            <w:r w:rsidRPr="006910BE">
              <w:rPr>
                <w:lang w:eastAsia="fi-FI"/>
              </w:rPr>
              <w:t>_n77A</w:t>
            </w:r>
          </w:p>
        </w:tc>
        <w:tc>
          <w:tcPr>
            <w:tcW w:w="3969" w:type="dxa"/>
            <w:tcMar>
              <w:top w:w="28" w:type="dxa"/>
              <w:left w:w="28" w:type="dxa"/>
              <w:bottom w:w="28" w:type="dxa"/>
              <w:right w:w="28" w:type="dxa"/>
            </w:tcMar>
            <w:vAlign w:val="center"/>
          </w:tcPr>
          <w:p w14:paraId="22D40BEC"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A_n77A</w:t>
            </w:r>
          </w:p>
          <w:p w14:paraId="3BDA0F50"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A_n77A</w:t>
            </w:r>
          </w:p>
          <w:p w14:paraId="378A3AD7"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_n77A</w:t>
            </w:r>
          </w:p>
        </w:tc>
      </w:tr>
      <w:tr w:rsidR="008D231A" w:rsidRPr="006910BE" w14:paraId="1847C0D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B07FA39" w14:textId="77777777" w:rsidR="008D231A" w:rsidRPr="006910BE" w:rsidRDefault="008D231A" w:rsidP="00C805AA">
            <w:pPr>
              <w:pStyle w:val="TAC"/>
              <w:rPr>
                <w:lang w:eastAsia="fi-FI"/>
              </w:rPr>
            </w:pPr>
            <w:r w:rsidRPr="006910BE">
              <w:rPr>
                <w:lang w:eastAsia="fi-FI"/>
              </w:rPr>
              <w:t>DC_18A-</w:t>
            </w:r>
            <w:r w:rsidRPr="006910BE">
              <w:rPr>
                <w:lang w:eastAsia="zh-CN"/>
              </w:rPr>
              <w:t>41</w:t>
            </w:r>
            <w:r w:rsidRPr="006910BE">
              <w:rPr>
                <w:lang w:eastAsia="fi-FI"/>
              </w:rPr>
              <w:t>A_n78A</w:t>
            </w:r>
          </w:p>
          <w:p w14:paraId="1C172C5C" w14:textId="77777777" w:rsidR="008D231A" w:rsidRPr="006910BE" w:rsidRDefault="008D231A" w:rsidP="00C805AA">
            <w:pPr>
              <w:pStyle w:val="TAC"/>
            </w:pPr>
            <w:r w:rsidRPr="006910BE">
              <w:rPr>
                <w:lang w:eastAsia="fi-FI"/>
              </w:rPr>
              <w:t>DC_18A-</w:t>
            </w:r>
            <w:r w:rsidRPr="006910BE">
              <w:rPr>
                <w:lang w:eastAsia="zh-CN"/>
              </w:rPr>
              <w:t>41C</w:t>
            </w:r>
            <w:r w:rsidRPr="006910BE">
              <w:rPr>
                <w:lang w:eastAsia="fi-FI"/>
              </w:rPr>
              <w:t>_n78A</w:t>
            </w:r>
          </w:p>
        </w:tc>
        <w:tc>
          <w:tcPr>
            <w:tcW w:w="3969" w:type="dxa"/>
            <w:tcMar>
              <w:top w:w="28" w:type="dxa"/>
              <w:left w:w="28" w:type="dxa"/>
              <w:bottom w:w="28" w:type="dxa"/>
              <w:right w:w="28" w:type="dxa"/>
            </w:tcMar>
            <w:vAlign w:val="center"/>
          </w:tcPr>
          <w:p w14:paraId="400D7C1F" w14:textId="77777777" w:rsidR="008D231A" w:rsidRPr="006910BE" w:rsidRDefault="008D231A" w:rsidP="00C805AA">
            <w:pPr>
              <w:pStyle w:val="TAC"/>
              <w:rPr>
                <w:lang w:eastAsia="zh-CN"/>
              </w:rPr>
            </w:pPr>
            <w:r w:rsidRPr="006910BE">
              <w:rPr>
                <w:lang w:eastAsia="fi-FI"/>
              </w:rPr>
              <w:t>DC_</w:t>
            </w:r>
            <w:r w:rsidRPr="006910BE">
              <w:rPr>
                <w:lang w:eastAsia="zh-CN"/>
              </w:rPr>
              <w:t>18</w:t>
            </w:r>
            <w:r w:rsidRPr="006910BE">
              <w:rPr>
                <w:lang w:eastAsia="fi-FI"/>
              </w:rPr>
              <w:t>A_n78A</w:t>
            </w:r>
          </w:p>
          <w:p w14:paraId="605F7BAA" w14:textId="77777777" w:rsidR="008D231A" w:rsidRPr="006910BE" w:rsidRDefault="008D231A" w:rsidP="00C805AA">
            <w:pPr>
              <w:pStyle w:val="TAC"/>
              <w:rPr>
                <w:lang w:eastAsia="zh-CN"/>
              </w:rPr>
            </w:pPr>
            <w:r w:rsidRPr="006910BE">
              <w:rPr>
                <w:lang w:eastAsia="fi-FI"/>
              </w:rPr>
              <w:t>DC_</w:t>
            </w:r>
            <w:r w:rsidRPr="006910BE">
              <w:rPr>
                <w:lang w:eastAsia="zh-CN"/>
              </w:rPr>
              <w:t>41</w:t>
            </w:r>
            <w:r w:rsidRPr="006910BE">
              <w:rPr>
                <w:lang w:eastAsia="fi-FI"/>
              </w:rPr>
              <w:t>A_n78A</w:t>
            </w:r>
          </w:p>
          <w:p w14:paraId="4A1810C2" w14:textId="77777777" w:rsidR="008D231A" w:rsidRPr="006910BE" w:rsidRDefault="008D231A" w:rsidP="00C805AA">
            <w:pPr>
              <w:pStyle w:val="TAC"/>
            </w:pPr>
            <w:r w:rsidRPr="006910BE">
              <w:rPr>
                <w:lang w:eastAsia="fi-FI"/>
              </w:rPr>
              <w:t>DC_</w:t>
            </w:r>
            <w:r w:rsidRPr="006910BE">
              <w:rPr>
                <w:lang w:eastAsia="zh-CN"/>
              </w:rPr>
              <w:t>41C</w:t>
            </w:r>
            <w:r w:rsidRPr="006910BE">
              <w:rPr>
                <w:lang w:eastAsia="fi-FI"/>
              </w:rPr>
              <w:t>_n78A</w:t>
            </w:r>
          </w:p>
        </w:tc>
      </w:tr>
      <w:tr w:rsidR="008D231A" w:rsidRPr="006910BE" w14:paraId="27FC1D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BCB957" w14:textId="77777777" w:rsidR="008D231A" w:rsidRPr="006910BE" w:rsidRDefault="008D231A" w:rsidP="00C805AA">
            <w:pPr>
              <w:pStyle w:val="TAC"/>
            </w:pPr>
            <w:r w:rsidRPr="006910BE">
              <w:lastRenderedPageBreak/>
              <w:t>DC_19A_n1A-n78A</w:t>
            </w:r>
            <w:r w:rsidRPr="006910BE">
              <w:rPr>
                <w:vertAlign w:val="superscript"/>
              </w:rPr>
              <w:t>5</w:t>
            </w:r>
          </w:p>
        </w:tc>
        <w:tc>
          <w:tcPr>
            <w:tcW w:w="3969" w:type="dxa"/>
            <w:tcMar>
              <w:top w:w="28" w:type="dxa"/>
              <w:left w:w="28" w:type="dxa"/>
              <w:bottom w:w="28" w:type="dxa"/>
              <w:right w:w="28" w:type="dxa"/>
            </w:tcMar>
            <w:vAlign w:val="center"/>
          </w:tcPr>
          <w:p w14:paraId="4A1F06E9" w14:textId="77777777" w:rsidR="008D231A" w:rsidRPr="006910BE" w:rsidRDefault="008D231A" w:rsidP="00C805AA">
            <w:pPr>
              <w:pStyle w:val="TAC"/>
            </w:pPr>
            <w:r w:rsidRPr="006910BE">
              <w:t>DC_19A_n1A</w:t>
            </w:r>
          </w:p>
          <w:p w14:paraId="2358FD5A" w14:textId="77777777" w:rsidR="008D231A" w:rsidRPr="006910BE" w:rsidRDefault="008D231A" w:rsidP="00C805AA">
            <w:pPr>
              <w:pStyle w:val="TAC"/>
            </w:pPr>
            <w:r w:rsidRPr="006910BE">
              <w:t>DC_19A_n78A</w:t>
            </w:r>
          </w:p>
        </w:tc>
      </w:tr>
      <w:tr w:rsidR="008D231A" w:rsidRPr="006910BE" w14:paraId="36FB67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167662" w14:textId="77777777" w:rsidR="008D231A" w:rsidRPr="006910BE" w:rsidRDefault="008D231A" w:rsidP="00C805AA">
            <w:pPr>
              <w:pStyle w:val="TAC"/>
            </w:pPr>
            <w:r w:rsidRPr="006910BE">
              <w:t>DC_19A_n1A-n79A</w:t>
            </w:r>
            <w:r w:rsidRPr="006910BE">
              <w:rPr>
                <w:vertAlign w:val="superscript"/>
              </w:rPr>
              <w:t>5</w:t>
            </w:r>
          </w:p>
        </w:tc>
        <w:tc>
          <w:tcPr>
            <w:tcW w:w="3969" w:type="dxa"/>
            <w:tcMar>
              <w:top w:w="28" w:type="dxa"/>
              <w:left w:w="28" w:type="dxa"/>
              <w:bottom w:w="28" w:type="dxa"/>
              <w:right w:w="28" w:type="dxa"/>
            </w:tcMar>
            <w:vAlign w:val="center"/>
          </w:tcPr>
          <w:p w14:paraId="0EC8456D" w14:textId="77777777" w:rsidR="008D231A" w:rsidRPr="006910BE" w:rsidRDefault="008D231A" w:rsidP="00C805AA">
            <w:pPr>
              <w:pStyle w:val="TAC"/>
            </w:pPr>
            <w:r w:rsidRPr="006910BE">
              <w:t>DC_19A_n1A</w:t>
            </w:r>
          </w:p>
          <w:p w14:paraId="341C2670" w14:textId="77777777" w:rsidR="008D231A" w:rsidRPr="006910BE" w:rsidRDefault="008D231A" w:rsidP="00C805AA">
            <w:pPr>
              <w:pStyle w:val="TAC"/>
            </w:pPr>
            <w:r w:rsidRPr="006910BE">
              <w:t>DC_19A_n79A</w:t>
            </w:r>
          </w:p>
        </w:tc>
      </w:tr>
      <w:tr w:rsidR="008D231A" w:rsidRPr="006910BE" w14:paraId="1BFFDD9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B44CC0" w14:textId="1E9FB291" w:rsidR="008D231A" w:rsidRPr="006910BE" w:rsidDel="00394008" w:rsidRDefault="008D231A" w:rsidP="00394008">
            <w:pPr>
              <w:pStyle w:val="TAC"/>
              <w:rPr>
                <w:del w:id="1480" w:author="Amy TAO" w:date="2022-10-27T16:12:00Z"/>
              </w:rPr>
            </w:pPr>
            <w:r w:rsidRPr="006910BE">
              <w:t>DC_19A-21A_n77A</w:t>
            </w:r>
            <w:r w:rsidRPr="006910BE">
              <w:rPr>
                <w:vertAlign w:val="superscript"/>
              </w:rPr>
              <w:t>5</w:t>
            </w:r>
          </w:p>
          <w:p w14:paraId="50F1476D" w14:textId="561F3A86" w:rsidR="008D231A" w:rsidRPr="006910BE" w:rsidRDefault="008D231A" w:rsidP="00394008">
            <w:pPr>
              <w:pStyle w:val="TAC"/>
              <w:rPr>
                <w:rFonts w:cs="Arial"/>
              </w:rPr>
            </w:pPr>
            <w:del w:id="1481" w:author="Amy TAO" w:date="2022-10-27T16:12:00Z">
              <w:r w:rsidRPr="006910BE" w:rsidDel="00394008">
                <w:delText>DC_19A-21A_n77C</w:delText>
              </w:r>
              <w:r w:rsidRPr="006910BE" w:rsidDel="00394008">
                <w:rPr>
                  <w:vertAlign w:val="superscript"/>
                </w:rPr>
                <w:delText>5</w:delText>
              </w:r>
            </w:del>
          </w:p>
        </w:tc>
        <w:tc>
          <w:tcPr>
            <w:tcW w:w="3969" w:type="dxa"/>
            <w:tcMar>
              <w:top w:w="28" w:type="dxa"/>
              <w:left w:w="28" w:type="dxa"/>
              <w:bottom w:w="28" w:type="dxa"/>
              <w:right w:w="28" w:type="dxa"/>
            </w:tcMar>
            <w:vAlign w:val="center"/>
          </w:tcPr>
          <w:p w14:paraId="534E0D18" w14:textId="77777777" w:rsidR="008D231A" w:rsidRPr="006910BE" w:rsidRDefault="008D231A" w:rsidP="00C805AA">
            <w:pPr>
              <w:pStyle w:val="TAC"/>
            </w:pPr>
            <w:r w:rsidRPr="006910BE">
              <w:t>DC_19A_n77A</w:t>
            </w:r>
          </w:p>
          <w:p w14:paraId="74592C28" w14:textId="77777777" w:rsidR="008D231A" w:rsidRPr="006910BE" w:rsidRDefault="008D231A" w:rsidP="00C805AA">
            <w:pPr>
              <w:pStyle w:val="TAC"/>
            </w:pPr>
            <w:r w:rsidRPr="006910BE">
              <w:t>DC_21A_n77A</w:t>
            </w:r>
          </w:p>
        </w:tc>
      </w:tr>
      <w:tr w:rsidR="008D231A" w:rsidRPr="006910BE" w14:paraId="7722090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E4A26D" w14:textId="77777777" w:rsidR="008D231A" w:rsidRPr="006910BE" w:rsidRDefault="008D231A" w:rsidP="00C805AA">
            <w:pPr>
              <w:pStyle w:val="TAC"/>
            </w:pPr>
            <w:r w:rsidRPr="006910BE">
              <w:t>DC_19A-21A_n78A</w:t>
            </w:r>
            <w:r w:rsidRPr="006910BE">
              <w:rPr>
                <w:vertAlign w:val="superscript"/>
              </w:rPr>
              <w:t>5</w:t>
            </w:r>
          </w:p>
          <w:p w14:paraId="7B380EC1" w14:textId="77777777" w:rsidR="008D231A" w:rsidRPr="006910BE" w:rsidRDefault="008D231A" w:rsidP="00C805AA">
            <w:pPr>
              <w:pStyle w:val="TAC"/>
              <w:rPr>
                <w:rFonts w:cs="Arial"/>
              </w:rPr>
            </w:pPr>
            <w:r w:rsidRPr="006910BE">
              <w:t>DC_19A-21A_n78C</w:t>
            </w:r>
            <w:r w:rsidRPr="006910BE">
              <w:rPr>
                <w:vertAlign w:val="superscript"/>
              </w:rPr>
              <w:t>5</w:t>
            </w:r>
          </w:p>
        </w:tc>
        <w:tc>
          <w:tcPr>
            <w:tcW w:w="3969" w:type="dxa"/>
            <w:tcMar>
              <w:top w:w="28" w:type="dxa"/>
              <w:left w:w="28" w:type="dxa"/>
              <w:bottom w:w="28" w:type="dxa"/>
              <w:right w:w="28" w:type="dxa"/>
            </w:tcMar>
            <w:vAlign w:val="center"/>
          </w:tcPr>
          <w:p w14:paraId="309AF62E" w14:textId="77777777" w:rsidR="008D231A" w:rsidRPr="006910BE" w:rsidRDefault="008D231A" w:rsidP="00C805AA">
            <w:pPr>
              <w:pStyle w:val="TAC"/>
            </w:pPr>
            <w:r w:rsidRPr="006910BE">
              <w:t>DC_19A_n78A</w:t>
            </w:r>
          </w:p>
          <w:p w14:paraId="43E30420" w14:textId="77777777" w:rsidR="008D231A" w:rsidRPr="006910BE" w:rsidRDefault="008D231A" w:rsidP="00C805AA">
            <w:pPr>
              <w:pStyle w:val="TAC"/>
            </w:pPr>
            <w:r w:rsidRPr="006910BE">
              <w:t>DC_21A_n78A</w:t>
            </w:r>
          </w:p>
        </w:tc>
      </w:tr>
      <w:tr w:rsidR="008D231A" w:rsidRPr="006910BE" w14:paraId="3A9A69C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FC23839" w14:textId="77777777" w:rsidR="008D231A" w:rsidRPr="006910BE" w:rsidRDefault="008D231A" w:rsidP="00C805AA">
            <w:pPr>
              <w:pStyle w:val="TAC"/>
            </w:pPr>
            <w:r w:rsidRPr="006910BE">
              <w:t>DC_19A-21A_n79A</w:t>
            </w:r>
            <w:r w:rsidRPr="006910BE">
              <w:rPr>
                <w:vertAlign w:val="superscript"/>
              </w:rPr>
              <w:t>5</w:t>
            </w:r>
          </w:p>
          <w:p w14:paraId="08F3D055" w14:textId="77777777" w:rsidR="008D231A" w:rsidRPr="006910BE" w:rsidRDefault="008D231A" w:rsidP="00C805AA">
            <w:pPr>
              <w:pStyle w:val="TAC"/>
              <w:rPr>
                <w:rFonts w:cs="Arial"/>
              </w:rPr>
            </w:pPr>
            <w:r w:rsidRPr="006910BE">
              <w:t>DC_19A-21A_n79C</w:t>
            </w:r>
            <w:r w:rsidRPr="006910BE">
              <w:rPr>
                <w:vertAlign w:val="superscript"/>
              </w:rPr>
              <w:t>5</w:t>
            </w:r>
          </w:p>
        </w:tc>
        <w:tc>
          <w:tcPr>
            <w:tcW w:w="3969" w:type="dxa"/>
            <w:tcMar>
              <w:top w:w="28" w:type="dxa"/>
              <w:left w:w="28" w:type="dxa"/>
              <w:bottom w:w="28" w:type="dxa"/>
              <w:right w:w="28" w:type="dxa"/>
            </w:tcMar>
            <w:vAlign w:val="center"/>
          </w:tcPr>
          <w:p w14:paraId="0C8BF678" w14:textId="77777777" w:rsidR="008D231A" w:rsidRPr="006910BE" w:rsidRDefault="008D231A" w:rsidP="00C805AA">
            <w:pPr>
              <w:pStyle w:val="TAC"/>
            </w:pPr>
            <w:r w:rsidRPr="006910BE">
              <w:t>DC_19A_n79A</w:t>
            </w:r>
          </w:p>
          <w:p w14:paraId="707B05CC" w14:textId="77777777" w:rsidR="008D231A" w:rsidRPr="006910BE" w:rsidRDefault="008D231A" w:rsidP="00C805AA">
            <w:pPr>
              <w:pStyle w:val="TAC"/>
            </w:pPr>
            <w:r w:rsidRPr="006910BE">
              <w:t>DC_21A_n79A</w:t>
            </w:r>
          </w:p>
        </w:tc>
      </w:tr>
      <w:tr w:rsidR="008D231A" w:rsidRPr="006910BE" w14:paraId="65A93C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0D7FAB0" w14:textId="07150D69" w:rsidR="008D231A" w:rsidDel="00394008" w:rsidRDefault="008D231A" w:rsidP="00394008">
            <w:pPr>
              <w:pStyle w:val="TAC"/>
              <w:rPr>
                <w:del w:id="1482" w:author="Amy TAO" w:date="2022-10-27T16:12:00Z"/>
              </w:rPr>
            </w:pPr>
            <w:r w:rsidRPr="006910BE">
              <w:t>DC_19A-42A_n77A</w:t>
            </w:r>
          </w:p>
          <w:p w14:paraId="1ADFF1C0" w14:textId="67DA7216" w:rsidR="00394008" w:rsidRPr="006910BE" w:rsidRDefault="00394008" w:rsidP="00394008">
            <w:pPr>
              <w:pStyle w:val="TAC"/>
              <w:rPr>
                <w:ins w:id="1483" w:author="Amy TAO" w:date="2022-10-27T16:13:00Z"/>
              </w:rPr>
            </w:pPr>
            <w:ins w:id="1484" w:author="Amy TAO" w:date="2022-10-27T16:13:00Z">
              <w:r w:rsidRPr="006910BE">
                <w:rPr>
                  <w:lang w:eastAsia="ja-JP"/>
                </w:rPr>
                <w:t>DC_19A-42C_n77A</w:t>
              </w:r>
            </w:ins>
          </w:p>
          <w:p w14:paraId="08B90928" w14:textId="4DB029BE" w:rsidR="008D231A" w:rsidRPr="006910BE" w:rsidRDefault="008D231A" w:rsidP="00394008">
            <w:pPr>
              <w:pStyle w:val="TAC"/>
            </w:pPr>
            <w:del w:id="1485" w:author="Amy TAO" w:date="2022-10-27T16:12:00Z">
              <w:r w:rsidRPr="006910BE" w:rsidDel="00394008">
                <w:delText>DC_19A-42A_n77C</w:delText>
              </w:r>
            </w:del>
          </w:p>
        </w:tc>
        <w:tc>
          <w:tcPr>
            <w:tcW w:w="3969" w:type="dxa"/>
            <w:tcMar>
              <w:top w:w="28" w:type="dxa"/>
              <w:left w:w="28" w:type="dxa"/>
              <w:bottom w:w="28" w:type="dxa"/>
              <w:right w:w="28" w:type="dxa"/>
            </w:tcMar>
            <w:vAlign w:val="center"/>
          </w:tcPr>
          <w:p w14:paraId="3DA1077E" w14:textId="77777777" w:rsidR="008D231A" w:rsidRPr="006910BE" w:rsidRDefault="008D231A" w:rsidP="00C805AA">
            <w:pPr>
              <w:pStyle w:val="TAC"/>
            </w:pPr>
            <w:r w:rsidRPr="006910BE">
              <w:t>DC_19A_n77A</w:t>
            </w:r>
          </w:p>
        </w:tc>
      </w:tr>
      <w:tr w:rsidR="008D231A" w:rsidRPr="006910BE" w14:paraId="3E03994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893F764" w14:textId="77777777" w:rsidR="008D231A" w:rsidRDefault="008D231A" w:rsidP="00C805AA">
            <w:pPr>
              <w:pStyle w:val="TAC"/>
              <w:rPr>
                <w:ins w:id="1486" w:author="Amy TAO" w:date="2022-10-27T16:14:00Z"/>
              </w:rPr>
            </w:pPr>
            <w:r w:rsidRPr="006910BE">
              <w:t>DC_19A-42A_n78A</w:t>
            </w:r>
          </w:p>
          <w:p w14:paraId="729F726D" w14:textId="2B402A68" w:rsidR="00394008" w:rsidRPr="006910BE" w:rsidRDefault="00394008" w:rsidP="00C805AA">
            <w:pPr>
              <w:pStyle w:val="TAC"/>
            </w:pPr>
            <w:ins w:id="1487" w:author="Amy TAO" w:date="2022-10-27T16:14:00Z">
              <w:r w:rsidRPr="006910BE">
                <w:rPr>
                  <w:lang w:eastAsia="ja-JP"/>
                </w:rPr>
                <w:t>DC_19A-42C_n78A</w:t>
              </w:r>
            </w:ins>
          </w:p>
          <w:p w14:paraId="57A7978B" w14:textId="77777777" w:rsidR="008D231A" w:rsidRDefault="008D231A" w:rsidP="00C805AA">
            <w:pPr>
              <w:pStyle w:val="TAC"/>
              <w:rPr>
                <w:ins w:id="1488" w:author="Amy TAO" w:date="2022-10-27T16:14:00Z"/>
              </w:rPr>
            </w:pPr>
            <w:r w:rsidRPr="006910BE">
              <w:t>DC_19A-42A_n78C</w:t>
            </w:r>
          </w:p>
          <w:p w14:paraId="4F868B3F" w14:textId="6D87E524" w:rsidR="00394008" w:rsidRPr="006910BE" w:rsidRDefault="00394008" w:rsidP="00C805AA">
            <w:pPr>
              <w:pStyle w:val="TAC"/>
            </w:pPr>
            <w:ins w:id="1489" w:author="Amy TAO" w:date="2022-10-27T16:14:00Z">
              <w:r w:rsidRPr="006910BE">
                <w:rPr>
                  <w:lang w:eastAsia="ja-JP"/>
                </w:rPr>
                <w:t>DC_19A-42C_n78C</w:t>
              </w:r>
            </w:ins>
          </w:p>
        </w:tc>
        <w:tc>
          <w:tcPr>
            <w:tcW w:w="3969" w:type="dxa"/>
            <w:tcMar>
              <w:top w:w="28" w:type="dxa"/>
              <w:left w:w="28" w:type="dxa"/>
              <w:bottom w:w="28" w:type="dxa"/>
              <w:right w:w="28" w:type="dxa"/>
            </w:tcMar>
            <w:vAlign w:val="center"/>
          </w:tcPr>
          <w:p w14:paraId="7798DA82" w14:textId="77777777" w:rsidR="008D231A" w:rsidRPr="006910BE" w:rsidRDefault="008D231A" w:rsidP="00C805AA">
            <w:pPr>
              <w:pStyle w:val="TAC"/>
            </w:pPr>
            <w:r w:rsidRPr="006910BE">
              <w:t>DC_19A_n78A</w:t>
            </w:r>
          </w:p>
        </w:tc>
      </w:tr>
      <w:tr w:rsidR="008D231A" w:rsidRPr="006910BE" w14:paraId="007279A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B1BE993" w14:textId="77777777" w:rsidR="008D231A" w:rsidRDefault="008D231A" w:rsidP="00C805AA">
            <w:pPr>
              <w:pStyle w:val="TAC"/>
              <w:rPr>
                <w:ins w:id="1490" w:author="Amy TAO" w:date="2022-10-27T16:14:00Z"/>
              </w:rPr>
            </w:pPr>
            <w:r w:rsidRPr="006910BE">
              <w:t>DC_19A-42A_n79A</w:t>
            </w:r>
          </w:p>
          <w:p w14:paraId="1C0656E6" w14:textId="458ED0E3" w:rsidR="00394008" w:rsidRPr="006910BE" w:rsidRDefault="00394008" w:rsidP="00C805AA">
            <w:pPr>
              <w:pStyle w:val="TAC"/>
            </w:pPr>
            <w:ins w:id="1491" w:author="Amy TAO" w:date="2022-10-27T16:14:00Z">
              <w:r w:rsidRPr="006910BE">
                <w:rPr>
                  <w:lang w:eastAsia="ja-JP"/>
                </w:rPr>
                <w:t>DC_19A-42C_n79A</w:t>
              </w:r>
            </w:ins>
          </w:p>
          <w:p w14:paraId="3A4071F3" w14:textId="77777777" w:rsidR="008D231A" w:rsidRDefault="008D231A" w:rsidP="00C805AA">
            <w:pPr>
              <w:pStyle w:val="TAC"/>
              <w:rPr>
                <w:ins w:id="1492" w:author="Amy TAO" w:date="2022-10-27T16:14:00Z"/>
              </w:rPr>
            </w:pPr>
            <w:r w:rsidRPr="006910BE">
              <w:t>DC_19A-42A_n79C</w:t>
            </w:r>
          </w:p>
          <w:p w14:paraId="68DC6964" w14:textId="59411C68" w:rsidR="00394008" w:rsidRPr="006910BE" w:rsidRDefault="00394008" w:rsidP="00C805AA">
            <w:pPr>
              <w:pStyle w:val="TAC"/>
            </w:pPr>
            <w:ins w:id="1493" w:author="Amy TAO" w:date="2022-10-27T16:14:00Z">
              <w:r w:rsidRPr="006910BE">
                <w:rPr>
                  <w:lang w:eastAsia="ja-JP"/>
                </w:rPr>
                <w:t>DC_19A-42C_n79C</w:t>
              </w:r>
            </w:ins>
          </w:p>
        </w:tc>
        <w:tc>
          <w:tcPr>
            <w:tcW w:w="3969" w:type="dxa"/>
            <w:tcMar>
              <w:top w:w="28" w:type="dxa"/>
              <w:left w:w="28" w:type="dxa"/>
              <w:bottom w:w="28" w:type="dxa"/>
              <w:right w:w="28" w:type="dxa"/>
            </w:tcMar>
            <w:vAlign w:val="center"/>
          </w:tcPr>
          <w:p w14:paraId="6AC41BFC" w14:textId="77777777" w:rsidR="008D231A" w:rsidRPr="006910BE" w:rsidRDefault="008D231A" w:rsidP="00C805AA">
            <w:pPr>
              <w:pStyle w:val="TAC"/>
            </w:pPr>
            <w:r w:rsidRPr="006910BE">
              <w:t>DC_19A_n79A</w:t>
            </w:r>
          </w:p>
        </w:tc>
      </w:tr>
      <w:tr w:rsidR="008D231A" w:rsidRPr="006910BE" w:rsidDel="00394008" w14:paraId="2427550D" w14:textId="53F41317" w:rsidTr="00C805AA">
        <w:trPr>
          <w:trHeight w:val="227"/>
          <w:jc w:val="center"/>
          <w:del w:id="1494" w:author="Amy TAO" w:date="2022-10-27T16:13:00Z"/>
        </w:trPr>
        <w:tc>
          <w:tcPr>
            <w:tcW w:w="3969" w:type="dxa"/>
            <w:shd w:val="clear" w:color="auto" w:fill="auto"/>
            <w:noWrap/>
            <w:tcMar>
              <w:top w:w="28" w:type="dxa"/>
              <w:left w:w="28" w:type="dxa"/>
              <w:bottom w:w="28" w:type="dxa"/>
              <w:right w:w="28" w:type="dxa"/>
            </w:tcMar>
            <w:vAlign w:val="center"/>
          </w:tcPr>
          <w:p w14:paraId="42B1ACBF" w14:textId="4257B54C" w:rsidR="008D231A" w:rsidRPr="006910BE" w:rsidDel="00394008" w:rsidRDefault="008D231A" w:rsidP="00394008">
            <w:pPr>
              <w:pStyle w:val="TAC"/>
              <w:rPr>
                <w:del w:id="1495" w:author="Amy TAO" w:date="2022-10-27T16:12:00Z"/>
                <w:lang w:eastAsia="ja-JP"/>
              </w:rPr>
            </w:pPr>
            <w:del w:id="1496" w:author="Amy TAO" w:date="2022-10-27T16:13:00Z">
              <w:r w:rsidRPr="006910BE" w:rsidDel="00394008">
                <w:rPr>
                  <w:lang w:eastAsia="ja-JP"/>
                </w:rPr>
                <w:delText>DC_19A-42C_n77A</w:delText>
              </w:r>
            </w:del>
          </w:p>
          <w:p w14:paraId="353CF441" w14:textId="39D2EF63" w:rsidR="008D231A" w:rsidRPr="006910BE" w:rsidDel="00394008" w:rsidRDefault="008D231A" w:rsidP="00394008">
            <w:pPr>
              <w:pStyle w:val="TAC"/>
              <w:rPr>
                <w:del w:id="1497" w:author="Amy TAO" w:date="2022-10-27T16:13:00Z"/>
              </w:rPr>
            </w:pPr>
            <w:del w:id="1498" w:author="Amy TAO" w:date="2022-10-27T16:12:00Z">
              <w:r w:rsidRPr="006910BE" w:rsidDel="00394008">
                <w:rPr>
                  <w:lang w:eastAsia="ja-JP"/>
                </w:rPr>
                <w:delText>DC_19A-42C_n77C</w:delText>
              </w:r>
            </w:del>
          </w:p>
        </w:tc>
        <w:tc>
          <w:tcPr>
            <w:tcW w:w="3969" w:type="dxa"/>
            <w:tcMar>
              <w:top w:w="28" w:type="dxa"/>
              <w:left w:w="28" w:type="dxa"/>
              <w:bottom w:w="28" w:type="dxa"/>
              <w:right w:w="28" w:type="dxa"/>
            </w:tcMar>
            <w:vAlign w:val="center"/>
          </w:tcPr>
          <w:p w14:paraId="7E7330E2" w14:textId="03DD1826" w:rsidR="008D231A" w:rsidRPr="006910BE" w:rsidDel="00394008" w:rsidRDefault="008D231A" w:rsidP="00C805AA">
            <w:pPr>
              <w:pStyle w:val="TAC"/>
              <w:rPr>
                <w:del w:id="1499" w:author="Amy TAO" w:date="2022-10-27T16:13:00Z"/>
              </w:rPr>
            </w:pPr>
            <w:del w:id="1500" w:author="Amy TAO" w:date="2022-10-27T16:13:00Z">
              <w:r w:rsidRPr="006910BE" w:rsidDel="00394008">
                <w:delText>DC_19A_n77A</w:delText>
              </w:r>
            </w:del>
          </w:p>
        </w:tc>
      </w:tr>
      <w:tr w:rsidR="008D231A" w:rsidRPr="006910BE" w:rsidDel="00394008" w14:paraId="0D84A5DE" w14:textId="1462593E" w:rsidTr="00C805AA">
        <w:trPr>
          <w:trHeight w:val="227"/>
          <w:jc w:val="center"/>
          <w:del w:id="1501" w:author="Amy TAO" w:date="2022-10-27T16:14:00Z"/>
        </w:trPr>
        <w:tc>
          <w:tcPr>
            <w:tcW w:w="3969" w:type="dxa"/>
            <w:shd w:val="clear" w:color="auto" w:fill="auto"/>
            <w:noWrap/>
            <w:tcMar>
              <w:top w:w="28" w:type="dxa"/>
              <w:left w:w="28" w:type="dxa"/>
              <w:bottom w:w="28" w:type="dxa"/>
              <w:right w:w="28" w:type="dxa"/>
            </w:tcMar>
            <w:vAlign w:val="center"/>
          </w:tcPr>
          <w:p w14:paraId="13F68C72" w14:textId="581B35D6" w:rsidR="008D231A" w:rsidRPr="006910BE" w:rsidDel="00394008" w:rsidRDefault="008D231A" w:rsidP="00C805AA">
            <w:pPr>
              <w:pStyle w:val="TAC"/>
              <w:rPr>
                <w:del w:id="1502" w:author="Amy TAO" w:date="2022-10-27T16:14:00Z"/>
                <w:lang w:eastAsia="ja-JP"/>
              </w:rPr>
            </w:pPr>
            <w:del w:id="1503" w:author="Amy TAO" w:date="2022-10-27T16:14:00Z">
              <w:r w:rsidRPr="006910BE" w:rsidDel="00394008">
                <w:rPr>
                  <w:lang w:eastAsia="ja-JP"/>
                </w:rPr>
                <w:delText>DC_19A-42C_n78A</w:delText>
              </w:r>
            </w:del>
          </w:p>
          <w:p w14:paraId="7476B825" w14:textId="75F92919" w:rsidR="008D231A" w:rsidRPr="006910BE" w:rsidDel="00394008" w:rsidRDefault="008D231A" w:rsidP="00C805AA">
            <w:pPr>
              <w:pStyle w:val="TAC"/>
              <w:rPr>
                <w:del w:id="1504" w:author="Amy TAO" w:date="2022-10-27T16:14:00Z"/>
              </w:rPr>
            </w:pPr>
            <w:del w:id="1505" w:author="Amy TAO" w:date="2022-10-27T16:14:00Z">
              <w:r w:rsidRPr="006910BE" w:rsidDel="00394008">
                <w:rPr>
                  <w:lang w:eastAsia="ja-JP"/>
                </w:rPr>
                <w:delText>DC_19A-42C_n78C</w:delText>
              </w:r>
            </w:del>
          </w:p>
        </w:tc>
        <w:tc>
          <w:tcPr>
            <w:tcW w:w="3969" w:type="dxa"/>
            <w:tcMar>
              <w:top w:w="28" w:type="dxa"/>
              <w:left w:w="28" w:type="dxa"/>
              <w:bottom w:w="28" w:type="dxa"/>
              <w:right w:w="28" w:type="dxa"/>
            </w:tcMar>
            <w:vAlign w:val="center"/>
          </w:tcPr>
          <w:p w14:paraId="09834F44" w14:textId="72AA8FFA" w:rsidR="008D231A" w:rsidRPr="006910BE" w:rsidDel="00394008" w:rsidRDefault="008D231A" w:rsidP="00C805AA">
            <w:pPr>
              <w:pStyle w:val="TAC"/>
              <w:rPr>
                <w:del w:id="1506" w:author="Amy TAO" w:date="2022-10-27T16:14:00Z"/>
              </w:rPr>
            </w:pPr>
            <w:del w:id="1507" w:author="Amy TAO" w:date="2022-10-27T16:14:00Z">
              <w:r w:rsidRPr="006910BE" w:rsidDel="00394008">
                <w:delText>DC_19A_n78A</w:delText>
              </w:r>
            </w:del>
          </w:p>
        </w:tc>
      </w:tr>
      <w:tr w:rsidR="008D231A" w:rsidRPr="006910BE" w:rsidDel="00394008" w14:paraId="624C2193" w14:textId="0E93A644" w:rsidTr="00C805AA">
        <w:trPr>
          <w:trHeight w:val="227"/>
          <w:jc w:val="center"/>
          <w:del w:id="1508" w:author="Amy TAO" w:date="2022-10-27T16:14:00Z"/>
        </w:trPr>
        <w:tc>
          <w:tcPr>
            <w:tcW w:w="3969" w:type="dxa"/>
            <w:shd w:val="clear" w:color="auto" w:fill="auto"/>
            <w:noWrap/>
            <w:tcMar>
              <w:top w:w="28" w:type="dxa"/>
              <w:left w:w="28" w:type="dxa"/>
              <w:bottom w:w="28" w:type="dxa"/>
              <w:right w:w="28" w:type="dxa"/>
            </w:tcMar>
            <w:vAlign w:val="center"/>
          </w:tcPr>
          <w:p w14:paraId="34DBF809" w14:textId="31EBA4EA" w:rsidR="008D231A" w:rsidRPr="006910BE" w:rsidDel="00394008" w:rsidRDefault="008D231A" w:rsidP="00C805AA">
            <w:pPr>
              <w:pStyle w:val="TAC"/>
              <w:rPr>
                <w:del w:id="1509" w:author="Amy TAO" w:date="2022-10-27T16:14:00Z"/>
                <w:lang w:eastAsia="ja-JP"/>
              </w:rPr>
            </w:pPr>
            <w:del w:id="1510" w:author="Amy TAO" w:date="2022-10-27T16:14:00Z">
              <w:r w:rsidRPr="006910BE" w:rsidDel="00394008">
                <w:rPr>
                  <w:lang w:eastAsia="ja-JP"/>
                </w:rPr>
                <w:delText>DC_19A-42C_n79A</w:delText>
              </w:r>
            </w:del>
          </w:p>
          <w:p w14:paraId="75C7488F" w14:textId="1A726A29" w:rsidR="008D231A" w:rsidRPr="006910BE" w:rsidDel="00394008" w:rsidRDefault="008D231A" w:rsidP="00C805AA">
            <w:pPr>
              <w:pStyle w:val="TAC"/>
              <w:rPr>
                <w:del w:id="1511" w:author="Amy TAO" w:date="2022-10-27T16:14:00Z"/>
              </w:rPr>
            </w:pPr>
            <w:del w:id="1512" w:author="Amy TAO" w:date="2022-10-27T16:14:00Z">
              <w:r w:rsidRPr="006910BE" w:rsidDel="00394008">
                <w:rPr>
                  <w:lang w:eastAsia="ja-JP"/>
                </w:rPr>
                <w:delText>DC_19A-42C_n79C</w:delText>
              </w:r>
            </w:del>
          </w:p>
        </w:tc>
        <w:tc>
          <w:tcPr>
            <w:tcW w:w="3969" w:type="dxa"/>
            <w:tcMar>
              <w:top w:w="28" w:type="dxa"/>
              <w:left w:w="28" w:type="dxa"/>
              <w:bottom w:w="28" w:type="dxa"/>
              <w:right w:w="28" w:type="dxa"/>
            </w:tcMar>
            <w:vAlign w:val="center"/>
          </w:tcPr>
          <w:p w14:paraId="7937873D" w14:textId="325F56DA" w:rsidR="008D231A" w:rsidRPr="006910BE" w:rsidDel="00394008" w:rsidRDefault="008D231A" w:rsidP="00C805AA">
            <w:pPr>
              <w:pStyle w:val="TAC"/>
              <w:rPr>
                <w:del w:id="1513" w:author="Amy TAO" w:date="2022-10-27T16:14:00Z"/>
              </w:rPr>
            </w:pPr>
            <w:del w:id="1514" w:author="Amy TAO" w:date="2022-10-27T16:14:00Z">
              <w:r w:rsidRPr="006910BE" w:rsidDel="00394008">
                <w:delText>DC_19A_n79A</w:delText>
              </w:r>
            </w:del>
          </w:p>
        </w:tc>
      </w:tr>
      <w:tr w:rsidR="008D231A" w:rsidRPr="006910BE" w14:paraId="1966E8E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DB0EC55" w14:textId="77777777" w:rsidR="008D231A" w:rsidRPr="006910BE" w:rsidRDefault="008D231A" w:rsidP="00C805AA">
            <w:pPr>
              <w:pStyle w:val="TAC"/>
            </w:pPr>
            <w:r w:rsidRPr="006910BE">
              <w:rPr>
                <w:rFonts w:eastAsia="Malgun Gothic"/>
              </w:rPr>
              <w:t>DC_19A_n77A-n79A</w:t>
            </w:r>
          </w:p>
        </w:tc>
        <w:tc>
          <w:tcPr>
            <w:tcW w:w="3969" w:type="dxa"/>
            <w:tcMar>
              <w:top w:w="28" w:type="dxa"/>
              <w:left w:w="28" w:type="dxa"/>
              <w:bottom w:w="28" w:type="dxa"/>
              <w:right w:w="28" w:type="dxa"/>
            </w:tcMar>
            <w:vAlign w:val="center"/>
          </w:tcPr>
          <w:p w14:paraId="276729E2" w14:textId="77777777" w:rsidR="008D231A" w:rsidRPr="006910BE" w:rsidRDefault="008D231A" w:rsidP="00C805AA">
            <w:pPr>
              <w:pStyle w:val="TAC"/>
              <w:rPr>
                <w:rFonts w:eastAsia="Malgun Gothic"/>
              </w:rPr>
            </w:pPr>
            <w:r w:rsidRPr="006910BE">
              <w:rPr>
                <w:rFonts w:eastAsia="Malgun Gothic"/>
              </w:rPr>
              <w:t>DC_19A_n77A</w:t>
            </w:r>
          </w:p>
          <w:p w14:paraId="3BBE9500" w14:textId="77777777" w:rsidR="008D231A" w:rsidRPr="006910BE" w:rsidRDefault="008D231A" w:rsidP="00C805AA">
            <w:pPr>
              <w:pStyle w:val="TAC"/>
              <w:rPr>
                <w:lang w:eastAsia="fi-FI"/>
              </w:rPr>
            </w:pPr>
            <w:r w:rsidRPr="006910BE">
              <w:rPr>
                <w:rFonts w:eastAsia="Malgun Gothic"/>
              </w:rPr>
              <w:t>DC_19A_n79A</w:t>
            </w:r>
          </w:p>
        </w:tc>
      </w:tr>
      <w:tr w:rsidR="008D231A" w:rsidRPr="006910BE" w14:paraId="0A8A880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C02DAB0" w14:textId="77777777" w:rsidR="008D231A" w:rsidRPr="006910BE" w:rsidRDefault="008D231A" w:rsidP="00C805AA">
            <w:pPr>
              <w:pStyle w:val="TAC"/>
            </w:pPr>
            <w:r w:rsidRPr="006910BE">
              <w:rPr>
                <w:rFonts w:eastAsia="Malgun Gothic"/>
              </w:rPr>
              <w:t>DC_19A_n78A-n79A</w:t>
            </w:r>
          </w:p>
        </w:tc>
        <w:tc>
          <w:tcPr>
            <w:tcW w:w="3969" w:type="dxa"/>
            <w:tcMar>
              <w:top w:w="28" w:type="dxa"/>
              <w:left w:w="28" w:type="dxa"/>
              <w:bottom w:w="28" w:type="dxa"/>
              <w:right w:w="28" w:type="dxa"/>
            </w:tcMar>
            <w:vAlign w:val="center"/>
          </w:tcPr>
          <w:p w14:paraId="348C5ED1" w14:textId="77777777" w:rsidR="008D231A" w:rsidRPr="006910BE" w:rsidRDefault="008D231A" w:rsidP="00C805AA">
            <w:pPr>
              <w:pStyle w:val="TAC"/>
              <w:rPr>
                <w:rFonts w:eastAsia="Malgun Gothic"/>
              </w:rPr>
            </w:pPr>
            <w:r w:rsidRPr="006910BE">
              <w:rPr>
                <w:rFonts w:eastAsia="Malgun Gothic"/>
              </w:rPr>
              <w:t>DC_19A_n78A</w:t>
            </w:r>
          </w:p>
          <w:p w14:paraId="081E3958" w14:textId="77777777" w:rsidR="008D231A" w:rsidRPr="006910BE" w:rsidRDefault="008D231A" w:rsidP="00C805AA">
            <w:pPr>
              <w:pStyle w:val="TAC"/>
              <w:rPr>
                <w:lang w:eastAsia="fi-FI"/>
              </w:rPr>
            </w:pPr>
            <w:r w:rsidRPr="006910BE">
              <w:rPr>
                <w:rFonts w:eastAsia="Malgun Gothic"/>
              </w:rPr>
              <w:t>DC_19A_n79A</w:t>
            </w:r>
          </w:p>
        </w:tc>
      </w:tr>
      <w:tr w:rsidR="008D231A" w:rsidRPr="006910BE" w:rsidDel="005416ED" w14:paraId="7DA8A991" w14:textId="0ECDA50C" w:rsidTr="00C805AA">
        <w:trPr>
          <w:trHeight w:val="227"/>
          <w:jc w:val="center"/>
          <w:del w:id="1515" w:author="Amy TAO" w:date="2022-10-27T16:16:00Z"/>
        </w:trPr>
        <w:tc>
          <w:tcPr>
            <w:tcW w:w="3969" w:type="dxa"/>
            <w:shd w:val="clear" w:color="auto" w:fill="auto"/>
            <w:noWrap/>
            <w:tcMar>
              <w:top w:w="28" w:type="dxa"/>
              <w:left w:w="28" w:type="dxa"/>
              <w:bottom w:w="28" w:type="dxa"/>
              <w:right w:w="28" w:type="dxa"/>
            </w:tcMar>
            <w:vAlign w:val="center"/>
          </w:tcPr>
          <w:p w14:paraId="7F919B68" w14:textId="6A196741" w:rsidR="008D231A" w:rsidRPr="006910BE" w:rsidDel="005416ED" w:rsidRDefault="008D231A" w:rsidP="00C805AA">
            <w:pPr>
              <w:pStyle w:val="TAC"/>
              <w:rPr>
                <w:del w:id="1516" w:author="Amy TAO" w:date="2022-10-27T16:16:00Z"/>
              </w:rPr>
            </w:pPr>
            <w:del w:id="1517" w:author="Amy TAO" w:date="2022-10-27T16:16:00Z">
              <w:r w:rsidRPr="006910BE" w:rsidDel="005416ED">
                <w:rPr>
                  <w:rFonts w:eastAsia="Malgun Gothic"/>
                </w:rPr>
                <w:delText>DC_20A_n8A-n75A</w:delText>
              </w:r>
              <w:r w:rsidRPr="006910BE" w:rsidDel="005416ED">
                <w:rPr>
                  <w:vertAlign w:val="superscript"/>
                </w:rPr>
                <w:delText>6</w:delText>
              </w:r>
            </w:del>
          </w:p>
        </w:tc>
        <w:tc>
          <w:tcPr>
            <w:tcW w:w="3969" w:type="dxa"/>
            <w:tcMar>
              <w:top w:w="28" w:type="dxa"/>
              <w:left w:w="28" w:type="dxa"/>
              <w:bottom w:w="28" w:type="dxa"/>
              <w:right w:w="28" w:type="dxa"/>
            </w:tcMar>
            <w:vAlign w:val="center"/>
          </w:tcPr>
          <w:p w14:paraId="1003D254" w14:textId="367A59A3" w:rsidR="008D231A" w:rsidRPr="006910BE" w:rsidDel="005416ED" w:rsidRDefault="008D231A" w:rsidP="00C805AA">
            <w:pPr>
              <w:pStyle w:val="TAC"/>
              <w:rPr>
                <w:del w:id="1518" w:author="Amy TAO" w:date="2022-10-27T16:16:00Z"/>
                <w:lang w:eastAsia="fi-FI"/>
              </w:rPr>
            </w:pPr>
            <w:del w:id="1519" w:author="Amy TAO" w:date="2022-10-27T16:16:00Z">
              <w:r w:rsidRPr="006910BE" w:rsidDel="005416ED">
                <w:rPr>
                  <w:rFonts w:eastAsia="Malgun Gothic"/>
                </w:rPr>
                <w:delText>DC_20A_n8A</w:delText>
              </w:r>
            </w:del>
          </w:p>
        </w:tc>
      </w:tr>
      <w:tr w:rsidR="008D231A" w:rsidRPr="006910BE" w:rsidDel="005416ED" w14:paraId="165089B4" w14:textId="5823B494" w:rsidTr="00C805AA">
        <w:trPr>
          <w:trHeight w:val="227"/>
          <w:jc w:val="center"/>
          <w:del w:id="1520" w:author="Amy TAO" w:date="2022-10-27T16:16:00Z"/>
        </w:trPr>
        <w:tc>
          <w:tcPr>
            <w:tcW w:w="3969" w:type="dxa"/>
            <w:shd w:val="clear" w:color="auto" w:fill="auto"/>
            <w:noWrap/>
            <w:tcMar>
              <w:top w:w="28" w:type="dxa"/>
              <w:left w:w="28" w:type="dxa"/>
              <w:bottom w:w="28" w:type="dxa"/>
              <w:right w:w="28" w:type="dxa"/>
            </w:tcMar>
            <w:vAlign w:val="center"/>
          </w:tcPr>
          <w:p w14:paraId="4A7E23B3" w14:textId="156BD036" w:rsidR="008D231A" w:rsidRPr="006910BE" w:rsidDel="005416ED" w:rsidRDefault="008D231A" w:rsidP="00C805AA">
            <w:pPr>
              <w:pStyle w:val="TAC"/>
              <w:rPr>
                <w:del w:id="1521" w:author="Amy TAO" w:date="2022-10-27T16:16:00Z"/>
              </w:rPr>
            </w:pPr>
            <w:del w:id="1522" w:author="Amy TAO" w:date="2022-10-27T16:16:00Z">
              <w:r w:rsidRPr="006910BE" w:rsidDel="005416ED">
                <w:rPr>
                  <w:rFonts w:eastAsia="Malgun Gothic"/>
                </w:rPr>
                <w:delText>DC_20A_n28A-n75A</w:delText>
              </w:r>
              <w:r w:rsidRPr="006910BE" w:rsidDel="005416ED">
                <w:rPr>
                  <w:vertAlign w:val="superscript"/>
                </w:rPr>
                <w:delText>6,11,12</w:delText>
              </w:r>
            </w:del>
          </w:p>
        </w:tc>
        <w:tc>
          <w:tcPr>
            <w:tcW w:w="3969" w:type="dxa"/>
            <w:tcMar>
              <w:top w:w="28" w:type="dxa"/>
              <w:left w:w="28" w:type="dxa"/>
              <w:bottom w:w="28" w:type="dxa"/>
              <w:right w:w="28" w:type="dxa"/>
            </w:tcMar>
            <w:vAlign w:val="center"/>
          </w:tcPr>
          <w:p w14:paraId="642C65F6" w14:textId="23358B0A" w:rsidR="008D231A" w:rsidRPr="006910BE" w:rsidDel="005416ED" w:rsidRDefault="008D231A" w:rsidP="00C805AA">
            <w:pPr>
              <w:pStyle w:val="TAC"/>
              <w:rPr>
                <w:del w:id="1523" w:author="Amy TAO" w:date="2022-10-27T16:16:00Z"/>
                <w:lang w:eastAsia="fi-FI"/>
              </w:rPr>
            </w:pPr>
            <w:del w:id="1524" w:author="Amy TAO" w:date="2022-10-27T16:16:00Z">
              <w:r w:rsidRPr="006910BE" w:rsidDel="005416ED">
                <w:rPr>
                  <w:rFonts w:eastAsia="Malgun Gothic"/>
                </w:rPr>
                <w:delText>DC_20A_n28A</w:delText>
              </w:r>
            </w:del>
          </w:p>
        </w:tc>
      </w:tr>
      <w:tr w:rsidR="008D231A" w:rsidRPr="006910BE" w14:paraId="5DDEC2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BF711E" w14:textId="77777777" w:rsidR="008D231A" w:rsidRPr="006910BE" w:rsidRDefault="008D231A" w:rsidP="00C805AA">
            <w:pPr>
              <w:pStyle w:val="TAC"/>
            </w:pPr>
            <w:r w:rsidRPr="006910BE">
              <w:rPr>
                <w:rFonts w:eastAsia="Malgun Gothic"/>
              </w:rPr>
              <w:t>DC_20A_n28A-n78A</w:t>
            </w:r>
            <w:r w:rsidRPr="006910BE">
              <w:rPr>
                <w:vertAlign w:val="superscript"/>
              </w:rPr>
              <w:t>5,6,11,12</w:t>
            </w:r>
          </w:p>
        </w:tc>
        <w:tc>
          <w:tcPr>
            <w:tcW w:w="3969" w:type="dxa"/>
            <w:tcMar>
              <w:top w:w="28" w:type="dxa"/>
              <w:left w:w="28" w:type="dxa"/>
              <w:bottom w:w="28" w:type="dxa"/>
              <w:right w:w="28" w:type="dxa"/>
            </w:tcMar>
            <w:vAlign w:val="center"/>
          </w:tcPr>
          <w:p w14:paraId="0D63649E" w14:textId="77777777" w:rsidR="008D231A" w:rsidRPr="006910BE" w:rsidRDefault="008D231A" w:rsidP="00C805AA">
            <w:pPr>
              <w:pStyle w:val="TAC"/>
              <w:rPr>
                <w:rFonts w:eastAsia="Malgun Gothic"/>
              </w:rPr>
            </w:pPr>
            <w:r w:rsidRPr="006910BE">
              <w:rPr>
                <w:rFonts w:eastAsia="Malgun Gothic"/>
              </w:rPr>
              <w:t>DC_20A_n28A</w:t>
            </w:r>
          </w:p>
          <w:p w14:paraId="3917B746" w14:textId="77777777" w:rsidR="008D231A" w:rsidRPr="006910BE" w:rsidRDefault="008D231A" w:rsidP="00C805AA">
            <w:pPr>
              <w:pStyle w:val="TAC"/>
              <w:rPr>
                <w:lang w:eastAsia="fi-FI"/>
              </w:rPr>
            </w:pPr>
            <w:r w:rsidRPr="006910BE">
              <w:rPr>
                <w:rFonts w:eastAsia="Malgun Gothic"/>
              </w:rPr>
              <w:t>DC_20A_n78A</w:t>
            </w:r>
          </w:p>
        </w:tc>
      </w:tr>
      <w:tr w:rsidR="008D231A" w:rsidRPr="006910BE" w:rsidDel="005416ED" w14:paraId="26900562" w14:textId="39A83AAF" w:rsidTr="00C805AA">
        <w:trPr>
          <w:trHeight w:val="227"/>
          <w:jc w:val="center"/>
          <w:del w:id="1525" w:author="Amy TAO" w:date="2022-10-27T16:16:00Z"/>
        </w:trPr>
        <w:tc>
          <w:tcPr>
            <w:tcW w:w="3969" w:type="dxa"/>
            <w:shd w:val="clear" w:color="auto" w:fill="auto"/>
            <w:noWrap/>
            <w:tcMar>
              <w:top w:w="28" w:type="dxa"/>
              <w:left w:w="28" w:type="dxa"/>
              <w:bottom w:w="28" w:type="dxa"/>
              <w:right w:w="28" w:type="dxa"/>
            </w:tcMar>
            <w:vAlign w:val="center"/>
          </w:tcPr>
          <w:p w14:paraId="45E82D40" w14:textId="3E637E7A" w:rsidR="008D231A" w:rsidRPr="006910BE" w:rsidDel="005416ED" w:rsidRDefault="008D231A" w:rsidP="00C805AA">
            <w:pPr>
              <w:pStyle w:val="TAC"/>
              <w:rPr>
                <w:del w:id="1526" w:author="Amy TAO" w:date="2022-10-27T16:16:00Z"/>
              </w:rPr>
            </w:pPr>
            <w:del w:id="1527" w:author="Amy TAO" w:date="2022-10-27T16:16:00Z">
              <w:r w:rsidRPr="006910BE" w:rsidDel="005416ED">
                <w:rPr>
                  <w:rFonts w:eastAsia="Malgun Gothic"/>
                </w:rPr>
                <w:delText>DC_20A_n75A-n78A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771CCA76" w14:textId="04DD523A" w:rsidR="008D231A" w:rsidRPr="006910BE" w:rsidDel="005416ED" w:rsidRDefault="008D231A" w:rsidP="00C805AA">
            <w:pPr>
              <w:pStyle w:val="TAC"/>
              <w:rPr>
                <w:del w:id="1528" w:author="Amy TAO" w:date="2022-10-27T16:16:00Z"/>
                <w:lang w:eastAsia="fi-FI"/>
              </w:rPr>
            </w:pPr>
            <w:del w:id="1529" w:author="Amy TAO" w:date="2022-10-27T16:16:00Z">
              <w:r w:rsidRPr="006910BE" w:rsidDel="005416ED">
                <w:rPr>
                  <w:rFonts w:eastAsia="Malgun Gothic"/>
                </w:rPr>
                <w:delText>DC_20A_n78A</w:delText>
              </w:r>
            </w:del>
          </w:p>
        </w:tc>
      </w:tr>
      <w:tr w:rsidR="008D231A" w:rsidRPr="006910BE" w14:paraId="79EF2B5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E2B4575" w14:textId="77777777" w:rsidR="008D231A" w:rsidRPr="006910BE" w:rsidRDefault="008D231A" w:rsidP="00C805AA">
            <w:pPr>
              <w:pStyle w:val="TAC"/>
            </w:pPr>
            <w:r w:rsidRPr="006910BE">
              <w:rPr>
                <w:rFonts w:eastAsia="Malgun Gothic"/>
              </w:rPr>
              <w:t>DC_20A_n76A-n78A</w:t>
            </w:r>
            <w:r w:rsidRPr="006910BE">
              <w:rPr>
                <w:vertAlign w:val="superscript"/>
              </w:rPr>
              <w:t>5</w:t>
            </w:r>
          </w:p>
        </w:tc>
        <w:tc>
          <w:tcPr>
            <w:tcW w:w="3969" w:type="dxa"/>
            <w:tcMar>
              <w:top w:w="28" w:type="dxa"/>
              <w:left w:w="28" w:type="dxa"/>
              <w:bottom w:w="28" w:type="dxa"/>
              <w:right w:w="28" w:type="dxa"/>
            </w:tcMar>
            <w:vAlign w:val="center"/>
          </w:tcPr>
          <w:p w14:paraId="5D1496EF" w14:textId="77777777" w:rsidR="008D231A" w:rsidRPr="006910BE" w:rsidRDefault="008D231A" w:rsidP="00C805AA">
            <w:pPr>
              <w:pStyle w:val="TAC"/>
              <w:rPr>
                <w:lang w:eastAsia="fi-FI"/>
              </w:rPr>
            </w:pPr>
            <w:r w:rsidRPr="006910BE">
              <w:rPr>
                <w:rFonts w:eastAsia="Malgun Gothic"/>
              </w:rPr>
              <w:t>DC_20A_n78A</w:t>
            </w:r>
          </w:p>
        </w:tc>
      </w:tr>
      <w:tr w:rsidR="008D231A" w:rsidRPr="006910BE" w:rsidDel="005416ED" w14:paraId="64277B6D" w14:textId="36E3270F" w:rsidTr="00C805AA">
        <w:trPr>
          <w:trHeight w:val="227"/>
          <w:jc w:val="center"/>
          <w:del w:id="1530" w:author="Amy TAO" w:date="2022-10-27T16:16:00Z"/>
        </w:trPr>
        <w:tc>
          <w:tcPr>
            <w:tcW w:w="3969" w:type="dxa"/>
            <w:shd w:val="clear" w:color="auto" w:fill="auto"/>
            <w:noWrap/>
            <w:tcMar>
              <w:top w:w="28" w:type="dxa"/>
              <w:left w:w="28" w:type="dxa"/>
              <w:bottom w:w="28" w:type="dxa"/>
              <w:right w:w="28" w:type="dxa"/>
            </w:tcMar>
            <w:vAlign w:val="center"/>
          </w:tcPr>
          <w:p w14:paraId="675F4EC6" w14:textId="5E82452E" w:rsidR="008D231A" w:rsidRPr="006910BE" w:rsidDel="005416ED" w:rsidRDefault="008D231A" w:rsidP="00C805AA">
            <w:pPr>
              <w:pStyle w:val="TAC"/>
              <w:rPr>
                <w:del w:id="1531" w:author="Amy TAO" w:date="2022-10-27T16:16:00Z"/>
                <w:rFonts w:cs="Arial"/>
              </w:rPr>
            </w:pPr>
            <w:del w:id="1532" w:author="Amy TAO" w:date="2022-10-27T16:16:00Z">
              <w:r w:rsidRPr="006910BE" w:rsidDel="005416ED">
                <w:delText>DC_20A_SUL_n78A-n82A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4E5DE090" w14:textId="2D04A06F" w:rsidR="008D231A" w:rsidRPr="006910BE" w:rsidDel="005416ED" w:rsidRDefault="008D231A" w:rsidP="00C805AA">
            <w:pPr>
              <w:pStyle w:val="TAC"/>
              <w:rPr>
                <w:del w:id="1533" w:author="Amy TAO" w:date="2022-10-27T16:16:00Z"/>
              </w:rPr>
            </w:pPr>
            <w:del w:id="1534" w:author="Amy TAO" w:date="2022-10-27T16:16:00Z">
              <w:r w:rsidRPr="006910BE" w:rsidDel="005416ED">
                <w:rPr>
                  <w:lang w:eastAsia="fi-FI"/>
                </w:rPr>
                <w:delText>DC_</w:delText>
              </w:r>
              <w:r w:rsidRPr="006910BE" w:rsidDel="005416ED">
                <w:delText>20A</w:delText>
              </w:r>
              <w:r w:rsidRPr="006910BE" w:rsidDel="005416ED">
                <w:rPr>
                  <w:lang w:eastAsia="fi-FI"/>
                </w:rPr>
                <w:delText>_n78</w:delText>
              </w:r>
              <w:r w:rsidRPr="006910BE" w:rsidDel="005416ED">
                <w:delText>A</w:delText>
              </w:r>
            </w:del>
          </w:p>
          <w:p w14:paraId="027CDDF7" w14:textId="258B95B9" w:rsidR="008D231A" w:rsidRPr="006910BE" w:rsidDel="005416ED" w:rsidRDefault="008D231A" w:rsidP="00C805AA">
            <w:pPr>
              <w:pStyle w:val="TAC"/>
              <w:rPr>
                <w:del w:id="1535" w:author="Amy TAO" w:date="2022-10-27T16:16:00Z"/>
              </w:rPr>
            </w:pPr>
            <w:del w:id="1536" w:author="Amy TAO" w:date="2022-10-27T16:16:00Z">
              <w:r w:rsidRPr="006910BE" w:rsidDel="005416ED">
                <w:delText>DC_20A_n82A_ULSUP-TDM_n78A</w:delText>
              </w:r>
            </w:del>
          </w:p>
          <w:p w14:paraId="0B5C048E" w14:textId="2C6B9941" w:rsidR="008D231A" w:rsidRPr="006910BE" w:rsidDel="005416ED" w:rsidRDefault="008D231A" w:rsidP="00C805AA">
            <w:pPr>
              <w:pStyle w:val="TAC"/>
              <w:rPr>
                <w:del w:id="1537" w:author="Amy TAO" w:date="2022-10-27T16:16:00Z"/>
                <w:rFonts w:cs="Arial"/>
              </w:rPr>
            </w:pPr>
            <w:del w:id="1538" w:author="Amy TAO" w:date="2022-10-27T16:16:00Z">
              <w:r w:rsidRPr="006910BE" w:rsidDel="005416ED">
                <w:delText>DC_20A_n82A_ULSUP-FDM_n78A</w:delText>
              </w:r>
            </w:del>
          </w:p>
        </w:tc>
      </w:tr>
      <w:tr w:rsidR="008D231A" w:rsidRPr="006910BE" w:rsidDel="005416ED" w14:paraId="6CA07728" w14:textId="0078B081" w:rsidTr="00C805AA">
        <w:trPr>
          <w:trHeight w:val="227"/>
          <w:jc w:val="center"/>
          <w:del w:id="1539" w:author="Amy TAO" w:date="2022-10-27T16:16:00Z"/>
        </w:trPr>
        <w:tc>
          <w:tcPr>
            <w:tcW w:w="3969" w:type="dxa"/>
            <w:shd w:val="clear" w:color="auto" w:fill="auto"/>
            <w:noWrap/>
            <w:tcMar>
              <w:top w:w="28" w:type="dxa"/>
              <w:left w:w="28" w:type="dxa"/>
              <w:bottom w:w="28" w:type="dxa"/>
              <w:right w:w="28" w:type="dxa"/>
            </w:tcMar>
            <w:vAlign w:val="center"/>
          </w:tcPr>
          <w:p w14:paraId="59B6EC23" w14:textId="097D2B45" w:rsidR="008D231A" w:rsidRPr="006910BE" w:rsidDel="005416ED" w:rsidRDefault="008D231A" w:rsidP="00C805AA">
            <w:pPr>
              <w:pStyle w:val="TAC"/>
              <w:rPr>
                <w:del w:id="1540" w:author="Amy TAO" w:date="2022-10-27T16:16:00Z"/>
                <w:rFonts w:cs="Arial"/>
              </w:rPr>
            </w:pPr>
            <w:del w:id="1541" w:author="Amy TAO" w:date="2022-10-27T16:16:00Z">
              <w:r w:rsidRPr="006910BE" w:rsidDel="005416ED">
                <w:delText>DC_20A_SUL_n78A-n83A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598DECAE" w14:textId="26E1FC76" w:rsidR="008D231A" w:rsidRPr="006910BE" w:rsidDel="005416ED" w:rsidRDefault="008D231A" w:rsidP="00C805AA">
            <w:pPr>
              <w:pStyle w:val="TAC"/>
              <w:rPr>
                <w:del w:id="1542" w:author="Amy TAO" w:date="2022-10-27T16:16:00Z"/>
              </w:rPr>
            </w:pPr>
            <w:del w:id="1543" w:author="Amy TAO" w:date="2022-10-27T16:16:00Z">
              <w:r w:rsidRPr="006910BE" w:rsidDel="005416ED">
                <w:rPr>
                  <w:lang w:eastAsia="fi-FI"/>
                </w:rPr>
                <w:delText>DC_</w:delText>
              </w:r>
              <w:r w:rsidRPr="006910BE" w:rsidDel="005416ED">
                <w:delText>20A</w:delText>
              </w:r>
              <w:r w:rsidRPr="006910BE" w:rsidDel="005416ED">
                <w:rPr>
                  <w:lang w:eastAsia="fi-FI"/>
                </w:rPr>
                <w:delText>_n78</w:delText>
              </w:r>
              <w:r w:rsidRPr="006910BE" w:rsidDel="005416ED">
                <w:delText>A</w:delText>
              </w:r>
            </w:del>
          </w:p>
          <w:p w14:paraId="34BDB39E" w14:textId="4165FBC6" w:rsidR="008D231A" w:rsidRPr="006910BE" w:rsidDel="005416ED" w:rsidRDefault="008D231A" w:rsidP="00C805AA">
            <w:pPr>
              <w:pStyle w:val="TAC"/>
              <w:rPr>
                <w:del w:id="1544" w:author="Amy TAO" w:date="2022-10-27T16:16:00Z"/>
                <w:rFonts w:cs="Arial"/>
              </w:rPr>
            </w:pPr>
            <w:del w:id="1545" w:author="Amy TAO" w:date="2022-10-27T16:16:00Z">
              <w:r w:rsidRPr="006910BE" w:rsidDel="005416ED">
                <w:rPr>
                  <w:lang w:eastAsia="fi-FI"/>
                </w:rPr>
                <w:delText>DC_</w:delText>
              </w:r>
              <w:r w:rsidRPr="006910BE" w:rsidDel="005416ED">
                <w:delText>20A</w:delText>
              </w:r>
              <w:r w:rsidRPr="006910BE" w:rsidDel="005416ED">
                <w:rPr>
                  <w:lang w:eastAsia="fi-FI"/>
                </w:rPr>
                <w:delText>_n83</w:delText>
              </w:r>
              <w:r w:rsidRPr="006910BE" w:rsidDel="005416ED">
                <w:delText>A</w:delText>
              </w:r>
            </w:del>
          </w:p>
        </w:tc>
      </w:tr>
      <w:tr w:rsidR="008D231A" w:rsidRPr="006910BE" w14:paraId="69CCAF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30833AA" w14:textId="77777777" w:rsidR="008D231A" w:rsidRPr="006910BE" w:rsidRDefault="008D231A" w:rsidP="00C805AA">
            <w:pPr>
              <w:pStyle w:val="TAC"/>
            </w:pPr>
            <w:r w:rsidRPr="006910BE">
              <w:t>DC_21A_n1A-n78A</w:t>
            </w:r>
            <w:r w:rsidRPr="006910BE">
              <w:rPr>
                <w:vertAlign w:val="superscript"/>
              </w:rPr>
              <w:t>5</w:t>
            </w:r>
          </w:p>
        </w:tc>
        <w:tc>
          <w:tcPr>
            <w:tcW w:w="3969" w:type="dxa"/>
            <w:tcMar>
              <w:top w:w="28" w:type="dxa"/>
              <w:left w:w="28" w:type="dxa"/>
              <w:bottom w:w="28" w:type="dxa"/>
              <w:right w:w="28" w:type="dxa"/>
            </w:tcMar>
            <w:vAlign w:val="center"/>
          </w:tcPr>
          <w:p w14:paraId="4CB2DD98" w14:textId="77777777" w:rsidR="008D231A" w:rsidRPr="006910BE" w:rsidRDefault="008D231A" w:rsidP="00C805AA">
            <w:pPr>
              <w:pStyle w:val="TAC"/>
            </w:pPr>
            <w:r w:rsidRPr="006910BE">
              <w:t>DC_21A_n1A</w:t>
            </w:r>
          </w:p>
          <w:p w14:paraId="04EBEC16" w14:textId="77777777" w:rsidR="008D231A" w:rsidRPr="006910BE" w:rsidRDefault="008D231A" w:rsidP="00C805AA">
            <w:pPr>
              <w:pStyle w:val="TAC"/>
            </w:pPr>
            <w:r w:rsidRPr="006910BE">
              <w:t>DC_21A_n78A</w:t>
            </w:r>
          </w:p>
        </w:tc>
      </w:tr>
      <w:tr w:rsidR="008D231A" w:rsidRPr="006910BE" w14:paraId="33A4973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7A90B2" w14:textId="77777777" w:rsidR="008D231A" w:rsidRPr="006910BE" w:rsidRDefault="008D231A" w:rsidP="00C805AA">
            <w:pPr>
              <w:pStyle w:val="TAC"/>
            </w:pPr>
            <w:r w:rsidRPr="006910BE">
              <w:t>DC_21A_n1A-n79A</w:t>
            </w:r>
            <w:r w:rsidRPr="006910BE">
              <w:rPr>
                <w:vertAlign w:val="superscript"/>
              </w:rPr>
              <w:t>5</w:t>
            </w:r>
          </w:p>
        </w:tc>
        <w:tc>
          <w:tcPr>
            <w:tcW w:w="3969" w:type="dxa"/>
            <w:tcMar>
              <w:top w:w="28" w:type="dxa"/>
              <w:left w:w="28" w:type="dxa"/>
              <w:bottom w:w="28" w:type="dxa"/>
              <w:right w:w="28" w:type="dxa"/>
            </w:tcMar>
            <w:vAlign w:val="center"/>
          </w:tcPr>
          <w:p w14:paraId="350DFB5E" w14:textId="77777777" w:rsidR="008D231A" w:rsidRPr="006910BE" w:rsidRDefault="008D231A" w:rsidP="00C805AA">
            <w:pPr>
              <w:pStyle w:val="TAC"/>
            </w:pPr>
            <w:r w:rsidRPr="006910BE">
              <w:t>DC_21A_n1A</w:t>
            </w:r>
          </w:p>
          <w:p w14:paraId="747124FB" w14:textId="77777777" w:rsidR="008D231A" w:rsidRPr="006910BE" w:rsidRDefault="008D231A" w:rsidP="00C805AA">
            <w:pPr>
              <w:pStyle w:val="TAC"/>
            </w:pPr>
            <w:r w:rsidRPr="006910BE">
              <w:t>DC_21A_n79A</w:t>
            </w:r>
          </w:p>
        </w:tc>
      </w:tr>
      <w:tr w:rsidR="008D231A" w:rsidRPr="006910BE" w:rsidDel="005416ED" w14:paraId="2D3E39EB" w14:textId="28E2ACA4" w:rsidTr="00C805AA">
        <w:trPr>
          <w:trHeight w:val="227"/>
          <w:jc w:val="center"/>
          <w:del w:id="1546" w:author="Amy TAO" w:date="2022-10-27T16:17:00Z"/>
        </w:trPr>
        <w:tc>
          <w:tcPr>
            <w:tcW w:w="3969" w:type="dxa"/>
            <w:shd w:val="clear" w:color="auto" w:fill="auto"/>
            <w:noWrap/>
            <w:tcMar>
              <w:top w:w="28" w:type="dxa"/>
              <w:left w:w="28" w:type="dxa"/>
              <w:bottom w:w="28" w:type="dxa"/>
              <w:right w:w="28" w:type="dxa"/>
            </w:tcMar>
            <w:vAlign w:val="center"/>
          </w:tcPr>
          <w:p w14:paraId="4C4AC1EC" w14:textId="3117E29C" w:rsidR="008D231A" w:rsidRPr="006910BE" w:rsidDel="005416ED" w:rsidRDefault="008D231A" w:rsidP="00C805AA">
            <w:pPr>
              <w:pStyle w:val="TAC"/>
              <w:rPr>
                <w:del w:id="1547" w:author="Amy TAO" w:date="2022-10-27T16:17:00Z"/>
              </w:rPr>
            </w:pPr>
            <w:del w:id="1548" w:author="Amy TAO" w:date="2022-10-27T16:17:00Z">
              <w:r w:rsidRPr="006910BE" w:rsidDel="005416ED">
                <w:delText>DC_21A-28A_n77A</w:delText>
              </w:r>
            </w:del>
          </w:p>
          <w:p w14:paraId="6AFE4E80" w14:textId="7C5D58C8" w:rsidR="008D231A" w:rsidRPr="006910BE" w:rsidDel="005416ED" w:rsidRDefault="008D231A" w:rsidP="00C805AA">
            <w:pPr>
              <w:pStyle w:val="TAC"/>
              <w:rPr>
                <w:del w:id="1549" w:author="Amy TAO" w:date="2022-10-27T16:17:00Z"/>
              </w:rPr>
            </w:pPr>
            <w:del w:id="1550" w:author="Amy TAO" w:date="2022-10-27T16:17:00Z">
              <w:r w:rsidRPr="006910BE" w:rsidDel="005416ED">
                <w:delText>DC_21A-28A_n77C</w:delText>
              </w:r>
            </w:del>
          </w:p>
        </w:tc>
        <w:tc>
          <w:tcPr>
            <w:tcW w:w="3969" w:type="dxa"/>
            <w:tcMar>
              <w:top w:w="28" w:type="dxa"/>
              <w:left w:w="28" w:type="dxa"/>
              <w:bottom w:w="28" w:type="dxa"/>
              <w:right w:w="28" w:type="dxa"/>
            </w:tcMar>
            <w:vAlign w:val="center"/>
          </w:tcPr>
          <w:p w14:paraId="3916878D" w14:textId="2423DB65" w:rsidR="008D231A" w:rsidRPr="006910BE" w:rsidDel="005416ED" w:rsidRDefault="008D231A" w:rsidP="00C805AA">
            <w:pPr>
              <w:pStyle w:val="TAC"/>
              <w:rPr>
                <w:del w:id="1551" w:author="Amy TAO" w:date="2022-10-27T16:17:00Z"/>
              </w:rPr>
            </w:pPr>
            <w:del w:id="1552" w:author="Amy TAO" w:date="2022-10-27T16:17:00Z">
              <w:r w:rsidRPr="006910BE" w:rsidDel="005416ED">
                <w:delText>DC_21A_n77A</w:delText>
              </w:r>
            </w:del>
          </w:p>
          <w:p w14:paraId="305AFA39" w14:textId="5539E3BD" w:rsidR="008D231A" w:rsidRPr="006910BE" w:rsidDel="005416ED" w:rsidRDefault="008D231A" w:rsidP="00C805AA">
            <w:pPr>
              <w:pStyle w:val="TAC"/>
              <w:rPr>
                <w:del w:id="1553" w:author="Amy TAO" w:date="2022-10-27T16:17:00Z"/>
                <w:lang w:eastAsia="fi-FI"/>
              </w:rPr>
            </w:pPr>
            <w:del w:id="1554" w:author="Amy TAO" w:date="2022-10-27T16:17:00Z">
              <w:r w:rsidRPr="006910BE" w:rsidDel="005416ED">
                <w:delText>DC_28A_n77A</w:delText>
              </w:r>
            </w:del>
          </w:p>
        </w:tc>
      </w:tr>
      <w:tr w:rsidR="008D231A" w:rsidRPr="006910BE" w:rsidDel="005416ED" w14:paraId="49250767" w14:textId="68309296" w:rsidTr="00C805AA">
        <w:trPr>
          <w:trHeight w:val="227"/>
          <w:jc w:val="center"/>
          <w:del w:id="1555" w:author="Amy TAO" w:date="2022-10-27T16:17:00Z"/>
        </w:trPr>
        <w:tc>
          <w:tcPr>
            <w:tcW w:w="3969" w:type="dxa"/>
            <w:shd w:val="clear" w:color="auto" w:fill="auto"/>
            <w:noWrap/>
            <w:tcMar>
              <w:top w:w="28" w:type="dxa"/>
              <w:left w:w="28" w:type="dxa"/>
              <w:bottom w:w="28" w:type="dxa"/>
              <w:right w:w="28" w:type="dxa"/>
            </w:tcMar>
            <w:vAlign w:val="center"/>
          </w:tcPr>
          <w:p w14:paraId="4740C4B6" w14:textId="1B05E766" w:rsidR="008D231A" w:rsidRPr="006910BE" w:rsidDel="005416ED" w:rsidRDefault="008D231A" w:rsidP="00C805AA">
            <w:pPr>
              <w:pStyle w:val="TAC"/>
              <w:rPr>
                <w:del w:id="1556" w:author="Amy TAO" w:date="2022-10-27T16:17:00Z"/>
              </w:rPr>
            </w:pPr>
            <w:del w:id="1557" w:author="Amy TAO" w:date="2022-10-27T16:17:00Z">
              <w:r w:rsidRPr="006910BE" w:rsidDel="005416ED">
                <w:delText>DC_21A-28A_n78A</w:delText>
              </w:r>
            </w:del>
          </w:p>
          <w:p w14:paraId="1AC759E1" w14:textId="4C8AE309" w:rsidR="008D231A" w:rsidRPr="006910BE" w:rsidDel="005416ED" w:rsidRDefault="008D231A" w:rsidP="00C805AA">
            <w:pPr>
              <w:pStyle w:val="TAC"/>
              <w:rPr>
                <w:del w:id="1558" w:author="Amy TAO" w:date="2022-10-27T16:17:00Z"/>
              </w:rPr>
            </w:pPr>
            <w:del w:id="1559" w:author="Amy TAO" w:date="2022-10-27T16:17:00Z">
              <w:r w:rsidRPr="006910BE" w:rsidDel="005416ED">
                <w:delText>DC_21A-28A_n78C</w:delText>
              </w:r>
            </w:del>
          </w:p>
        </w:tc>
        <w:tc>
          <w:tcPr>
            <w:tcW w:w="3969" w:type="dxa"/>
            <w:tcMar>
              <w:top w:w="28" w:type="dxa"/>
              <w:left w:w="28" w:type="dxa"/>
              <w:bottom w:w="28" w:type="dxa"/>
              <w:right w:w="28" w:type="dxa"/>
            </w:tcMar>
            <w:vAlign w:val="center"/>
          </w:tcPr>
          <w:p w14:paraId="6CCFC575" w14:textId="0734A5D7" w:rsidR="008D231A" w:rsidRPr="006910BE" w:rsidDel="005416ED" w:rsidRDefault="008D231A" w:rsidP="00C805AA">
            <w:pPr>
              <w:pStyle w:val="TAC"/>
              <w:rPr>
                <w:del w:id="1560" w:author="Amy TAO" w:date="2022-10-27T16:17:00Z"/>
              </w:rPr>
            </w:pPr>
            <w:del w:id="1561" w:author="Amy TAO" w:date="2022-10-27T16:17:00Z">
              <w:r w:rsidRPr="006910BE" w:rsidDel="005416ED">
                <w:delText>DC_21A_n78A</w:delText>
              </w:r>
            </w:del>
          </w:p>
          <w:p w14:paraId="79D70699" w14:textId="48FB3517" w:rsidR="008D231A" w:rsidRPr="006910BE" w:rsidDel="005416ED" w:rsidRDefault="008D231A" w:rsidP="00C805AA">
            <w:pPr>
              <w:pStyle w:val="TAC"/>
              <w:rPr>
                <w:del w:id="1562" w:author="Amy TAO" w:date="2022-10-27T16:17:00Z"/>
                <w:lang w:eastAsia="fi-FI"/>
              </w:rPr>
            </w:pPr>
            <w:del w:id="1563" w:author="Amy TAO" w:date="2022-10-27T16:17:00Z">
              <w:r w:rsidRPr="006910BE" w:rsidDel="005416ED">
                <w:delText>DC_28A_n78A</w:delText>
              </w:r>
            </w:del>
          </w:p>
        </w:tc>
      </w:tr>
      <w:tr w:rsidR="008D231A" w:rsidRPr="006910BE" w:rsidDel="005416ED" w14:paraId="5AB60AE7" w14:textId="1C1C5D1F" w:rsidTr="00C805AA">
        <w:trPr>
          <w:trHeight w:val="227"/>
          <w:jc w:val="center"/>
          <w:del w:id="1564" w:author="Amy TAO" w:date="2022-10-27T16:17:00Z"/>
        </w:trPr>
        <w:tc>
          <w:tcPr>
            <w:tcW w:w="3969" w:type="dxa"/>
            <w:shd w:val="clear" w:color="auto" w:fill="auto"/>
            <w:noWrap/>
            <w:tcMar>
              <w:top w:w="28" w:type="dxa"/>
              <w:left w:w="28" w:type="dxa"/>
              <w:bottom w:w="28" w:type="dxa"/>
              <w:right w:w="28" w:type="dxa"/>
            </w:tcMar>
            <w:vAlign w:val="center"/>
          </w:tcPr>
          <w:p w14:paraId="2C99E2F2" w14:textId="2A747F87" w:rsidR="008D231A" w:rsidRPr="006910BE" w:rsidDel="005416ED" w:rsidRDefault="008D231A" w:rsidP="00C805AA">
            <w:pPr>
              <w:pStyle w:val="TAC"/>
              <w:rPr>
                <w:del w:id="1565" w:author="Amy TAO" w:date="2022-10-27T16:17:00Z"/>
              </w:rPr>
            </w:pPr>
            <w:del w:id="1566" w:author="Amy TAO" w:date="2022-10-27T16:17:00Z">
              <w:r w:rsidRPr="006910BE" w:rsidDel="005416ED">
                <w:delText>DC_21A-28A_n79A</w:delText>
              </w:r>
            </w:del>
          </w:p>
          <w:p w14:paraId="26A4204D" w14:textId="524D1B42" w:rsidR="008D231A" w:rsidRPr="006910BE" w:rsidDel="005416ED" w:rsidRDefault="008D231A" w:rsidP="00C805AA">
            <w:pPr>
              <w:pStyle w:val="TAC"/>
              <w:rPr>
                <w:del w:id="1567" w:author="Amy TAO" w:date="2022-10-27T16:17:00Z"/>
              </w:rPr>
            </w:pPr>
            <w:del w:id="1568" w:author="Amy TAO" w:date="2022-10-27T16:17:00Z">
              <w:r w:rsidRPr="006910BE" w:rsidDel="005416ED">
                <w:delText>DC_21A-28A_n79C</w:delText>
              </w:r>
            </w:del>
          </w:p>
        </w:tc>
        <w:tc>
          <w:tcPr>
            <w:tcW w:w="3969" w:type="dxa"/>
            <w:tcMar>
              <w:top w:w="28" w:type="dxa"/>
              <w:left w:w="28" w:type="dxa"/>
              <w:bottom w:w="28" w:type="dxa"/>
              <w:right w:w="28" w:type="dxa"/>
            </w:tcMar>
            <w:vAlign w:val="center"/>
          </w:tcPr>
          <w:p w14:paraId="01780145" w14:textId="731B9C2C" w:rsidR="008D231A" w:rsidRPr="006910BE" w:rsidDel="005416ED" w:rsidRDefault="008D231A" w:rsidP="00C805AA">
            <w:pPr>
              <w:pStyle w:val="TAC"/>
              <w:rPr>
                <w:del w:id="1569" w:author="Amy TAO" w:date="2022-10-27T16:17:00Z"/>
              </w:rPr>
            </w:pPr>
            <w:del w:id="1570" w:author="Amy TAO" w:date="2022-10-27T16:17:00Z">
              <w:r w:rsidRPr="006910BE" w:rsidDel="005416ED">
                <w:delText>DC_21A_n79A</w:delText>
              </w:r>
            </w:del>
          </w:p>
          <w:p w14:paraId="73D558A1" w14:textId="00BE35A3" w:rsidR="008D231A" w:rsidRPr="006910BE" w:rsidDel="005416ED" w:rsidRDefault="008D231A" w:rsidP="00C805AA">
            <w:pPr>
              <w:pStyle w:val="TAC"/>
              <w:rPr>
                <w:del w:id="1571" w:author="Amy TAO" w:date="2022-10-27T16:17:00Z"/>
                <w:lang w:eastAsia="fi-FI"/>
              </w:rPr>
            </w:pPr>
            <w:del w:id="1572" w:author="Amy TAO" w:date="2022-10-27T16:17:00Z">
              <w:r w:rsidRPr="006910BE" w:rsidDel="005416ED">
                <w:delText>DC_28A_n79A</w:delText>
              </w:r>
            </w:del>
          </w:p>
        </w:tc>
      </w:tr>
      <w:tr w:rsidR="008D231A" w:rsidRPr="006910BE" w14:paraId="3AA0A79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CD3363" w14:textId="072D3CDE" w:rsidR="008D231A" w:rsidRPr="006910BE" w:rsidDel="005416ED" w:rsidRDefault="008D231A" w:rsidP="005416ED">
            <w:pPr>
              <w:pStyle w:val="TAC"/>
              <w:rPr>
                <w:del w:id="1573" w:author="Amy TAO" w:date="2022-10-27T16:17:00Z"/>
              </w:rPr>
            </w:pPr>
            <w:r w:rsidRPr="006910BE">
              <w:t>DC_21A-42A_n77A</w:t>
            </w:r>
            <w:r w:rsidRPr="006910BE">
              <w:rPr>
                <w:vertAlign w:val="superscript"/>
              </w:rPr>
              <w:t>10,11</w:t>
            </w:r>
          </w:p>
          <w:p w14:paraId="1F390CEC" w14:textId="30537406" w:rsidR="008D231A" w:rsidRPr="006910BE" w:rsidRDefault="008D231A" w:rsidP="005416ED">
            <w:pPr>
              <w:pStyle w:val="TAC"/>
            </w:pPr>
            <w:del w:id="1574" w:author="Amy TAO" w:date="2022-10-27T16:17:00Z">
              <w:r w:rsidRPr="006910BE" w:rsidDel="005416ED">
                <w:delText>DC_21A-42A_n77C</w:delText>
              </w:r>
              <w:r w:rsidRPr="006910BE" w:rsidDel="005416ED">
                <w:rPr>
                  <w:vertAlign w:val="superscript"/>
                </w:rPr>
                <w:delText>10,11</w:delText>
              </w:r>
            </w:del>
          </w:p>
          <w:p w14:paraId="6AB176CC" w14:textId="0C96D782" w:rsidR="008D231A" w:rsidRPr="006910BE" w:rsidDel="005416ED" w:rsidRDefault="008D231A" w:rsidP="005416ED">
            <w:pPr>
              <w:pStyle w:val="TAC"/>
              <w:rPr>
                <w:del w:id="1575" w:author="Amy TAO" w:date="2022-10-27T16:17:00Z"/>
              </w:rPr>
            </w:pPr>
            <w:r w:rsidRPr="006910BE">
              <w:t>DC_21A-42C_n77A</w:t>
            </w:r>
            <w:r w:rsidRPr="006910BE">
              <w:rPr>
                <w:vertAlign w:val="superscript"/>
              </w:rPr>
              <w:t>10,11</w:t>
            </w:r>
          </w:p>
          <w:p w14:paraId="352771BC" w14:textId="6771320F" w:rsidR="008D231A" w:rsidRPr="006910BE" w:rsidRDefault="008D231A" w:rsidP="005416ED">
            <w:pPr>
              <w:pStyle w:val="TAC"/>
            </w:pPr>
            <w:del w:id="1576" w:author="Amy TAO" w:date="2022-10-27T16:17:00Z">
              <w:r w:rsidRPr="006910BE" w:rsidDel="005416ED">
                <w:delText>DC_21A-42C_n77C</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45431C47" w14:textId="77777777" w:rsidR="008D231A" w:rsidRPr="006910BE" w:rsidRDefault="008D231A" w:rsidP="00C805AA">
            <w:pPr>
              <w:pStyle w:val="TAC"/>
            </w:pPr>
            <w:r w:rsidRPr="006910BE">
              <w:t>DC_21A_n77A</w:t>
            </w:r>
          </w:p>
        </w:tc>
      </w:tr>
      <w:tr w:rsidR="008D231A" w:rsidRPr="006910BE" w14:paraId="2D50F4E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04AE104" w14:textId="77777777" w:rsidR="008D231A" w:rsidRPr="006910BE" w:rsidRDefault="008D231A" w:rsidP="00C805AA">
            <w:pPr>
              <w:pStyle w:val="TAC"/>
            </w:pPr>
            <w:r w:rsidRPr="006910BE">
              <w:t>DC_21A-42A_n78A</w:t>
            </w:r>
            <w:r w:rsidRPr="006910BE">
              <w:rPr>
                <w:vertAlign w:val="superscript"/>
              </w:rPr>
              <w:t>10,11</w:t>
            </w:r>
          </w:p>
          <w:p w14:paraId="13A72C06" w14:textId="77777777" w:rsidR="008D231A" w:rsidRPr="006910BE" w:rsidRDefault="008D231A" w:rsidP="00C805AA">
            <w:pPr>
              <w:pStyle w:val="TAC"/>
            </w:pPr>
            <w:r w:rsidRPr="006910BE">
              <w:t>DC_21A-42A_n78C</w:t>
            </w:r>
            <w:r w:rsidRPr="006910BE">
              <w:rPr>
                <w:vertAlign w:val="superscript"/>
              </w:rPr>
              <w:t>10,11</w:t>
            </w:r>
          </w:p>
          <w:p w14:paraId="0F50A64B" w14:textId="77777777" w:rsidR="008D231A" w:rsidRPr="006910BE" w:rsidRDefault="008D231A" w:rsidP="00C805AA">
            <w:pPr>
              <w:pStyle w:val="TAC"/>
            </w:pPr>
            <w:r w:rsidRPr="006910BE">
              <w:t>DC_21A-42C_n78A</w:t>
            </w:r>
            <w:r w:rsidRPr="006910BE">
              <w:rPr>
                <w:vertAlign w:val="superscript"/>
              </w:rPr>
              <w:t>10,11</w:t>
            </w:r>
          </w:p>
          <w:p w14:paraId="240842FF" w14:textId="77777777" w:rsidR="008D231A" w:rsidRPr="006910BE" w:rsidRDefault="008D231A" w:rsidP="00C805AA">
            <w:pPr>
              <w:pStyle w:val="TAC"/>
            </w:pPr>
            <w:r w:rsidRPr="006910BE">
              <w:t>DC_21A-42C_n78C</w:t>
            </w:r>
            <w:r w:rsidRPr="006910BE">
              <w:rPr>
                <w:vertAlign w:val="superscript"/>
              </w:rPr>
              <w:t>10,11</w:t>
            </w:r>
          </w:p>
        </w:tc>
        <w:tc>
          <w:tcPr>
            <w:tcW w:w="3969" w:type="dxa"/>
            <w:tcMar>
              <w:top w:w="28" w:type="dxa"/>
              <w:left w:w="28" w:type="dxa"/>
              <w:bottom w:w="28" w:type="dxa"/>
              <w:right w:w="28" w:type="dxa"/>
            </w:tcMar>
            <w:vAlign w:val="center"/>
          </w:tcPr>
          <w:p w14:paraId="6BFEE981" w14:textId="77777777" w:rsidR="008D231A" w:rsidRPr="006910BE" w:rsidRDefault="008D231A" w:rsidP="00C805AA">
            <w:pPr>
              <w:pStyle w:val="TAC"/>
            </w:pPr>
            <w:r w:rsidRPr="006910BE">
              <w:t>DC_21A_n78A</w:t>
            </w:r>
          </w:p>
        </w:tc>
      </w:tr>
      <w:tr w:rsidR="008D231A" w:rsidRPr="006910BE" w14:paraId="3EF2FF1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5CFD8ED" w14:textId="77777777" w:rsidR="008D231A" w:rsidRPr="006910BE" w:rsidRDefault="008D231A" w:rsidP="00C805AA">
            <w:pPr>
              <w:pStyle w:val="TAC"/>
            </w:pPr>
            <w:r w:rsidRPr="006910BE">
              <w:t>DC_21A-42A_n79A</w:t>
            </w:r>
          </w:p>
          <w:p w14:paraId="61C1A681" w14:textId="77777777" w:rsidR="008D231A" w:rsidRPr="006910BE" w:rsidRDefault="008D231A" w:rsidP="00C805AA">
            <w:pPr>
              <w:pStyle w:val="TAC"/>
            </w:pPr>
            <w:r w:rsidRPr="006910BE">
              <w:t>DC_21A-42A_n79C</w:t>
            </w:r>
          </w:p>
          <w:p w14:paraId="5D1D9BB9" w14:textId="77777777" w:rsidR="008D231A" w:rsidRPr="006910BE" w:rsidRDefault="008D231A" w:rsidP="00C805AA">
            <w:pPr>
              <w:pStyle w:val="TAC"/>
            </w:pPr>
            <w:r w:rsidRPr="006910BE">
              <w:t>DC_21A-42C_n79A</w:t>
            </w:r>
          </w:p>
          <w:p w14:paraId="53EBE185" w14:textId="77777777" w:rsidR="008D231A" w:rsidRPr="006910BE" w:rsidRDefault="008D231A" w:rsidP="00C805AA">
            <w:pPr>
              <w:pStyle w:val="TAC"/>
            </w:pPr>
            <w:r w:rsidRPr="006910BE">
              <w:t>DC_21A-42C_n79C</w:t>
            </w:r>
          </w:p>
        </w:tc>
        <w:tc>
          <w:tcPr>
            <w:tcW w:w="3969" w:type="dxa"/>
            <w:tcMar>
              <w:top w:w="28" w:type="dxa"/>
              <w:left w:w="28" w:type="dxa"/>
              <w:bottom w:w="28" w:type="dxa"/>
              <w:right w:w="28" w:type="dxa"/>
            </w:tcMar>
            <w:vAlign w:val="center"/>
          </w:tcPr>
          <w:p w14:paraId="1B3798F0" w14:textId="77777777" w:rsidR="008D231A" w:rsidRPr="006910BE" w:rsidRDefault="008D231A" w:rsidP="00C805AA">
            <w:pPr>
              <w:pStyle w:val="TAC"/>
            </w:pPr>
            <w:r w:rsidRPr="006910BE">
              <w:t>DC_21A_n79A</w:t>
            </w:r>
          </w:p>
        </w:tc>
      </w:tr>
      <w:tr w:rsidR="008D231A" w:rsidRPr="006910BE" w14:paraId="28309A5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2FD46B" w14:textId="77777777" w:rsidR="008D231A" w:rsidRPr="006910BE" w:rsidRDefault="008D231A" w:rsidP="00C805AA">
            <w:pPr>
              <w:pStyle w:val="TAC"/>
            </w:pPr>
            <w:r w:rsidRPr="006910BE">
              <w:rPr>
                <w:rFonts w:eastAsia="Malgun Gothic"/>
              </w:rPr>
              <w:t>DC_21A_n77A-n79A</w:t>
            </w:r>
          </w:p>
        </w:tc>
        <w:tc>
          <w:tcPr>
            <w:tcW w:w="3969" w:type="dxa"/>
            <w:tcMar>
              <w:top w:w="28" w:type="dxa"/>
              <w:left w:w="28" w:type="dxa"/>
              <w:bottom w:w="28" w:type="dxa"/>
              <w:right w:w="28" w:type="dxa"/>
            </w:tcMar>
            <w:vAlign w:val="center"/>
          </w:tcPr>
          <w:p w14:paraId="44F4CAE9" w14:textId="77777777" w:rsidR="008D231A" w:rsidRPr="006910BE" w:rsidRDefault="008D231A" w:rsidP="00C805AA">
            <w:pPr>
              <w:pStyle w:val="TAC"/>
              <w:rPr>
                <w:rFonts w:eastAsia="Malgun Gothic"/>
              </w:rPr>
            </w:pPr>
            <w:r w:rsidRPr="006910BE">
              <w:rPr>
                <w:rFonts w:eastAsia="Malgun Gothic"/>
              </w:rPr>
              <w:t>DC_21A_n77A</w:t>
            </w:r>
          </w:p>
          <w:p w14:paraId="7E1935C4" w14:textId="77777777" w:rsidR="008D231A" w:rsidRPr="006910BE" w:rsidRDefault="008D231A" w:rsidP="00C805AA">
            <w:pPr>
              <w:pStyle w:val="TAC"/>
              <w:rPr>
                <w:lang w:eastAsia="fi-FI"/>
              </w:rPr>
            </w:pPr>
            <w:r w:rsidRPr="006910BE">
              <w:rPr>
                <w:rFonts w:eastAsia="Malgun Gothic"/>
              </w:rPr>
              <w:t>DC_21A_n79A</w:t>
            </w:r>
          </w:p>
        </w:tc>
      </w:tr>
      <w:tr w:rsidR="008D231A" w:rsidRPr="006910BE" w14:paraId="6F4B56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B9DB213" w14:textId="77777777" w:rsidR="008D231A" w:rsidRPr="006910BE" w:rsidRDefault="008D231A" w:rsidP="00C805AA">
            <w:pPr>
              <w:pStyle w:val="TAC"/>
            </w:pPr>
            <w:r w:rsidRPr="006910BE">
              <w:rPr>
                <w:rFonts w:eastAsia="Malgun Gothic"/>
              </w:rPr>
              <w:t>DC_21A_n78A-n79A</w:t>
            </w:r>
          </w:p>
        </w:tc>
        <w:tc>
          <w:tcPr>
            <w:tcW w:w="3969" w:type="dxa"/>
            <w:tcMar>
              <w:top w:w="28" w:type="dxa"/>
              <w:left w:w="28" w:type="dxa"/>
              <w:bottom w:w="28" w:type="dxa"/>
              <w:right w:w="28" w:type="dxa"/>
            </w:tcMar>
            <w:vAlign w:val="center"/>
          </w:tcPr>
          <w:p w14:paraId="1BC58521" w14:textId="77777777" w:rsidR="008D231A" w:rsidRPr="006910BE" w:rsidRDefault="008D231A" w:rsidP="00C805AA">
            <w:pPr>
              <w:pStyle w:val="TAC"/>
              <w:rPr>
                <w:rFonts w:eastAsia="Malgun Gothic"/>
              </w:rPr>
            </w:pPr>
            <w:r w:rsidRPr="006910BE">
              <w:rPr>
                <w:rFonts w:eastAsia="Malgun Gothic"/>
              </w:rPr>
              <w:t>DC_21A_n78A</w:t>
            </w:r>
          </w:p>
          <w:p w14:paraId="03911124" w14:textId="77777777" w:rsidR="008D231A" w:rsidRPr="006910BE" w:rsidRDefault="008D231A" w:rsidP="00C805AA">
            <w:pPr>
              <w:pStyle w:val="TAC"/>
              <w:rPr>
                <w:lang w:eastAsia="fi-FI"/>
              </w:rPr>
            </w:pPr>
            <w:r w:rsidRPr="006910BE">
              <w:rPr>
                <w:rFonts w:eastAsia="Malgun Gothic"/>
              </w:rPr>
              <w:t>DC_21A_n79A</w:t>
            </w:r>
          </w:p>
        </w:tc>
      </w:tr>
      <w:tr w:rsidR="008D231A" w:rsidRPr="006910BE" w14:paraId="77ECF9C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502C62" w14:textId="77777777" w:rsidR="008D231A" w:rsidRPr="006910BE" w:rsidRDefault="008D231A" w:rsidP="00C805AA">
            <w:pPr>
              <w:pStyle w:val="TAC"/>
            </w:pPr>
            <w:r w:rsidRPr="006910BE">
              <w:rPr>
                <w:rFonts w:eastAsia="Malgun Gothic"/>
              </w:rPr>
              <w:t>DC_28A_n7A-n78A</w:t>
            </w:r>
          </w:p>
        </w:tc>
        <w:tc>
          <w:tcPr>
            <w:tcW w:w="3969" w:type="dxa"/>
            <w:tcMar>
              <w:top w:w="28" w:type="dxa"/>
              <w:left w:w="28" w:type="dxa"/>
              <w:bottom w:w="28" w:type="dxa"/>
              <w:right w:w="28" w:type="dxa"/>
            </w:tcMar>
            <w:vAlign w:val="center"/>
          </w:tcPr>
          <w:p w14:paraId="76C38C2E" w14:textId="77777777" w:rsidR="008D231A" w:rsidRPr="006910BE" w:rsidRDefault="008D231A" w:rsidP="00C805AA">
            <w:pPr>
              <w:pStyle w:val="TAC"/>
              <w:rPr>
                <w:rFonts w:eastAsia="Malgun Gothic"/>
              </w:rPr>
            </w:pPr>
            <w:r w:rsidRPr="006910BE">
              <w:rPr>
                <w:rFonts w:eastAsia="Malgun Gothic"/>
              </w:rPr>
              <w:t>DC_28A_n7A</w:t>
            </w:r>
          </w:p>
          <w:p w14:paraId="46E5C615" w14:textId="77777777" w:rsidR="008D231A" w:rsidRPr="006910BE" w:rsidRDefault="008D231A" w:rsidP="00C805AA">
            <w:pPr>
              <w:pStyle w:val="TAC"/>
            </w:pPr>
            <w:r w:rsidRPr="006910BE">
              <w:rPr>
                <w:rFonts w:eastAsia="Malgun Gothic"/>
              </w:rPr>
              <w:t>DC_28A_n78A</w:t>
            </w:r>
          </w:p>
        </w:tc>
      </w:tr>
      <w:tr w:rsidR="008D231A" w:rsidRPr="006910BE" w:rsidDel="005416ED" w14:paraId="29C36A29" w14:textId="5116C82D" w:rsidTr="00C805AA">
        <w:trPr>
          <w:trHeight w:val="227"/>
          <w:jc w:val="center"/>
          <w:del w:id="1577" w:author="Amy TAO" w:date="2022-10-27T16:18:00Z"/>
        </w:trPr>
        <w:tc>
          <w:tcPr>
            <w:tcW w:w="3969" w:type="dxa"/>
            <w:shd w:val="clear" w:color="auto" w:fill="auto"/>
            <w:noWrap/>
            <w:tcMar>
              <w:top w:w="28" w:type="dxa"/>
              <w:left w:w="28" w:type="dxa"/>
              <w:bottom w:w="28" w:type="dxa"/>
              <w:right w:w="28" w:type="dxa"/>
            </w:tcMar>
            <w:vAlign w:val="center"/>
          </w:tcPr>
          <w:p w14:paraId="5936510E" w14:textId="5A311442" w:rsidR="008D231A" w:rsidRPr="006910BE" w:rsidDel="005416ED" w:rsidRDefault="008D231A" w:rsidP="00C805AA">
            <w:pPr>
              <w:pStyle w:val="TAC"/>
              <w:rPr>
                <w:del w:id="1578" w:author="Amy TAO" w:date="2022-10-27T16:18:00Z"/>
              </w:rPr>
            </w:pPr>
            <w:del w:id="1579" w:author="Amy TAO" w:date="2022-10-27T16:18:00Z">
              <w:r w:rsidRPr="006910BE" w:rsidDel="005416ED">
                <w:delText>DC_28A-42A_n77A</w:delText>
              </w:r>
              <w:r w:rsidRPr="006910BE" w:rsidDel="005416ED">
                <w:rPr>
                  <w:vertAlign w:val="superscript"/>
                </w:rPr>
                <w:delText>10,11</w:delText>
              </w:r>
            </w:del>
          </w:p>
          <w:p w14:paraId="13D06E50" w14:textId="25777B55" w:rsidR="008D231A" w:rsidRPr="006910BE" w:rsidDel="005416ED" w:rsidRDefault="008D231A" w:rsidP="00C805AA">
            <w:pPr>
              <w:pStyle w:val="TAC"/>
              <w:rPr>
                <w:del w:id="1580" w:author="Amy TAO" w:date="2022-10-27T16:18:00Z"/>
              </w:rPr>
            </w:pPr>
            <w:del w:id="1581" w:author="Amy TAO" w:date="2022-10-27T16:18:00Z">
              <w:r w:rsidRPr="006910BE" w:rsidDel="005416ED">
                <w:delText>DC_28A-42A_n77C</w:delText>
              </w:r>
              <w:r w:rsidRPr="006910BE" w:rsidDel="005416ED">
                <w:rPr>
                  <w:vertAlign w:val="superscript"/>
                </w:rPr>
                <w:delText>10,11</w:delText>
              </w:r>
            </w:del>
          </w:p>
          <w:p w14:paraId="3E24BFF0" w14:textId="0AE60B3E" w:rsidR="008D231A" w:rsidRPr="006910BE" w:rsidDel="005416ED" w:rsidRDefault="008D231A" w:rsidP="00C805AA">
            <w:pPr>
              <w:pStyle w:val="TAC"/>
              <w:rPr>
                <w:del w:id="1582" w:author="Amy TAO" w:date="2022-10-27T16:18:00Z"/>
              </w:rPr>
            </w:pPr>
            <w:del w:id="1583" w:author="Amy TAO" w:date="2022-10-27T16:18:00Z">
              <w:r w:rsidRPr="006910BE" w:rsidDel="005416ED">
                <w:delText>DC_28A-42C_n77A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22E441F7" w14:textId="364A07B7" w:rsidR="008D231A" w:rsidRPr="006910BE" w:rsidDel="005416ED" w:rsidRDefault="008D231A" w:rsidP="00C805AA">
            <w:pPr>
              <w:pStyle w:val="TAC"/>
              <w:rPr>
                <w:del w:id="1584" w:author="Amy TAO" w:date="2022-10-27T16:18:00Z"/>
              </w:rPr>
            </w:pPr>
            <w:del w:id="1585" w:author="Amy TAO" w:date="2022-10-27T16:18:00Z">
              <w:r w:rsidRPr="006910BE" w:rsidDel="005416ED">
                <w:delText>DC_28A_n77A</w:delText>
              </w:r>
            </w:del>
          </w:p>
        </w:tc>
      </w:tr>
      <w:tr w:rsidR="008D231A" w:rsidRPr="006910BE" w14:paraId="071869A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CC8108" w14:textId="720A583C" w:rsidR="008D231A" w:rsidRPr="006910BE" w:rsidDel="005416ED" w:rsidRDefault="008D231A" w:rsidP="005416ED">
            <w:pPr>
              <w:pStyle w:val="TAC"/>
              <w:rPr>
                <w:del w:id="1586" w:author="Amy TAO" w:date="2022-10-27T16:18:00Z"/>
              </w:rPr>
            </w:pPr>
            <w:r w:rsidRPr="006910BE">
              <w:t>DC_28A-42A_n78A</w:t>
            </w:r>
            <w:r w:rsidRPr="006910BE">
              <w:rPr>
                <w:vertAlign w:val="superscript"/>
              </w:rPr>
              <w:t>10,11</w:t>
            </w:r>
          </w:p>
          <w:p w14:paraId="687EFD73" w14:textId="5CC96D7F" w:rsidR="008D231A" w:rsidRPr="006910BE" w:rsidDel="005416ED" w:rsidRDefault="008D231A" w:rsidP="005416ED">
            <w:pPr>
              <w:pStyle w:val="TAC"/>
              <w:rPr>
                <w:del w:id="1587" w:author="Amy TAO" w:date="2022-10-27T16:18:00Z"/>
              </w:rPr>
            </w:pPr>
            <w:del w:id="1588" w:author="Amy TAO" w:date="2022-10-27T16:18:00Z">
              <w:r w:rsidRPr="006910BE" w:rsidDel="005416ED">
                <w:delText>DC_28A-42A_n78C</w:delText>
              </w:r>
              <w:r w:rsidRPr="006910BE" w:rsidDel="005416ED">
                <w:rPr>
                  <w:vertAlign w:val="superscript"/>
                </w:rPr>
                <w:delText>10,11</w:delText>
              </w:r>
            </w:del>
          </w:p>
          <w:p w14:paraId="6ACE140B" w14:textId="1422D69E" w:rsidR="008D231A" w:rsidRPr="006910BE" w:rsidRDefault="008D231A" w:rsidP="005416ED">
            <w:pPr>
              <w:pStyle w:val="TAC"/>
            </w:pPr>
            <w:del w:id="1589" w:author="Amy TAO" w:date="2022-10-27T16:18:00Z">
              <w:r w:rsidRPr="006910BE" w:rsidDel="005416ED">
                <w:delText>DC_28A-42C_n78A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7EE3E014" w14:textId="77777777" w:rsidR="008D231A" w:rsidRPr="006910BE" w:rsidRDefault="008D231A" w:rsidP="00C805AA">
            <w:pPr>
              <w:pStyle w:val="TAC"/>
            </w:pPr>
            <w:r w:rsidRPr="006910BE">
              <w:t>DC_28A_n78A</w:t>
            </w:r>
          </w:p>
        </w:tc>
      </w:tr>
      <w:tr w:rsidR="008D231A" w:rsidRPr="006910BE" w:rsidDel="005416ED" w14:paraId="2D8CD9BF" w14:textId="70C5AD9B" w:rsidTr="00C805AA">
        <w:trPr>
          <w:trHeight w:val="227"/>
          <w:jc w:val="center"/>
          <w:del w:id="1590" w:author="Amy TAO" w:date="2022-10-27T16:19:00Z"/>
        </w:trPr>
        <w:tc>
          <w:tcPr>
            <w:tcW w:w="3969" w:type="dxa"/>
            <w:shd w:val="clear" w:color="auto" w:fill="auto"/>
            <w:noWrap/>
            <w:tcMar>
              <w:top w:w="28" w:type="dxa"/>
              <w:left w:w="28" w:type="dxa"/>
              <w:bottom w:w="28" w:type="dxa"/>
              <w:right w:w="28" w:type="dxa"/>
            </w:tcMar>
            <w:vAlign w:val="center"/>
          </w:tcPr>
          <w:p w14:paraId="4E9A3EC0" w14:textId="0DA45892" w:rsidR="008D231A" w:rsidRPr="006910BE" w:rsidDel="005416ED" w:rsidRDefault="008D231A" w:rsidP="00C805AA">
            <w:pPr>
              <w:pStyle w:val="TAC"/>
              <w:rPr>
                <w:del w:id="1591" w:author="Amy TAO" w:date="2022-10-27T16:19:00Z"/>
              </w:rPr>
            </w:pPr>
            <w:del w:id="1592" w:author="Amy TAO" w:date="2022-10-27T16:19:00Z">
              <w:r w:rsidRPr="006910BE" w:rsidDel="005416ED">
                <w:delText>DC_28A-42A_n79A</w:delText>
              </w:r>
            </w:del>
          </w:p>
          <w:p w14:paraId="0E663B19" w14:textId="74E687DE" w:rsidR="008D231A" w:rsidRPr="006910BE" w:rsidDel="005416ED" w:rsidRDefault="008D231A" w:rsidP="00C805AA">
            <w:pPr>
              <w:pStyle w:val="TAC"/>
              <w:rPr>
                <w:del w:id="1593" w:author="Amy TAO" w:date="2022-10-27T16:19:00Z"/>
              </w:rPr>
            </w:pPr>
            <w:del w:id="1594" w:author="Amy TAO" w:date="2022-10-27T16:19:00Z">
              <w:r w:rsidRPr="006910BE" w:rsidDel="005416ED">
                <w:delText>DC_28A-42A_n79C</w:delText>
              </w:r>
            </w:del>
          </w:p>
          <w:p w14:paraId="02F5DE6A" w14:textId="4AF73DA5" w:rsidR="008D231A" w:rsidRPr="006910BE" w:rsidDel="005416ED" w:rsidRDefault="008D231A" w:rsidP="00C805AA">
            <w:pPr>
              <w:pStyle w:val="TAC"/>
              <w:rPr>
                <w:del w:id="1595" w:author="Amy TAO" w:date="2022-10-27T16:19:00Z"/>
              </w:rPr>
            </w:pPr>
            <w:del w:id="1596" w:author="Amy TAO" w:date="2022-10-27T16:19:00Z">
              <w:r w:rsidRPr="006910BE" w:rsidDel="005416ED">
                <w:delText>DC_28A-42C_n79A</w:delText>
              </w:r>
            </w:del>
          </w:p>
        </w:tc>
        <w:tc>
          <w:tcPr>
            <w:tcW w:w="3969" w:type="dxa"/>
            <w:tcMar>
              <w:top w:w="28" w:type="dxa"/>
              <w:left w:w="28" w:type="dxa"/>
              <w:bottom w:w="28" w:type="dxa"/>
              <w:right w:w="28" w:type="dxa"/>
            </w:tcMar>
            <w:vAlign w:val="center"/>
          </w:tcPr>
          <w:p w14:paraId="2D62420E" w14:textId="0A04AF4C" w:rsidR="008D231A" w:rsidRPr="006910BE" w:rsidDel="005416ED" w:rsidRDefault="008D231A" w:rsidP="00C805AA">
            <w:pPr>
              <w:pStyle w:val="TAC"/>
              <w:rPr>
                <w:del w:id="1597" w:author="Amy TAO" w:date="2022-10-27T16:19:00Z"/>
              </w:rPr>
            </w:pPr>
            <w:del w:id="1598" w:author="Amy TAO" w:date="2022-10-27T16:19:00Z">
              <w:r w:rsidRPr="006910BE" w:rsidDel="005416ED">
                <w:delText>DC_28A_n79A</w:delText>
              </w:r>
            </w:del>
          </w:p>
        </w:tc>
      </w:tr>
      <w:tr w:rsidR="008D231A" w:rsidRPr="006910BE" w:rsidDel="005416ED" w14:paraId="4986B6A6" w14:textId="5B80FC49" w:rsidTr="00C805AA">
        <w:trPr>
          <w:trHeight w:val="227"/>
          <w:jc w:val="center"/>
          <w:del w:id="1599" w:author="Amy TAO" w:date="2022-10-27T16:19:00Z"/>
        </w:trPr>
        <w:tc>
          <w:tcPr>
            <w:tcW w:w="3969" w:type="dxa"/>
            <w:shd w:val="clear" w:color="auto" w:fill="auto"/>
            <w:noWrap/>
            <w:tcMar>
              <w:top w:w="28" w:type="dxa"/>
              <w:left w:w="28" w:type="dxa"/>
              <w:bottom w:w="28" w:type="dxa"/>
              <w:right w:w="28" w:type="dxa"/>
            </w:tcMar>
            <w:vAlign w:val="center"/>
          </w:tcPr>
          <w:p w14:paraId="0F8A49E2" w14:textId="4A12576E" w:rsidR="008D231A" w:rsidRPr="006910BE" w:rsidDel="005416ED" w:rsidRDefault="008D231A" w:rsidP="00C805AA">
            <w:pPr>
              <w:pStyle w:val="TAC"/>
              <w:rPr>
                <w:del w:id="1600" w:author="Amy TAO" w:date="2022-10-27T16:19:00Z"/>
                <w:rFonts w:cs="Malgun Gothic"/>
              </w:rPr>
            </w:pPr>
            <w:del w:id="1601" w:author="Amy TAO" w:date="2022-10-27T16:19:00Z">
              <w:r w:rsidRPr="006910BE" w:rsidDel="005416ED">
                <w:delText>DC_28A_SUL_n78A-n83A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4741203E" w14:textId="3AEAED94" w:rsidR="008D231A" w:rsidRPr="006910BE" w:rsidDel="005416ED" w:rsidRDefault="008D231A" w:rsidP="00C805AA">
            <w:pPr>
              <w:pStyle w:val="TAC"/>
              <w:rPr>
                <w:del w:id="1602" w:author="Amy TAO" w:date="2022-10-27T16:19:00Z"/>
              </w:rPr>
            </w:pPr>
            <w:del w:id="1603" w:author="Amy TAO" w:date="2022-10-27T16:19:00Z">
              <w:r w:rsidRPr="006910BE" w:rsidDel="005416ED">
                <w:rPr>
                  <w:lang w:eastAsia="fi-FI"/>
                </w:rPr>
                <w:delText>DC_</w:delText>
              </w:r>
              <w:r w:rsidRPr="006910BE" w:rsidDel="005416ED">
                <w:delText>28A</w:delText>
              </w:r>
              <w:r w:rsidRPr="006910BE" w:rsidDel="005416ED">
                <w:rPr>
                  <w:lang w:eastAsia="fi-FI"/>
                </w:rPr>
                <w:delText>_n78</w:delText>
              </w:r>
              <w:r w:rsidRPr="006910BE" w:rsidDel="005416ED">
                <w:delText>A</w:delText>
              </w:r>
            </w:del>
          </w:p>
          <w:p w14:paraId="287ECCC2" w14:textId="61A91CC8" w:rsidR="008D231A" w:rsidRPr="006910BE" w:rsidDel="005416ED" w:rsidRDefault="008D231A" w:rsidP="00C805AA">
            <w:pPr>
              <w:pStyle w:val="TAC"/>
              <w:rPr>
                <w:del w:id="1604" w:author="Amy TAO" w:date="2022-10-27T16:19:00Z"/>
              </w:rPr>
            </w:pPr>
            <w:del w:id="1605" w:author="Amy TAO" w:date="2022-10-27T16:19:00Z">
              <w:r w:rsidRPr="006910BE" w:rsidDel="005416ED">
                <w:delText>DC_28A_n83A_ULSUP-TDM_n78A</w:delText>
              </w:r>
            </w:del>
          </w:p>
          <w:p w14:paraId="2381E6F9" w14:textId="434F7D26" w:rsidR="008D231A" w:rsidRPr="006910BE" w:rsidDel="005416ED" w:rsidRDefault="008D231A" w:rsidP="00C805AA">
            <w:pPr>
              <w:pStyle w:val="TAC"/>
              <w:rPr>
                <w:del w:id="1606" w:author="Amy TAO" w:date="2022-10-27T16:19:00Z"/>
                <w:rFonts w:cs="Malgun Gothic"/>
              </w:rPr>
            </w:pPr>
            <w:del w:id="1607" w:author="Amy TAO" w:date="2022-10-27T16:19:00Z">
              <w:r w:rsidRPr="006910BE" w:rsidDel="005416ED">
                <w:delText>DC_28A_n83A_ULSUP-FDM_n78A</w:delText>
              </w:r>
            </w:del>
          </w:p>
        </w:tc>
      </w:tr>
      <w:tr w:rsidR="008D231A" w:rsidRPr="006910BE" w:rsidDel="005416ED" w14:paraId="0B6C4446" w14:textId="4BD77FB8" w:rsidTr="00C805AA">
        <w:trPr>
          <w:trHeight w:val="227"/>
          <w:jc w:val="center"/>
          <w:del w:id="1608" w:author="Amy TAO" w:date="2022-10-27T16:19:00Z"/>
        </w:trPr>
        <w:tc>
          <w:tcPr>
            <w:tcW w:w="3969" w:type="dxa"/>
            <w:shd w:val="clear" w:color="auto" w:fill="auto"/>
            <w:noWrap/>
            <w:tcMar>
              <w:top w:w="28" w:type="dxa"/>
              <w:left w:w="28" w:type="dxa"/>
              <w:bottom w:w="28" w:type="dxa"/>
              <w:right w:w="28" w:type="dxa"/>
            </w:tcMar>
            <w:vAlign w:val="center"/>
          </w:tcPr>
          <w:p w14:paraId="5019D020" w14:textId="0F39DF95" w:rsidR="008D231A" w:rsidRPr="006910BE" w:rsidDel="005416ED" w:rsidRDefault="008D231A" w:rsidP="00C805AA">
            <w:pPr>
              <w:pStyle w:val="TAC"/>
              <w:rPr>
                <w:del w:id="1609" w:author="Amy TAO" w:date="2022-10-27T16:19:00Z"/>
              </w:rPr>
            </w:pPr>
            <w:del w:id="1610" w:author="Amy TAO" w:date="2022-10-27T16:19:00Z">
              <w:r w:rsidRPr="006910BE" w:rsidDel="005416ED">
                <w:delText>DC_41A-42A_n77A</w:delText>
              </w:r>
              <w:r w:rsidRPr="006910BE" w:rsidDel="005416ED">
                <w:rPr>
                  <w:vertAlign w:val="superscript"/>
                </w:rPr>
                <w:delText>10,11</w:delText>
              </w:r>
            </w:del>
          </w:p>
          <w:p w14:paraId="095242F4" w14:textId="057ADC52" w:rsidR="008D231A" w:rsidRPr="006910BE" w:rsidDel="005416ED" w:rsidRDefault="008D231A" w:rsidP="00C805AA">
            <w:pPr>
              <w:pStyle w:val="TAC"/>
              <w:rPr>
                <w:del w:id="1611" w:author="Amy TAO" w:date="2022-10-27T16:19:00Z"/>
              </w:rPr>
            </w:pPr>
            <w:del w:id="1612" w:author="Amy TAO" w:date="2022-10-27T16:19:00Z">
              <w:r w:rsidRPr="006910BE" w:rsidDel="005416ED">
                <w:delText>DC_41A-42C_n77A</w:delText>
              </w:r>
              <w:r w:rsidRPr="006910BE" w:rsidDel="005416ED">
                <w:rPr>
                  <w:vertAlign w:val="superscript"/>
                </w:rPr>
                <w:delText>10,11</w:delText>
              </w:r>
            </w:del>
          </w:p>
          <w:p w14:paraId="33DF50A0" w14:textId="6DD6F9E3" w:rsidR="008D231A" w:rsidRPr="006910BE" w:rsidDel="005416ED" w:rsidRDefault="008D231A" w:rsidP="00C805AA">
            <w:pPr>
              <w:pStyle w:val="TAC"/>
              <w:rPr>
                <w:del w:id="1613" w:author="Amy TAO" w:date="2022-10-27T16:19:00Z"/>
              </w:rPr>
            </w:pPr>
            <w:del w:id="1614" w:author="Amy TAO" w:date="2022-10-27T16:19:00Z">
              <w:r w:rsidRPr="006910BE" w:rsidDel="005416ED">
                <w:delText>DC_41C-42A_n77A</w:delText>
              </w:r>
              <w:r w:rsidRPr="006910BE" w:rsidDel="005416ED">
                <w:rPr>
                  <w:vertAlign w:val="superscript"/>
                </w:rPr>
                <w:delText>10,11</w:delText>
              </w:r>
            </w:del>
          </w:p>
          <w:p w14:paraId="1924D6A1" w14:textId="13DD9348" w:rsidR="008D231A" w:rsidRPr="006910BE" w:rsidDel="005416ED" w:rsidRDefault="008D231A" w:rsidP="00C805AA">
            <w:pPr>
              <w:pStyle w:val="TAC"/>
              <w:rPr>
                <w:del w:id="1615" w:author="Amy TAO" w:date="2022-10-27T16:19:00Z"/>
              </w:rPr>
            </w:pPr>
            <w:del w:id="1616" w:author="Amy TAO" w:date="2022-10-27T16:19:00Z">
              <w:r w:rsidRPr="006910BE" w:rsidDel="005416ED">
                <w:delText>DC_41C-42C_n77A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354AA36C" w14:textId="3667EC0D" w:rsidR="008D231A" w:rsidRPr="006910BE" w:rsidDel="005416ED" w:rsidRDefault="008D231A" w:rsidP="00C805AA">
            <w:pPr>
              <w:pStyle w:val="TAC"/>
              <w:rPr>
                <w:del w:id="1617" w:author="Amy TAO" w:date="2022-10-27T16:19:00Z"/>
              </w:rPr>
            </w:pPr>
            <w:del w:id="1618" w:author="Amy TAO" w:date="2022-10-27T16:19:00Z">
              <w:r w:rsidRPr="006910BE" w:rsidDel="005416ED">
                <w:delText>DC_41A_n77A</w:delText>
              </w:r>
            </w:del>
          </w:p>
        </w:tc>
      </w:tr>
      <w:tr w:rsidR="008D231A" w:rsidRPr="006910BE" w14:paraId="17DDC2C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383E355" w14:textId="254B9D3F" w:rsidR="008D231A" w:rsidRPr="006910BE" w:rsidDel="005416ED" w:rsidRDefault="008D231A" w:rsidP="005416ED">
            <w:pPr>
              <w:pStyle w:val="TAC"/>
              <w:rPr>
                <w:del w:id="1619" w:author="Amy TAO" w:date="2022-10-27T16:19:00Z"/>
              </w:rPr>
            </w:pPr>
            <w:r w:rsidRPr="006910BE">
              <w:t>DC_41A-42A_n78A</w:t>
            </w:r>
            <w:r w:rsidRPr="006910BE">
              <w:rPr>
                <w:vertAlign w:val="superscript"/>
              </w:rPr>
              <w:t>10,11</w:t>
            </w:r>
          </w:p>
          <w:p w14:paraId="05B50CAC" w14:textId="0F1976B9" w:rsidR="008D231A" w:rsidRPr="006910BE" w:rsidDel="005416ED" w:rsidRDefault="008D231A" w:rsidP="005416ED">
            <w:pPr>
              <w:pStyle w:val="TAC"/>
              <w:rPr>
                <w:del w:id="1620" w:author="Amy TAO" w:date="2022-10-27T16:19:00Z"/>
              </w:rPr>
            </w:pPr>
            <w:del w:id="1621" w:author="Amy TAO" w:date="2022-10-27T16:19:00Z">
              <w:r w:rsidRPr="006910BE" w:rsidDel="005416ED">
                <w:delText>DC_41A-42C_n78A</w:delText>
              </w:r>
              <w:r w:rsidRPr="006910BE" w:rsidDel="005416ED">
                <w:rPr>
                  <w:vertAlign w:val="superscript"/>
                </w:rPr>
                <w:delText>10,11</w:delText>
              </w:r>
            </w:del>
          </w:p>
          <w:p w14:paraId="0DB3DF54" w14:textId="42CF862F" w:rsidR="008D231A" w:rsidRPr="006910BE" w:rsidDel="005416ED" w:rsidRDefault="008D231A" w:rsidP="005416ED">
            <w:pPr>
              <w:pStyle w:val="TAC"/>
              <w:rPr>
                <w:del w:id="1622" w:author="Amy TAO" w:date="2022-10-27T16:19:00Z"/>
              </w:rPr>
            </w:pPr>
            <w:del w:id="1623" w:author="Amy TAO" w:date="2022-10-27T16:19:00Z">
              <w:r w:rsidRPr="006910BE" w:rsidDel="005416ED">
                <w:delText>DC_41C-42A_n78A</w:delText>
              </w:r>
              <w:r w:rsidRPr="006910BE" w:rsidDel="005416ED">
                <w:rPr>
                  <w:vertAlign w:val="superscript"/>
                </w:rPr>
                <w:delText>10,11</w:delText>
              </w:r>
            </w:del>
          </w:p>
          <w:p w14:paraId="488B5FE0" w14:textId="08F21A43" w:rsidR="008D231A" w:rsidRPr="006910BE" w:rsidRDefault="008D231A" w:rsidP="00176DF6">
            <w:pPr>
              <w:pStyle w:val="TAC"/>
            </w:pPr>
            <w:del w:id="1624" w:author="Amy TAO" w:date="2022-10-27T16:19:00Z">
              <w:r w:rsidRPr="006910BE" w:rsidDel="005416ED">
                <w:delText>DC_41C-42C_n78A</w:delText>
              </w:r>
              <w:r w:rsidRPr="006910BE" w:rsidDel="005416ED">
                <w:rPr>
                  <w:vertAlign w:val="superscript"/>
                </w:rPr>
                <w:delText>10,11</w:delText>
              </w:r>
            </w:del>
          </w:p>
        </w:tc>
        <w:tc>
          <w:tcPr>
            <w:tcW w:w="3969" w:type="dxa"/>
            <w:tcMar>
              <w:top w:w="28" w:type="dxa"/>
              <w:left w:w="28" w:type="dxa"/>
              <w:bottom w:w="28" w:type="dxa"/>
              <w:right w:w="28" w:type="dxa"/>
            </w:tcMar>
            <w:vAlign w:val="center"/>
          </w:tcPr>
          <w:p w14:paraId="25E9DD5B" w14:textId="77777777" w:rsidR="008D231A" w:rsidRPr="006910BE" w:rsidRDefault="008D231A" w:rsidP="00C805AA">
            <w:pPr>
              <w:pStyle w:val="TAC"/>
            </w:pPr>
            <w:r w:rsidRPr="006910BE">
              <w:t>DC_41A_n78A</w:t>
            </w:r>
          </w:p>
        </w:tc>
      </w:tr>
      <w:tr w:rsidR="008D231A" w:rsidRPr="006910BE" w:rsidDel="005416ED" w14:paraId="185CB539" w14:textId="6BE85774" w:rsidTr="00C805AA">
        <w:trPr>
          <w:trHeight w:val="227"/>
          <w:jc w:val="center"/>
          <w:del w:id="1625" w:author="Amy TAO" w:date="2022-10-27T16:20:00Z"/>
        </w:trPr>
        <w:tc>
          <w:tcPr>
            <w:tcW w:w="3969" w:type="dxa"/>
            <w:shd w:val="clear" w:color="auto" w:fill="auto"/>
            <w:noWrap/>
            <w:tcMar>
              <w:top w:w="28" w:type="dxa"/>
              <w:left w:w="28" w:type="dxa"/>
              <w:bottom w:w="28" w:type="dxa"/>
              <w:right w:w="28" w:type="dxa"/>
            </w:tcMar>
            <w:vAlign w:val="center"/>
          </w:tcPr>
          <w:p w14:paraId="31851FA9" w14:textId="4AE63A15" w:rsidR="008D231A" w:rsidRPr="006910BE" w:rsidDel="005416ED" w:rsidRDefault="008D231A" w:rsidP="00C805AA">
            <w:pPr>
              <w:pStyle w:val="TAC"/>
              <w:rPr>
                <w:del w:id="1626" w:author="Amy TAO" w:date="2022-10-27T16:20:00Z"/>
              </w:rPr>
            </w:pPr>
            <w:del w:id="1627" w:author="Amy TAO" w:date="2022-10-27T16:20:00Z">
              <w:r w:rsidRPr="006910BE" w:rsidDel="005416ED">
                <w:delText>DC_41A-42A_n79A</w:delText>
              </w:r>
            </w:del>
          </w:p>
          <w:p w14:paraId="5B1C5D0D" w14:textId="7D4F04E0" w:rsidR="008D231A" w:rsidRPr="006910BE" w:rsidDel="005416ED" w:rsidRDefault="008D231A" w:rsidP="00C805AA">
            <w:pPr>
              <w:pStyle w:val="TAC"/>
              <w:rPr>
                <w:del w:id="1628" w:author="Amy TAO" w:date="2022-10-27T16:20:00Z"/>
              </w:rPr>
            </w:pPr>
            <w:del w:id="1629" w:author="Amy TAO" w:date="2022-10-27T16:20:00Z">
              <w:r w:rsidRPr="006910BE" w:rsidDel="005416ED">
                <w:delText>DC_41A-42C_n79A</w:delText>
              </w:r>
            </w:del>
          </w:p>
          <w:p w14:paraId="6A2AA093" w14:textId="5B7B0FFE" w:rsidR="008D231A" w:rsidRPr="006910BE" w:rsidDel="005416ED" w:rsidRDefault="008D231A" w:rsidP="00C805AA">
            <w:pPr>
              <w:pStyle w:val="TAC"/>
              <w:rPr>
                <w:del w:id="1630" w:author="Amy TAO" w:date="2022-10-27T16:20:00Z"/>
              </w:rPr>
            </w:pPr>
            <w:del w:id="1631" w:author="Amy TAO" w:date="2022-10-27T16:20:00Z">
              <w:r w:rsidRPr="006910BE" w:rsidDel="005416ED">
                <w:delText>DC_41C-42A_n79A</w:delText>
              </w:r>
            </w:del>
          </w:p>
          <w:p w14:paraId="005F13FA" w14:textId="1B215E9D" w:rsidR="008D231A" w:rsidRPr="006910BE" w:rsidDel="005416ED" w:rsidRDefault="008D231A" w:rsidP="00C805AA">
            <w:pPr>
              <w:pStyle w:val="TAC"/>
              <w:rPr>
                <w:del w:id="1632" w:author="Amy TAO" w:date="2022-10-27T16:20:00Z"/>
              </w:rPr>
            </w:pPr>
            <w:del w:id="1633" w:author="Amy TAO" w:date="2022-10-27T16:20:00Z">
              <w:r w:rsidRPr="006910BE" w:rsidDel="005416ED">
                <w:delText>DC_41C-42C_n79A</w:delText>
              </w:r>
            </w:del>
          </w:p>
        </w:tc>
        <w:tc>
          <w:tcPr>
            <w:tcW w:w="3969" w:type="dxa"/>
            <w:tcMar>
              <w:top w:w="28" w:type="dxa"/>
              <w:left w:w="28" w:type="dxa"/>
              <w:bottom w:w="28" w:type="dxa"/>
              <w:right w:w="28" w:type="dxa"/>
            </w:tcMar>
            <w:vAlign w:val="center"/>
          </w:tcPr>
          <w:p w14:paraId="5A8E18DD" w14:textId="6A37709E" w:rsidR="008D231A" w:rsidRPr="006910BE" w:rsidDel="005416ED" w:rsidRDefault="008D231A" w:rsidP="00C805AA">
            <w:pPr>
              <w:pStyle w:val="TAC"/>
              <w:rPr>
                <w:del w:id="1634" w:author="Amy TAO" w:date="2022-10-27T16:20:00Z"/>
              </w:rPr>
            </w:pPr>
            <w:del w:id="1635" w:author="Amy TAO" w:date="2022-10-27T16:20:00Z">
              <w:r w:rsidRPr="006910BE" w:rsidDel="005416ED">
                <w:delText>DC_41A_n79A</w:delText>
              </w:r>
            </w:del>
          </w:p>
        </w:tc>
      </w:tr>
      <w:tr w:rsidR="008D231A" w:rsidRPr="006910BE" w14:paraId="1ED254D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7A112E4" w14:textId="77777777" w:rsidR="008D231A" w:rsidRPr="006910BE" w:rsidRDefault="008D231A" w:rsidP="00C805AA">
            <w:pPr>
              <w:pStyle w:val="TAC"/>
            </w:pPr>
            <w:r w:rsidRPr="006910BE">
              <w:t>DC_66A-(n)71AA</w:t>
            </w:r>
          </w:p>
        </w:tc>
        <w:tc>
          <w:tcPr>
            <w:tcW w:w="3969" w:type="dxa"/>
            <w:tcMar>
              <w:top w:w="28" w:type="dxa"/>
              <w:left w:w="28" w:type="dxa"/>
              <w:bottom w:w="28" w:type="dxa"/>
              <w:right w:w="28" w:type="dxa"/>
            </w:tcMar>
            <w:vAlign w:val="center"/>
          </w:tcPr>
          <w:p w14:paraId="395E7DBC" w14:textId="77777777" w:rsidR="008D231A" w:rsidRPr="006910BE" w:rsidRDefault="008D231A" w:rsidP="00C805AA">
            <w:pPr>
              <w:pStyle w:val="TAC"/>
            </w:pPr>
            <w:r w:rsidRPr="006910BE">
              <w:t>DC_66A_n71A</w:t>
            </w:r>
          </w:p>
          <w:p w14:paraId="790A6504" w14:textId="77777777" w:rsidR="008D231A" w:rsidRPr="006910BE" w:rsidRDefault="008D231A" w:rsidP="00C805AA">
            <w:pPr>
              <w:pStyle w:val="TAC"/>
            </w:pPr>
            <w:r w:rsidRPr="006910BE">
              <w:t>DC_(n)71AA</w:t>
            </w:r>
          </w:p>
        </w:tc>
      </w:tr>
      <w:tr w:rsidR="008D231A" w:rsidRPr="006910BE" w:rsidDel="005416ED" w14:paraId="3802D52E" w14:textId="3CF2D6CD" w:rsidTr="00C805AA">
        <w:trPr>
          <w:trHeight w:val="227"/>
          <w:jc w:val="center"/>
          <w:del w:id="1636" w:author="Amy TAO" w:date="2022-10-27T16:20:00Z"/>
        </w:trPr>
        <w:tc>
          <w:tcPr>
            <w:tcW w:w="3969" w:type="dxa"/>
            <w:shd w:val="clear" w:color="auto" w:fill="auto"/>
            <w:noWrap/>
            <w:tcMar>
              <w:top w:w="28" w:type="dxa"/>
              <w:left w:w="28" w:type="dxa"/>
              <w:bottom w:w="28" w:type="dxa"/>
              <w:right w:w="28" w:type="dxa"/>
            </w:tcMar>
            <w:vAlign w:val="center"/>
          </w:tcPr>
          <w:p w14:paraId="060DCF32" w14:textId="4A53AEFB" w:rsidR="008D231A" w:rsidRPr="006910BE" w:rsidDel="005416ED" w:rsidRDefault="008D231A" w:rsidP="00C805AA">
            <w:pPr>
              <w:pStyle w:val="TAC"/>
              <w:rPr>
                <w:del w:id="1637" w:author="Amy TAO" w:date="2022-10-27T16:20:00Z"/>
              </w:rPr>
            </w:pPr>
            <w:del w:id="1638" w:author="Amy TAO" w:date="2022-10-27T16:20:00Z">
              <w:r w:rsidRPr="006910BE" w:rsidDel="005416ED">
                <w:delText>DC_66A_SUL_n78A-n86A</w:delText>
              </w:r>
              <w:r w:rsidRPr="006910BE" w:rsidDel="005416ED">
                <w:rPr>
                  <w:vertAlign w:val="superscript"/>
                </w:rPr>
                <w:delText>5</w:delText>
              </w:r>
            </w:del>
          </w:p>
        </w:tc>
        <w:tc>
          <w:tcPr>
            <w:tcW w:w="3969" w:type="dxa"/>
            <w:tcMar>
              <w:top w:w="28" w:type="dxa"/>
              <w:left w:w="28" w:type="dxa"/>
              <w:bottom w:w="28" w:type="dxa"/>
              <w:right w:w="28" w:type="dxa"/>
            </w:tcMar>
            <w:vAlign w:val="center"/>
          </w:tcPr>
          <w:p w14:paraId="5AD253C8" w14:textId="076CB32C" w:rsidR="008D231A" w:rsidRPr="006910BE" w:rsidDel="005416ED" w:rsidRDefault="008D231A" w:rsidP="00C805AA">
            <w:pPr>
              <w:pStyle w:val="TAC"/>
              <w:rPr>
                <w:del w:id="1639" w:author="Amy TAO" w:date="2022-10-27T16:20:00Z"/>
              </w:rPr>
            </w:pPr>
            <w:del w:id="1640" w:author="Amy TAO" w:date="2022-10-27T16:20:00Z">
              <w:r w:rsidRPr="006910BE" w:rsidDel="005416ED">
                <w:delText>DC_66A_n78A</w:delText>
              </w:r>
            </w:del>
          </w:p>
          <w:p w14:paraId="51E4F659" w14:textId="6DEDBF9E" w:rsidR="008D231A" w:rsidRPr="006910BE" w:rsidDel="005416ED" w:rsidRDefault="008D231A" w:rsidP="00C805AA">
            <w:pPr>
              <w:pStyle w:val="TAC"/>
              <w:rPr>
                <w:del w:id="1641" w:author="Amy TAO" w:date="2022-10-27T16:20:00Z"/>
              </w:rPr>
            </w:pPr>
            <w:del w:id="1642" w:author="Amy TAO" w:date="2022-10-27T16:20:00Z">
              <w:r w:rsidRPr="006910BE" w:rsidDel="005416ED">
                <w:delText>DC_66A_n86A_ULSUP-TDM_n78A</w:delText>
              </w:r>
            </w:del>
          </w:p>
          <w:p w14:paraId="57CB943D" w14:textId="54DCFD6B" w:rsidR="008D231A" w:rsidRPr="006910BE" w:rsidDel="005416ED" w:rsidRDefault="008D231A" w:rsidP="00C805AA">
            <w:pPr>
              <w:pStyle w:val="TAC"/>
              <w:rPr>
                <w:del w:id="1643" w:author="Amy TAO" w:date="2022-10-27T16:20:00Z"/>
              </w:rPr>
            </w:pPr>
            <w:del w:id="1644" w:author="Amy TAO" w:date="2022-10-27T16:20:00Z">
              <w:r w:rsidRPr="006910BE" w:rsidDel="005416ED">
                <w:delText>DC_66A_n86A_ULSUP-FDM_n78A</w:delText>
              </w:r>
            </w:del>
          </w:p>
        </w:tc>
      </w:tr>
      <w:tr w:rsidR="008D231A" w:rsidRPr="006910BE" w14:paraId="6AAAA3FD"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5FB92A90" w14:textId="77777777" w:rsidR="008D231A" w:rsidRPr="006910BE" w:rsidRDefault="008D231A" w:rsidP="00C805AA">
            <w:pPr>
              <w:pStyle w:val="TAN"/>
            </w:pPr>
            <w:r w:rsidRPr="006910BE">
              <w:lastRenderedPageBreak/>
              <w:t>NOTE 1:</w:t>
            </w:r>
            <w:r w:rsidRPr="006910BE">
              <w:tab/>
              <w:t>Uplink EN-DC configurations are the configurations supported by the present release of specifications.</w:t>
            </w:r>
          </w:p>
          <w:p w14:paraId="5DA2C2E2" w14:textId="77777777" w:rsidR="008D231A" w:rsidRPr="006910BE" w:rsidRDefault="008D231A" w:rsidP="00C805AA">
            <w:pPr>
              <w:pStyle w:val="TAN"/>
            </w:pPr>
            <w:r w:rsidRPr="006910BE">
              <w:rPr>
                <w:lang w:eastAsia="zh-TW"/>
              </w:rPr>
              <w:t>NOTE 2:</w:t>
            </w:r>
            <w:r w:rsidRPr="006910BE">
              <w:tab/>
            </w:r>
            <w:r w:rsidRPr="006910BE">
              <w:rPr>
                <w:lang w:eastAsia="zh-TW"/>
              </w:rPr>
              <w:t>Only single switched UL is supported.</w:t>
            </w:r>
          </w:p>
          <w:p w14:paraId="481B3982" w14:textId="77777777" w:rsidR="008D231A" w:rsidRPr="006910BE" w:rsidRDefault="008D231A" w:rsidP="00C805AA">
            <w:pPr>
              <w:pStyle w:val="TAN"/>
            </w:pPr>
            <w:r w:rsidRPr="006910BE">
              <w:t>NOTE 3:</w:t>
            </w:r>
            <w:r w:rsidRPr="006910BE">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77A0F29" w14:textId="77777777" w:rsidR="008D231A" w:rsidRPr="006910BE" w:rsidRDefault="008D231A" w:rsidP="00C805AA">
            <w:pPr>
              <w:pStyle w:val="TAN"/>
            </w:pPr>
            <w:r w:rsidRPr="006910BE">
              <w:rPr>
                <w:rFonts w:cs="Arial"/>
              </w:rPr>
              <w:t>NOTE 4:</w:t>
            </w:r>
            <w:r w:rsidRPr="006910BE">
              <w:tab/>
            </w:r>
            <w:r w:rsidRPr="006910BE">
              <w:rPr>
                <w:rFonts w:cs="Arial"/>
              </w:rPr>
              <w:t xml:space="preserve">If a UE is configured with both NR UL and NR SUL carriers in a cell, </w:t>
            </w:r>
            <w:r w:rsidRPr="006910BE">
              <w:t>the switching time between NR UL carrier and NR SUL carrier can be up to 140us and placed in SUL resources.</w:t>
            </w:r>
          </w:p>
          <w:p w14:paraId="00A4770F" w14:textId="77777777" w:rsidR="008D231A" w:rsidRPr="006910BE" w:rsidRDefault="008D231A" w:rsidP="00C805AA">
            <w:pPr>
              <w:pStyle w:val="TAN"/>
            </w:pPr>
            <w:r w:rsidRPr="006910BE">
              <w:t>NOTE 5:</w:t>
            </w:r>
            <w:r w:rsidRPr="006910BE">
              <w:tab/>
              <w:t>Applicable for UE supporting inter-band EN-DC with mandatory simultaneous Rx/Tx capability</w:t>
            </w:r>
          </w:p>
          <w:p w14:paraId="407821C9" w14:textId="77777777" w:rsidR="008D231A" w:rsidRPr="006910BE" w:rsidRDefault="008D231A" w:rsidP="00C805AA">
            <w:pPr>
              <w:pStyle w:val="TAN"/>
            </w:pPr>
            <w:r w:rsidRPr="006910BE">
              <w:t>NOTE 6:</w:t>
            </w:r>
            <w:r w:rsidRPr="006910BE">
              <w:tab/>
              <w:t>The frequency range in band n28 is restricted for this band combination to 703-733 MHz for the UL and 758-788 MHz for the DL.</w:t>
            </w:r>
          </w:p>
          <w:p w14:paraId="5BB503B8" w14:textId="77777777" w:rsidR="008D231A" w:rsidRPr="006910BE" w:rsidRDefault="008D231A" w:rsidP="00C805AA">
            <w:pPr>
              <w:pStyle w:val="TAN"/>
            </w:pPr>
            <w:r w:rsidRPr="006910BE">
              <w:t>NOTE 7:</w:t>
            </w:r>
            <w:r w:rsidRPr="006910BE">
              <w:tab/>
              <w:t>Void.</w:t>
            </w:r>
          </w:p>
          <w:p w14:paraId="4A5C9E22" w14:textId="77777777" w:rsidR="008D231A" w:rsidRPr="006910BE" w:rsidRDefault="008D231A" w:rsidP="00C805AA">
            <w:pPr>
              <w:pStyle w:val="TAN"/>
            </w:pPr>
            <w:r w:rsidRPr="006910BE">
              <w:t>NOTE 8:</w:t>
            </w:r>
            <w:r w:rsidRPr="006910BE">
              <w:tab/>
              <w:t>Reserved</w:t>
            </w:r>
            <w:r w:rsidRPr="006910BE">
              <w:rPr>
                <w:rFonts w:eastAsia="PMingLiU" w:cs="Arial"/>
                <w:lang w:eastAsia="zh-TW"/>
              </w:rPr>
              <w:t>.</w:t>
            </w:r>
          </w:p>
          <w:p w14:paraId="5E2B5498" w14:textId="77777777" w:rsidR="008D231A" w:rsidRPr="006910BE" w:rsidRDefault="008D231A" w:rsidP="00C805AA">
            <w:pPr>
              <w:pStyle w:val="TAN"/>
            </w:pPr>
            <w:r w:rsidRPr="006910BE">
              <w:t>NOTE 9:</w:t>
            </w:r>
            <w:r w:rsidRPr="006910BE">
              <w:tab/>
              <w:t>Reserved.</w:t>
            </w:r>
          </w:p>
          <w:p w14:paraId="3F5927AE" w14:textId="77777777" w:rsidR="008D231A" w:rsidRPr="006910BE" w:rsidRDefault="008D231A" w:rsidP="00C805AA">
            <w:pPr>
              <w:pStyle w:val="TAN"/>
            </w:pPr>
            <w:r w:rsidRPr="006910BE">
              <w:t>NOTE 10:</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5A541D98" w14:textId="77777777" w:rsidR="008D231A" w:rsidRPr="006910BE" w:rsidRDefault="008D231A" w:rsidP="00C805AA">
            <w:pPr>
              <w:pStyle w:val="TAN"/>
            </w:pPr>
            <w:r w:rsidRPr="006910BE">
              <w:t>NOTE 11:</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680032D2" w14:textId="77777777" w:rsidR="008D231A" w:rsidRPr="006910BE" w:rsidRDefault="008D231A" w:rsidP="00C805AA">
            <w:pPr>
              <w:pStyle w:val="TAN"/>
            </w:pPr>
            <w:r w:rsidRPr="006910BE">
              <w:t>NOTE 12:</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2F620ADC" w14:textId="77777777" w:rsidR="008D231A" w:rsidRPr="006910BE" w:rsidRDefault="008D231A" w:rsidP="008D231A"/>
    <w:p w14:paraId="5F476D9D" w14:textId="77777777" w:rsidR="008D231A" w:rsidRPr="006910BE" w:rsidRDefault="008D231A" w:rsidP="008D231A">
      <w:pPr>
        <w:pStyle w:val="Heading4"/>
      </w:pPr>
      <w:bookmarkStart w:id="1645" w:name="_Toc27475569"/>
      <w:bookmarkStart w:id="1646" w:name="_Toc29495160"/>
      <w:bookmarkStart w:id="1647" w:name="_Toc36116206"/>
      <w:bookmarkStart w:id="1648" w:name="_Toc36118255"/>
      <w:bookmarkStart w:id="1649" w:name="_Toc36560368"/>
      <w:bookmarkStart w:id="1650" w:name="_Toc43976865"/>
      <w:bookmarkStart w:id="1651" w:name="_Toc52213432"/>
      <w:bookmarkStart w:id="1652" w:name="_Toc60742888"/>
      <w:bookmarkStart w:id="1653" w:name="_Toc68206068"/>
      <w:bookmarkStart w:id="1654" w:name="_Toc75971865"/>
      <w:bookmarkStart w:id="1655" w:name="_Toc85051288"/>
      <w:bookmarkStart w:id="1656" w:name="_Toc90493286"/>
      <w:bookmarkStart w:id="1657" w:name="_Toc90493926"/>
      <w:bookmarkStart w:id="1658" w:name="_Toc100093949"/>
      <w:bookmarkStart w:id="1659" w:name="_Toc106872593"/>
      <w:bookmarkStart w:id="1660" w:name="_Toc114908222"/>
      <w:r w:rsidRPr="006910BE">
        <w:lastRenderedPageBreak/>
        <w:t>5.5B.4.3</w:t>
      </w:r>
      <w:r w:rsidRPr="006910BE">
        <w:tab/>
        <w:t>Inter-band EN-DC configurations within FR1 (four bands)</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2451C1E" w14:textId="77777777" w:rsidR="008D231A" w:rsidRPr="006910BE" w:rsidRDefault="008D231A" w:rsidP="008D231A">
      <w:pPr>
        <w:pStyle w:val="TH"/>
      </w:pPr>
      <w:r w:rsidRPr="006910BE">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2B9849A4"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40547CF2"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44A25C9"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rsidDel="006677AE" w14:paraId="5AF723E8" w14:textId="573A74BB" w:rsidTr="00C805AA">
        <w:trPr>
          <w:trHeight w:val="227"/>
          <w:jc w:val="center"/>
          <w:del w:id="1661" w:author="Amy TAO" w:date="2022-10-27T16:29:00Z"/>
        </w:trPr>
        <w:tc>
          <w:tcPr>
            <w:tcW w:w="3969" w:type="dxa"/>
            <w:shd w:val="clear" w:color="auto" w:fill="auto"/>
            <w:noWrap/>
            <w:tcMar>
              <w:top w:w="28" w:type="dxa"/>
              <w:left w:w="28" w:type="dxa"/>
              <w:bottom w:w="28" w:type="dxa"/>
              <w:right w:w="28" w:type="dxa"/>
            </w:tcMar>
            <w:vAlign w:val="center"/>
          </w:tcPr>
          <w:p w14:paraId="0C4DE635" w14:textId="6CAF0F32" w:rsidR="008D231A" w:rsidRPr="006910BE" w:rsidDel="006677AE" w:rsidRDefault="008D231A" w:rsidP="00C805AA">
            <w:pPr>
              <w:pStyle w:val="TAC"/>
              <w:rPr>
                <w:del w:id="1662" w:author="Amy TAO" w:date="2022-10-27T16:29:00Z"/>
              </w:rPr>
            </w:pPr>
            <w:del w:id="1663" w:author="Amy TAO" w:date="2022-10-27T16:29:00Z">
              <w:r w:rsidRPr="006910BE" w:rsidDel="006677AE">
                <w:rPr>
                  <w:lang w:eastAsia="fi-FI"/>
                </w:rPr>
                <w:delText>DC_1A-3A-5A_n78A</w:delText>
              </w:r>
              <w:r w:rsidRPr="006910BE" w:rsidDel="006677AE">
                <w:rPr>
                  <w:vertAlign w:val="superscript"/>
                </w:rPr>
                <w:delText>2</w:delText>
              </w:r>
            </w:del>
          </w:p>
        </w:tc>
        <w:tc>
          <w:tcPr>
            <w:tcW w:w="3969" w:type="dxa"/>
            <w:tcMar>
              <w:top w:w="28" w:type="dxa"/>
              <w:left w:w="28" w:type="dxa"/>
              <w:bottom w:w="28" w:type="dxa"/>
              <w:right w:w="28" w:type="dxa"/>
            </w:tcMar>
          </w:tcPr>
          <w:p w14:paraId="238539A0" w14:textId="12E6D100" w:rsidR="008D231A" w:rsidRPr="006910BE" w:rsidDel="006677AE" w:rsidRDefault="008D231A" w:rsidP="00C805AA">
            <w:pPr>
              <w:pStyle w:val="TAC"/>
              <w:rPr>
                <w:del w:id="1664" w:author="Amy TAO" w:date="2022-10-27T16:29:00Z"/>
                <w:lang w:eastAsia="fi-FI"/>
              </w:rPr>
            </w:pPr>
            <w:del w:id="1665" w:author="Amy TAO" w:date="2022-10-27T16:29:00Z">
              <w:r w:rsidRPr="006910BE" w:rsidDel="006677AE">
                <w:rPr>
                  <w:lang w:eastAsia="fi-FI"/>
                </w:rPr>
                <w:delText>DC_1A_n78A</w:delText>
              </w:r>
            </w:del>
          </w:p>
          <w:p w14:paraId="490075B5" w14:textId="3BECACC4" w:rsidR="008D231A" w:rsidRPr="006910BE" w:rsidDel="006677AE" w:rsidRDefault="008D231A" w:rsidP="00C805AA">
            <w:pPr>
              <w:pStyle w:val="TAC"/>
              <w:rPr>
                <w:del w:id="1666" w:author="Amy TAO" w:date="2022-10-27T16:29:00Z"/>
                <w:lang w:eastAsia="fi-FI"/>
              </w:rPr>
            </w:pPr>
            <w:del w:id="1667" w:author="Amy TAO" w:date="2022-10-27T16:29:00Z">
              <w:r w:rsidRPr="006910BE" w:rsidDel="006677AE">
                <w:rPr>
                  <w:lang w:eastAsia="fi-FI"/>
                </w:rPr>
                <w:delText>DC_3A_n78A</w:delText>
              </w:r>
            </w:del>
          </w:p>
          <w:p w14:paraId="31B07EA4" w14:textId="01ACA4C9" w:rsidR="008D231A" w:rsidRPr="006910BE" w:rsidDel="006677AE" w:rsidRDefault="008D231A" w:rsidP="00C805AA">
            <w:pPr>
              <w:pStyle w:val="TAC"/>
              <w:rPr>
                <w:del w:id="1668" w:author="Amy TAO" w:date="2022-10-27T16:29:00Z"/>
                <w:lang w:eastAsia="fi-FI"/>
              </w:rPr>
            </w:pPr>
            <w:del w:id="1669" w:author="Amy TAO" w:date="2022-10-27T16:29:00Z">
              <w:r w:rsidRPr="006910BE" w:rsidDel="006677AE">
                <w:rPr>
                  <w:lang w:eastAsia="fi-FI"/>
                </w:rPr>
                <w:delText>DC_5A_n78A</w:delText>
              </w:r>
            </w:del>
          </w:p>
        </w:tc>
      </w:tr>
      <w:tr w:rsidR="008D231A" w:rsidRPr="006910BE" w14:paraId="3103096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295C50" w14:textId="77777777" w:rsidR="008D231A" w:rsidRPr="006910BE" w:rsidRDefault="008D231A" w:rsidP="00C805AA">
            <w:pPr>
              <w:pStyle w:val="TAC"/>
              <w:rPr>
                <w:lang w:eastAsia="fi-FI"/>
              </w:rPr>
            </w:pPr>
            <w:r w:rsidRPr="006910BE">
              <w:rPr>
                <w:lang w:eastAsia="fi-FI"/>
              </w:rPr>
              <w:t>DC_1A-3A-7A_n28A</w:t>
            </w:r>
          </w:p>
        </w:tc>
        <w:tc>
          <w:tcPr>
            <w:tcW w:w="3969" w:type="dxa"/>
            <w:tcMar>
              <w:top w:w="28" w:type="dxa"/>
              <w:left w:w="28" w:type="dxa"/>
              <w:bottom w:w="28" w:type="dxa"/>
              <w:right w:w="28" w:type="dxa"/>
            </w:tcMar>
          </w:tcPr>
          <w:p w14:paraId="0BC74B86" w14:textId="77777777" w:rsidR="008D231A" w:rsidRPr="006910BE" w:rsidRDefault="008D231A" w:rsidP="00C805AA">
            <w:pPr>
              <w:pStyle w:val="TAC"/>
              <w:rPr>
                <w:lang w:eastAsia="fi-FI"/>
              </w:rPr>
            </w:pPr>
            <w:r w:rsidRPr="006910BE">
              <w:rPr>
                <w:lang w:eastAsia="fi-FI"/>
              </w:rPr>
              <w:t>DC_1A_n28A</w:t>
            </w:r>
          </w:p>
          <w:p w14:paraId="77A8FAB7" w14:textId="77777777" w:rsidR="008D231A" w:rsidRPr="006910BE" w:rsidRDefault="008D231A" w:rsidP="00C805AA">
            <w:pPr>
              <w:pStyle w:val="TAC"/>
              <w:rPr>
                <w:lang w:eastAsia="fi-FI"/>
              </w:rPr>
            </w:pPr>
            <w:r w:rsidRPr="006910BE">
              <w:rPr>
                <w:lang w:eastAsia="fi-FI"/>
              </w:rPr>
              <w:t>DC_3A_n28A</w:t>
            </w:r>
          </w:p>
          <w:p w14:paraId="28A730AC" w14:textId="77777777" w:rsidR="008D231A" w:rsidRPr="006910BE" w:rsidRDefault="008D231A" w:rsidP="00C805AA">
            <w:pPr>
              <w:pStyle w:val="TAC"/>
              <w:rPr>
                <w:lang w:eastAsia="fi-FI"/>
              </w:rPr>
            </w:pPr>
            <w:r w:rsidRPr="006910BE">
              <w:rPr>
                <w:lang w:eastAsia="fi-FI"/>
              </w:rPr>
              <w:t>DC_7A_n28A</w:t>
            </w:r>
          </w:p>
        </w:tc>
      </w:tr>
      <w:tr w:rsidR="008D231A" w:rsidRPr="006910BE" w14:paraId="560D024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C8D9DB9" w14:textId="789D0F3C" w:rsidR="008D231A" w:rsidRPr="006910BE" w:rsidDel="006677AE" w:rsidRDefault="008D231A" w:rsidP="006677AE">
            <w:pPr>
              <w:pStyle w:val="TAC"/>
              <w:rPr>
                <w:del w:id="1670" w:author="Amy TAO" w:date="2022-10-27T16:29:00Z"/>
              </w:rPr>
            </w:pPr>
            <w:r w:rsidRPr="006910BE">
              <w:rPr>
                <w:lang w:eastAsia="fi-FI"/>
              </w:rPr>
              <w:t>DC_1A-3A-7A_n78A</w:t>
            </w:r>
            <w:r w:rsidRPr="006910BE">
              <w:rPr>
                <w:vertAlign w:val="superscript"/>
              </w:rPr>
              <w:t>2</w:t>
            </w:r>
          </w:p>
          <w:p w14:paraId="3FE8971A" w14:textId="41522EE0" w:rsidR="008D231A" w:rsidRPr="006910BE" w:rsidRDefault="008D231A" w:rsidP="006677AE">
            <w:pPr>
              <w:pStyle w:val="TAC"/>
            </w:pPr>
            <w:del w:id="1671" w:author="Amy TAO" w:date="2022-10-27T16:29:00Z">
              <w:r w:rsidRPr="006910BE" w:rsidDel="006677AE">
                <w:delText>DC_</w:delText>
              </w:r>
              <w:r w:rsidRPr="006910BE" w:rsidDel="006677AE">
                <w:rPr>
                  <w:rFonts w:eastAsia="Malgun Gothic"/>
                </w:rPr>
                <w:delText>1A-3C</w:delText>
              </w:r>
              <w:r w:rsidRPr="006910BE" w:rsidDel="006677AE">
                <w:delText>-</w:delText>
              </w:r>
              <w:r w:rsidRPr="006910BE" w:rsidDel="006677AE">
                <w:rPr>
                  <w:rFonts w:eastAsia="Malgun Gothic"/>
                </w:rPr>
                <w:delText>7A_</w:delText>
              </w:r>
              <w:r w:rsidRPr="006910BE" w:rsidDel="006677AE">
                <w:delText>n78</w:delText>
              </w:r>
              <w:r w:rsidRPr="006910BE" w:rsidDel="006677AE">
                <w:rPr>
                  <w:rFonts w:eastAsia="Malgun Gothic"/>
                </w:rPr>
                <w:delText>A</w:delText>
              </w:r>
              <w:r w:rsidRPr="006910BE" w:rsidDel="006677AE">
                <w:rPr>
                  <w:vertAlign w:val="superscript"/>
                </w:rPr>
                <w:delText>2</w:delText>
              </w:r>
            </w:del>
          </w:p>
        </w:tc>
        <w:tc>
          <w:tcPr>
            <w:tcW w:w="3969" w:type="dxa"/>
            <w:tcMar>
              <w:top w:w="28" w:type="dxa"/>
              <w:left w:w="28" w:type="dxa"/>
              <w:bottom w:w="28" w:type="dxa"/>
              <w:right w:w="28" w:type="dxa"/>
            </w:tcMar>
          </w:tcPr>
          <w:p w14:paraId="58F99291" w14:textId="77777777" w:rsidR="008D231A" w:rsidRPr="006910BE" w:rsidRDefault="008D231A" w:rsidP="00C805AA">
            <w:pPr>
              <w:pStyle w:val="TAC"/>
              <w:rPr>
                <w:lang w:eastAsia="fi-FI"/>
              </w:rPr>
            </w:pPr>
            <w:r w:rsidRPr="006910BE">
              <w:rPr>
                <w:lang w:eastAsia="fi-FI"/>
              </w:rPr>
              <w:t>DC_1A_n78A</w:t>
            </w:r>
          </w:p>
          <w:p w14:paraId="7978A182" w14:textId="77777777" w:rsidR="008D231A" w:rsidRPr="006910BE" w:rsidRDefault="008D231A" w:rsidP="00C805AA">
            <w:pPr>
              <w:pStyle w:val="TAC"/>
              <w:rPr>
                <w:lang w:eastAsia="fi-FI"/>
              </w:rPr>
            </w:pPr>
            <w:r w:rsidRPr="006910BE">
              <w:rPr>
                <w:lang w:eastAsia="fi-FI"/>
              </w:rPr>
              <w:t>DC_3A_n78A</w:t>
            </w:r>
          </w:p>
          <w:p w14:paraId="23D8FA74" w14:textId="77777777" w:rsidR="008D231A" w:rsidRPr="006910BE" w:rsidRDefault="008D231A" w:rsidP="00C805AA">
            <w:pPr>
              <w:pStyle w:val="TAC"/>
              <w:rPr>
                <w:lang w:eastAsia="fi-FI"/>
              </w:rPr>
            </w:pPr>
            <w:r w:rsidRPr="006910BE">
              <w:rPr>
                <w:lang w:eastAsia="fi-FI"/>
              </w:rPr>
              <w:t>DC_7A_n78A</w:t>
            </w:r>
          </w:p>
        </w:tc>
      </w:tr>
      <w:tr w:rsidR="008D231A" w:rsidRPr="006910BE" w:rsidDel="006677AE" w14:paraId="3AFF750C" w14:textId="0E1B9748" w:rsidTr="00C805AA">
        <w:trPr>
          <w:trHeight w:val="227"/>
          <w:jc w:val="center"/>
          <w:del w:id="1672" w:author="Amy TAO" w:date="2022-10-27T16:29:00Z"/>
        </w:trPr>
        <w:tc>
          <w:tcPr>
            <w:tcW w:w="3969" w:type="dxa"/>
            <w:shd w:val="clear" w:color="auto" w:fill="auto"/>
            <w:noWrap/>
            <w:tcMar>
              <w:top w:w="28" w:type="dxa"/>
              <w:left w:w="28" w:type="dxa"/>
              <w:bottom w:w="28" w:type="dxa"/>
              <w:right w:w="28" w:type="dxa"/>
            </w:tcMar>
            <w:vAlign w:val="center"/>
          </w:tcPr>
          <w:p w14:paraId="4C1DBC08" w14:textId="4ECA0BF8" w:rsidR="008D231A" w:rsidRPr="006910BE" w:rsidDel="006677AE" w:rsidRDefault="008D231A" w:rsidP="00C805AA">
            <w:pPr>
              <w:pStyle w:val="TAC"/>
              <w:rPr>
                <w:del w:id="1673" w:author="Amy TAO" w:date="2022-10-27T16:29:00Z"/>
                <w:lang w:eastAsia="fi-FI"/>
              </w:rPr>
            </w:pPr>
            <w:del w:id="1674" w:author="Amy TAO" w:date="2022-10-27T16:29:00Z">
              <w:r w:rsidRPr="006910BE" w:rsidDel="006677AE">
                <w:delText>DC_</w:delText>
              </w:r>
              <w:r w:rsidRPr="006910BE" w:rsidDel="006677AE">
                <w:rPr>
                  <w:rFonts w:eastAsia="Malgun Gothic"/>
                </w:rPr>
                <w:delText>1A-3</w:delText>
              </w:r>
              <w:r w:rsidRPr="006910BE" w:rsidDel="006677AE">
                <w:delText>A-7A-</w:delText>
              </w:r>
              <w:r w:rsidRPr="006910BE" w:rsidDel="006677AE">
                <w:rPr>
                  <w:rFonts w:eastAsia="Malgun Gothic"/>
                </w:rPr>
                <w:delText>7A_</w:delText>
              </w:r>
              <w:r w:rsidRPr="006910BE" w:rsidDel="006677AE">
                <w:delText>n78</w:delText>
              </w:r>
              <w:r w:rsidRPr="006910BE" w:rsidDel="006677AE">
                <w:rPr>
                  <w:rFonts w:eastAsia="Malgun Gothic"/>
                </w:rPr>
                <w:delText>A</w:delText>
              </w:r>
              <w:r w:rsidRPr="006910BE" w:rsidDel="006677AE">
                <w:rPr>
                  <w:vertAlign w:val="superscript"/>
                </w:rPr>
                <w:delText>2</w:delText>
              </w:r>
            </w:del>
          </w:p>
        </w:tc>
        <w:tc>
          <w:tcPr>
            <w:tcW w:w="3969" w:type="dxa"/>
            <w:tcMar>
              <w:top w:w="28" w:type="dxa"/>
              <w:left w:w="28" w:type="dxa"/>
              <w:bottom w:w="28" w:type="dxa"/>
              <w:right w:w="28" w:type="dxa"/>
            </w:tcMar>
          </w:tcPr>
          <w:p w14:paraId="2BC34F02" w14:textId="3839FA18" w:rsidR="008D231A" w:rsidRPr="006910BE" w:rsidDel="006677AE" w:rsidRDefault="008D231A" w:rsidP="00C805AA">
            <w:pPr>
              <w:pStyle w:val="TAC"/>
              <w:rPr>
                <w:del w:id="1675" w:author="Amy TAO" w:date="2022-10-27T16:29:00Z"/>
                <w:lang w:eastAsia="fi-FI"/>
              </w:rPr>
            </w:pPr>
            <w:del w:id="1676" w:author="Amy TAO" w:date="2022-10-27T16:29:00Z">
              <w:r w:rsidRPr="006910BE" w:rsidDel="006677AE">
                <w:rPr>
                  <w:lang w:eastAsia="fi-FI"/>
                </w:rPr>
                <w:delText>DC_1A_n78A</w:delText>
              </w:r>
            </w:del>
          </w:p>
          <w:p w14:paraId="7EBAB9DE" w14:textId="56677E6D" w:rsidR="008D231A" w:rsidRPr="006910BE" w:rsidDel="006677AE" w:rsidRDefault="008D231A" w:rsidP="00C805AA">
            <w:pPr>
              <w:pStyle w:val="TAC"/>
              <w:rPr>
                <w:del w:id="1677" w:author="Amy TAO" w:date="2022-10-27T16:29:00Z"/>
                <w:lang w:eastAsia="fi-FI"/>
              </w:rPr>
            </w:pPr>
            <w:del w:id="1678" w:author="Amy TAO" w:date="2022-10-27T16:29:00Z">
              <w:r w:rsidRPr="006910BE" w:rsidDel="006677AE">
                <w:rPr>
                  <w:lang w:eastAsia="fi-FI"/>
                </w:rPr>
                <w:delText>DC_3A_n78A</w:delText>
              </w:r>
            </w:del>
          </w:p>
          <w:p w14:paraId="5C79780D" w14:textId="5B6A0A57" w:rsidR="008D231A" w:rsidRPr="006910BE" w:rsidDel="006677AE" w:rsidRDefault="008D231A" w:rsidP="00C805AA">
            <w:pPr>
              <w:pStyle w:val="TAC"/>
              <w:rPr>
                <w:del w:id="1679" w:author="Amy TAO" w:date="2022-10-27T16:29:00Z"/>
                <w:lang w:eastAsia="fi-FI"/>
              </w:rPr>
            </w:pPr>
            <w:del w:id="1680" w:author="Amy TAO" w:date="2022-10-27T16:29:00Z">
              <w:r w:rsidRPr="006910BE" w:rsidDel="006677AE">
                <w:rPr>
                  <w:lang w:eastAsia="fi-FI"/>
                </w:rPr>
                <w:delText>DC_7A_n78A</w:delText>
              </w:r>
            </w:del>
          </w:p>
        </w:tc>
      </w:tr>
      <w:tr w:rsidR="008D231A" w:rsidRPr="006910BE" w14:paraId="19ADB7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53A1D88" w14:textId="77777777" w:rsidR="008D231A" w:rsidRPr="006910BE" w:rsidRDefault="008D231A" w:rsidP="00C805AA">
            <w:pPr>
              <w:pStyle w:val="TAC"/>
              <w:rPr>
                <w:lang w:eastAsia="fi-FI"/>
              </w:rPr>
            </w:pPr>
            <w:r w:rsidRPr="006910BE">
              <w:rPr>
                <w:lang w:eastAsia="fi-FI"/>
              </w:rPr>
              <w:t>DC_1A-3A-8A_n78A</w:t>
            </w:r>
            <w:r w:rsidRPr="006910BE">
              <w:rPr>
                <w:vertAlign w:val="superscript"/>
              </w:rPr>
              <w:t>2</w:t>
            </w:r>
          </w:p>
        </w:tc>
        <w:tc>
          <w:tcPr>
            <w:tcW w:w="3969" w:type="dxa"/>
            <w:tcMar>
              <w:top w:w="28" w:type="dxa"/>
              <w:left w:w="28" w:type="dxa"/>
              <w:bottom w:w="28" w:type="dxa"/>
              <w:right w:w="28" w:type="dxa"/>
            </w:tcMar>
          </w:tcPr>
          <w:p w14:paraId="518BD1E2" w14:textId="77777777" w:rsidR="008D231A" w:rsidRPr="006910BE" w:rsidRDefault="008D231A" w:rsidP="00C805AA">
            <w:pPr>
              <w:pStyle w:val="TAC"/>
              <w:rPr>
                <w:lang w:eastAsia="fi-FI"/>
              </w:rPr>
            </w:pPr>
            <w:r w:rsidRPr="006910BE">
              <w:rPr>
                <w:lang w:eastAsia="fi-FI"/>
              </w:rPr>
              <w:t>DC_1A_n78A</w:t>
            </w:r>
          </w:p>
          <w:p w14:paraId="7BFF9F18" w14:textId="77777777" w:rsidR="008D231A" w:rsidRPr="006910BE" w:rsidRDefault="008D231A" w:rsidP="00C805AA">
            <w:pPr>
              <w:pStyle w:val="TAC"/>
              <w:rPr>
                <w:lang w:eastAsia="fi-FI"/>
              </w:rPr>
            </w:pPr>
            <w:r w:rsidRPr="006910BE">
              <w:rPr>
                <w:lang w:eastAsia="fi-FI"/>
              </w:rPr>
              <w:t>DC_3A_n78A</w:t>
            </w:r>
          </w:p>
          <w:p w14:paraId="18874D50" w14:textId="77777777" w:rsidR="008D231A" w:rsidRPr="006910BE" w:rsidRDefault="008D231A" w:rsidP="00C805AA">
            <w:pPr>
              <w:pStyle w:val="TAC"/>
              <w:rPr>
                <w:lang w:eastAsia="fi-FI"/>
              </w:rPr>
            </w:pPr>
            <w:r w:rsidRPr="006910BE">
              <w:rPr>
                <w:lang w:eastAsia="fi-FI"/>
              </w:rPr>
              <w:t>DC_8A_n78A</w:t>
            </w:r>
          </w:p>
        </w:tc>
      </w:tr>
      <w:tr w:rsidR="008D231A" w:rsidRPr="006910BE" w14:paraId="3777D3C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6A4C7E" w14:textId="5387594E" w:rsidR="008D231A" w:rsidRPr="006910BE" w:rsidDel="006677AE" w:rsidRDefault="008D231A" w:rsidP="006677AE">
            <w:pPr>
              <w:pStyle w:val="TAC"/>
              <w:rPr>
                <w:del w:id="1681" w:author="Amy TAO" w:date="2022-10-27T16:30:00Z"/>
                <w:lang w:eastAsia="fi-FI"/>
              </w:rPr>
            </w:pPr>
            <w:r w:rsidRPr="006910BE">
              <w:rPr>
                <w:lang w:eastAsia="fi-FI"/>
              </w:rPr>
              <w:t>DC_1A-3A-19A_n77A</w:t>
            </w:r>
            <w:r w:rsidRPr="006910BE">
              <w:rPr>
                <w:vertAlign w:val="superscript"/>
              </w:rPr>
              <w:t>2</w:t>
            </w:r>
          </w:p>
          <w:p w14:paraId="61054FAB" w14:textId="02E07717" w:rsidR="008D231A" w:rsidRPr="006910BE" w:rsidRDefault="008D231A" w:rsidP="006677AE">
            <w:pPr>
              <w:pStyle w:val="TAC"/>
              <w:rPr>
                <w:lang w:eastAsia="fi-FI"/>
              </w:rPr>
            </w:pPr>
            <w:del w:id="1682" w:author="Amy TAO" w:date="2022-10-27T16:30:00Z">
              <w:r w:rsidRPr="006910BE" w:rsidDel="006677AE">
                <w:rPr>
                  <w:lang w:eastAsia="fi-FI"/>
                </w:rPr>
                <w:delText>DC_1A-3A-19A_n77C</w:delText>
              </w:r>
              <w:r w:rsidRPr="006910BE" w:rsidDel="006677AE">
                <w:rPr>
                  <w:vertAlign w:val="superscript"/>
                </w:rPr>
                <w:delText>2</w:delText>
              </w:r>
            </w:del>
          </w:p>
        </w:tc>
        <w:tc>
          <w:tcPr>
            <w:tcW w:w="3969" w:type="dxa"/>
            <w:tcMar>
              <w:top w:w="28" w:type="dxa"/>
              <w:left w:w="28" w:type="dxa"/>
              <w:bottom w:w="28" w:type="dxa"/>
              <w:right w:w="28" w:type="dxa"/>
            </w:tcMar>
          </w:tcPr>
          <w:p w14:paraId="23CE416B" w14:textId="77777777" w:rsidR="008D231A" w:rsidRPr="006910BE" w:rsidRDefault="008D231A" w:rsidP="00C805AA">
            <w:pPr>
              <w:pStyle w:val="TAC"/>
              <w:rPr>
                <w:lang w:eastAsia="fi-FI"/>
              </w:rPr>
            </w:pPr>
            <w:r w:rsidRPr="006910BE">
              <w:rPr>
                <w:lang w:eastAsia="fi-FI"/>
              </w:rPr>
              <w:t>DC_1A_n77A</w:t>
            </w:r>
          </w:p>
          <w:p w14:paraId="3AB067BC" w14:textId="77777777" w:rsidR="008D231A" w:rsidRPr="006910BE" w:rsidRDefault="008D231A" w:rsidP="00C805AA">
            <w:pPr>
              <w:pStyle w:val="TAC"/>
              <w:rPr>
                <w:lang w:eastAsia="fi-FI"/>
              </w:rPr>
            </w:pPr>
            <w:r w:rsidRPr="006910BE">
              <w:rPr>
                <w:lang w:eastAsia="fi-FI"/>
              </w:rPr>
              <w:t>DC_3A_n77A</w:t>
            </w:r>
          </w:p>
          <w:p w14:paraId="1C88642D" w14:textId="77777777" w:rsidR="008D231A" w:rsidRPr="006910BE" w:rsidRDefault="008D231A" w:rsidP="00C805AA">
            <w:pPr>
              <w:pStyle w:val="TAC"/>
              <w:rPr>
                <w:lang w:eastAsia="fi-FI"/>
              </w:rPr>
            </w:pPr>
            <w:r w:rsidRPr="006910BE">
              <w:rPr>
                <w:lang w:eastAsia="fi-FI"/>
              </w:rPr>
              <w:t>DC_19A_n77A</w:t>
            </w:r>
          </w:p>
        </w:tc>
      </w:tr>
      <w:tr w:rsidR="008D231A" w:rsidRPr="006910BE" w14:paraId="3EF366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03A946" w14:textId="78455896" w:rsidR="008D231A" w:rsidRPr="006910BE" w:rsidDel="006677AE" w:rsidRDefault="008D231A" w:rsidP="006677AE">
            <w:pPr>
              <w:pStyle w:val="TAC"/>
              <w:rPr>
                <w:del w:id="1683" w:author="Amy TAO" w:date="2022-10-27T16:30:00Z"/>
                <w:lang w:eastAsia="fi-FI"/>
              </w:rPr>
            </w:pPr>
            <w:r w:rsidRPr="006910BE">
              <w:rPr>
                <w:lang w:eastAsia="fi-FI"/>
              </w:rPr>
              <w:t>DC_1A-3A-19A_n78A</w:t>
            </w:r>
            <w:r w:rsidRPr="006910BE">
              <w:rPr>
                <w:vertAlign w:val="superscript"/>
              </w:rPr>
              <w:t>2</w:t>
            </w:r>
          </w:p>
          <w:p w14:paraId="26819635" w14:textId="02746C39" w:rsidR="008D231A" w:rsidRPr="006910BE" w:rsidRDefault="008D231A" w:rsidP="006677AE">
            <w:pPr>
              <w:pStyle w:val="TAC"/>
              <w:rPr>
                <w:lang w:eastAsia="fi-FI"/>
              </w:rPr>
            </w:pPr>
            <w:del w:id="1684" w:author="Amy TAO" w:date="2022-10-27T16:30:00Z">
              <w:r w:rsidRPr="006910BE" w:rsidDel="006677AE">
                <w:rPr>
                  <w:lang w:eastAsia="fi-FI"/>
                </w:rPr>
                <w:delText>DC_1A-3A-19A_n78C</w:delText>
              </w:r>
              <w:r w:rsidRPr="006910BE" w:rsidDel="006677AE">
                <w:rPr>
                  <w:vertAlign w:val="superscript"/>
                </w:rPr>
                <w:delText>2</w:delText>
              </w:r>
            </w:del>
          </w:p>
        </w:tc>
        <w:tc>
          <w:tcPr>
            <w:tcW w:w="3969" w:type="dxa"/>
            <w:tcMar>
              <w:top w:w="28" w:type="dxa"/>
              <w:left w:w="28" w:type="dxa"/>
              <w:bottom w:w="28" w:type="dxa"/>
              <w:right w:w="28" w:type="dxa"/>
            </w:tcMar>
          </w:tcPr>
          <w:p w14:paraId="546C366F" w14:textId="77777777" w:rsidR="008D231A" w:rsidRPr="006910BE" w:rsidRDefault="008D231A" w:rsidP="00C805AA">
            <w:pPr>
              <w:pStyle w:val="TAC"/>
              <w:rPr>
                <w:lang w:eastAsia="fi-FI"/>
              </w:rPr>
            </w:pPr>
            <w:r w:rsidRPr="006910BE">
              <w:rPr>
                <w:lang w:eastAsia="fi-FI"/>
              </w:rPr>
              <w:t>DC_1A_n78A</w:t>
            </w:r>
          </w:p>
          <w:p w14:paraId="56712F97" w14:textId="77777777" w:rsidR="008D231A" w:rsidRPr="006910BE" w:rsidRDefault="008D231A" w:rsidP="00C805AA">
            <w:pPr>
              <w:pStyle w:val="TAC"/>
              <w:rPr>
                <w:lang w:eastAsia="fi-FI"/>
              </w:rPr>
            </w:pPr>
            <w:r w:rsidRPr="006910BE">
              <w:rPr>
                <w:lang w:eastAsia="fi-FI"/>
              </w:rPr>
              <w:t>DC_3A_n78A</w:t>
            </w:r>
          </w:p>
          <w:p w14:paraId="4F3BA9F1" w14:textId="77777777" w:rsidR="008D231A" w:rsidRPr="006910BE" w:rsidRDefault="008D231A" w:rsidP="00C805AA">
            <w:pPr>
              <w:pStyle w:val="TAC"/>
              <w:rPr>
                <w:lang w:eastAsia="fi-FI"/>
              </w:rPr>
            </w:pPr>
            <w:r w:rsidRPr="006910BE">
              <w:rPr>
                <w:lang w:eastAsia="fi-FI"/>
              </w:rPr>
              <w:t>DC_19A_n78A</w:t>
            </w:r>
          </w:p>
        </w:tc>
      </w:tr>
      <w:tr w:rsidR="008D231A" w:rsidRPr="006910BE" w14:paraId="1FA263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AB3286A" w14:textId="476869A0" w:rsidR="008D231A" w:rsidRPr="006910BE" w:rsidDel="006677AE" w:rsidRDefault="008D231A" w:rsidP="006677AE">
            <w:pPr>
              <w:pStyle w:val="TAC"/>
              <w:rPr>
                <w:del w:id="1685" w:author="Amy TAO" w:date="2022-10-27T16:30:00Z"/>
                <w:lang w:eastAsia="fi-FI"/>
              </w:rPr>
            </w:pPr>
            <w:r w:rsidRPr="006910BE">
              <w:rPr>
                <w:lang w:eastAsia="fi-FI"/>
              </w:rPr>
              <w:t>DC_1A-3A-19A_n79A</w:t>
            </w:r>
            <w:r w:rsidRPr="006910BE">
              <w:rPr>
                <w:vertAlign w:val="superscript"/>
              </w:rPr>
              <w:t>2</w:t>
            </w:r>
          </w:p>
          <w:p w14:paraId="66222C85" w14:textId="6A58DBF1" w:rsidR="008D231A" w:rsidRPr="006910BE" w:rsidRDefault="008D231A" w:rsidP="006677AE">
            <w:pPr>
              <w:pStyle w:val="TAC"/>
              <w:rPr>
                <w:lang w:eastAsia="fi-FI"/>
              </w:rPr>
            </w:pPr>
            <w:del w:id="1686" w:author="Amy TAO" w:date="2022-10-27T16:30:00Z">
              <w:r w:rsidRPr="006910BE" w:rsidDel="006677AE">
                <w:rPr>
                  <w:lang w:eastAsia="fi-FI"/>
                </w:rPr>
                <w:delText>DC_1A-3A-19A_n79C</w:delText>
              </w:r>
              <w:r w:rsidRPr="006910BE" w:rsidDel="006677AE">
                <w:rPr>
                  <w:vertAlign w:val="superscript"/>
                </w:rPr>
                <w:delText>2</w:delText>
              </w:r>
            </w:del>
          </w:p>
        </w:tc>
        <w:tc>
          <w:tcPr>
            <w:tcW w:w="3969" w:type="dxa"/>
            <w:tcMar>
              <w:top w:w="28" w:type="dxa"/>
              <w:left w:w="28" w:type="dxa"/>
              <w:bottom w:w="28" w:type="dxa"/>
              <w:right w:w="28" w:type="dxa"/>
            </w:tcMar>
          </w:tcPr>
          <w:p w14:paraId="4812C521" w14:textId="77777777" w:rsidR="008D231A" w:rsidRPr="006910BE" w:rsidRDefault="008D231A" w:rsidP="00C805AA">
            <w:pPr>
              <w:pStyle w:val="TAC"/>
              <w:rPr>
                <w:lang w:eastAsia="fi-FI"/>
              </w:rPr>
            </w:pPr>
            <w:r w:rsidRPr="006910BE">
              <w:rPr>
                <w:lang w:eastAsia="fi-FI"/>
              </w:rPr>
              <w:t>DC_1A_n79A</w:t>
            </w:r>
          </w:p>
          <w:p w14:paraId="13216286" w14:textId="77777777" w:rsidR="008D231A" w:rsidRPr="006910BE" w:rsidRDefault="008D231A" w:rsidP="00C805AA">
            <w:pPr>
              <w:pStyle w:val="TAC"/>
              <w:rPr>
                <w:lang w:eastAsia="fi-FI"/>
              </w:rPr>
            </w:pPr>
            <w:r w:rsidRPr="006910BE">
              <w:rPr>
                <w:lang w:eastAsia="fi-FI"/>
              </w:rPr>
              <w:t>DC_3A_n79A</w:t>
            </w:r>
          </w:p>
          <w:p w14:paraId="02CD78DD" w14:textId="77777777" w:rsidR="008D231A" w:rsidRPr="006910BE" w:rsidRDefault="008D231A" w:rsidP="00C805AA">
            <w:pPr>
              <w:pStyle w:val="TAC"/>
              <w:rPr>
                <w:lang w:eastAsia="fi-FI"/>
              </w:rPr>
            </w:pPr>
            <w:r w:rsidRPr="006910BE">
              <w:rPr>
                <w:lang w:eastAsia="fi-FI"/>
              </w:rPr>
              <w:t>DC_19A_n79A</w:t>
            </w:r>
          </w:p>
        </w:tc>
      </w:tr>
      <w:tr w:rsidR="008D231A" w:rsidRPr="006910BE" w14:paraId="527DBB3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3BD7B28" w14:textId="77777777" w:rsidR="008D231A" w:rsidRPr="006910BE" w:rsidRDefault="008D231A" w:rsidP="00C805AA">
            <w:pPr>
              <w:pStyle w:val="TAC"/>
              <w:rPr>
                <w:lang w:eastAsia="fi-FI"/>
              </w:rPr>
            </w:pPr>
            <w:r w:rsidRPr="006910BE">
              <w:rPr>
                <w:lang w:eastAsia="fi-FI"/>
              </w:rPr>
              <w:t>DC_1A-3A-20A_n28A</w:t>
            </w:r>
            <w:r w:rsidRPr="006910BE">
              <w:rPr>
                <w:vertAlign w:val="superscript"/>
              </w:rPr>
              <w:t>3,7,8</w:t>
            </w:r>
          </w:p>
        </w:tc>
        <w:tc>
          <w:tcPr>
            <w:tcW w:w="3969" w:type="dxa"/>
            <w:tcMar>
              <w:top w:w="28" w:type="dxa"/>
              <w:left w:w="28" w:type="dxa"/>
              <w:bottom w:w="28" w:type="dxa"/>
              <w:right w:w="28" w:type="dxa"/>
            </w:tcMar>
          </w:tcPr>
          <w:p w14:paraId="072A6AD4" w14:textId="77777777" w:rsidR="008D231A" w:rsidRPr="006910BE" w:rsidRDefault="008D231A" w:rsidP="00C805AA">
            <w:pPr>
              <w:pStyle w:val="TAC"/>
              <w:rPr>
                <w:lang w:eastAsia="fi-FI"/>
              </w:rPr>
            </w:pPr>
            <w:r w:rsidRPr="006910BE">
              <w:rPr>
                <w:lang w:eastAsia="fi-FI"/>
              </w:rPr>
              <w:t>DC_1A_n28A</w:t>
            </w:r>
          </w:p>
          <w:p w14:paraId="0150EA76" w14:textId="77777777" w:rsidR="008D231A" w:rsidRPr="006910BE" w:rsidRDefault="008D231A" w:rsidP="00C805AA">
            <w:pPr>
              <w:pStyle w:val="TAC"/>
              <w:rPr>
                <w:lang w:eastAsia="fi-FI"/>
              </w:rPr>
            </w:pPr>
            <w:r w:rsidRPr="006910BE">
              <w:rPr>
                <w:lang w:eastAsia="fi-FI"/>
              </w:rPr>
              <w:t>DC_3A_n28A</w:t>
            </w:r>
          </w:p>
          <w:p w14:paraId="183F6120" w14:textId="77777777" w:rsidR="008D231A" w:rsidRPr="006910BE" w:rsidRDefault="008D231A" w:rsidP="00C805AA">
            <w:pPr>
              <w:pStyle w:val="TAC"/>
              <w:rPr>
                <w:lang w:eastAsia="fi-FI"/>
              </w:rPr>
            </w:pPr>
            <w:r w:rsidRPr="006910BE">
              <w:rPr>
                <w:lang w:eastAsia="fi-FI"/>
              </w:rPr>
              <w:t>DC_20A_n28A</w:t>
            </w:r>
          </w:p>
        </w:tc>
      </w:tr>
      <w:tr w:rsidR="008D231A" w:rsidRPr="006910BE" w14:paraId="5892093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C83902C" w14:textId="77777777" w:rsidR="008D231A" w:rsidRPr="006910BE" w:rsidRDefault="008D231A" w:rsidP="00C805AA">
            <w:pPr>
              <w:pStyle w:val="TAC"/>
              <w:rPr>
                <w:lang w:eastAsia="fi-FI"/>
              </w:rPr>
            </w:pPr>
            <w:r w:rsidRPr="006910BE">
              <w:rPr>
                <w:lang w:eastAsia="fi-FI"/>
              </w:rPr>
              <w:t>DC_1A-3A-20A_n78A</w:t>
            </w:r>
            <w:r w:rsidRPr="006910BE">
              <w:rPr>
                <w:vertAlign w:val="superscript"/>
              </w:rPr>
              <w:t>2</w:t>
            </w:r>
          </w:p>
        </w:tc>
        <w:tc>
          <w:tcPr>
            <w:tcW w:w="3969" w:type="dxa"/>
            <w:tcMar>
              <w:top w:w="28" w:type="dxa"/>
              <w:left w:w="28" w:type="dxa"/>
              <w:bottom w:w="28" w:type="dxa"/>
              <w:right w:w="28" w:type="dxa"/>
            </w:tcMar>
          </w:tcPr>
          <w:p w14:paraId="1E3EB4B7" w14:textId="77777777" w:rsidR="008D231A" w:rsidRPr="006910BE" w:rsidRDefault="008D231A" w:rsidP="00C805AA">
            <w:pPr>
              <w:pStyle w:val="TAC"/>
              <w:rPr>
                <w:lang w:eastAsia="fi-FI"/>
              </w:rPr>
            </w:pPr>
            <w:r w:rsidRPr="006910BE">
              <w:rPr>
                <w:lang w:eastAsia="fi-FI"/>
              </w:rPr>
              <w:t>DC_1A_n78A</w:t>
            </w:r>
          </w:p>
          <w:p w14:paraId="66A783F4" w14:textId="77777777" w:rsidR="008D231A" w:rsidRPr="006910BE" w:rsidRDefault="008D231A" w:rsidP="00C805AA">
            <w:pPr>
              <w:pStyle w:val="TAC"/>
              <w:rPr>
                <w:lang w:eastAsia="fi-FI"/>
              </w:rPr>
            </w:pPr>
            <w:r w:rsidRPr="006910BE">
              <w:rPr>
                <w:lang w:eastAsia="fi-FI"/>
              </w:rPr>
              <w:t>DC_3A_n78A</w:t>
            </w:r>
          </w:p>
          <w:p w14:paraId="437E1FAD" w14:textId="77777777" w:rsidR="008D231A" w:rsidRPr="006910BE" w:rsidRDefault="008D231A" w:rsidP="00C805AA">
            <w:pPr>
              <w:pStyle w:val="TAC"/>
              <w:rPr>
                <w:lang w:eastAsia="fi-FI"/>
              </w:rPr>
            </w:pPr>
            <w:r w:rsidRPr="006910BE">
              <w:rPr>
                <w:lang w:eastAsia="fi-FI"/>
              </w:rPr>
              <w:t>DC_20A_n78A</w:t>
            </w:r>
          </w:p>
        </w:tc>
      </w:tr>
      <w:tr w:rsidR="008D231A" w:rsidRPr="006910BE" w14:paraId="6334C9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5793762" w14:textId="6DFA9200" w:rsidR="008D231A" w:rsidRPr="006910BE" w:rsidDel="006677AE" w:rsidRDefault="008D231A" w:rsidP="006677AE">
            <w:pPr>
              <w:pStyle w:val="TAC"/>
              <w:rPr>
                <w:del w:id="1687" w:author="Amy TAO" w:date="2022-10-27T16:30:00Z"/>
                <w:lang w:eastAsia="fi-FI"/>
              </w:rPr>
            </w:pPr>
            <w:r w:rsidRPr="006910BE">
              <w:rPr>
                <w:lang w:eastAsia="fi-FI"/>
              </w:rPr>
              <w:t>DC_1A-3A-21A_n77A</w:t>
            </w:r>
            <w:r w:rsidRPr="006910BE">
              <w:rPr>
                <w:vertAlign w:val="superscript"/>
              </w:rPr>
              <w:t>2</w:t>
            </w:r>
          </w:p>
          <w:p w14:paraId="464E9CB8" w14:textId="21FE0285" w:rsidR="008D231A" w:rsidRPr="006910BE" w:rsidRDefault="008D231A" w:rsidP="006677AE">
            <w:pPr>
              <w:pStyle w:val="TAC"/>
              <w:rPr>
                <w:lang w:eastAsia="fi-FI"/>
              </w:rPr>
            </w:pPr>
            <w:del w:id="1688" w:author="Amy TAO" w:date="2022-10-27T16:30:00Z">
              <w:r w:rsidRPr="006910BE" w:rsidDel="006677AE">
                <w:rPr>
                  <w:lang w:eastAsia="fi-FI"/>
                </w:rPr>
                <w:delText>DC_1A-3A-21A_n77C</w:delText>
              </w:r>
              <w:r w:rsidRPr="006910BE" w:rsidDel="006677AE">
                <w:rPr>
                  <w:vertAlign w:val="superscript"/>
                </w:rPr>
                <w:delText>2</w:delText>
              </w:r>
            </w:del>
          </w:p>
        </w:tc>
        <w:tc>
          <w:tcPr>
            <w:tcW w:w="3969" w:type="dxa"/>
            <w:tcMar>
              <w:top w:w="28" w:type="dxa"/>
              <w:left w:w="28" w:type="dxa"/>
              <w:bottom w:w="28" w:type="dxa"/>
              <w:right w:w="28" w:type="dxa"/>
            </w:tcMar>
          </w:tcPr>
          <w:p w14:paraId="50DF0AE5" w14:textId="77777777" w:rsidR="008D231A" w:rsidRPr="006910BE" w:rsidRDefault="008D231A" w:rsidP="00C805AA">
            <w:pPr>
              <w:pStyle w:val="TAC"/>
              <w:rPr>
                <w:lang w:eastAsia="fi-FI"/>
              </w:rPr>
            </w:pPr>
            <w:r w:rsidRPr="006910BE">
              <w:rPr>
                <w:lang w:eastAsia="fi-FI"/>
              </w:rPr>
              <w:t>DC_1A_n77A</w:t>
            </w:r>
          </w:p>
          <w:p w14:paraId="17B1DB0B" w14:textId="77777777" w:rsidR="008D231A" w:rsidRPr="006910BE" w:rsidRDefault="008D231A" w:rsidP="00C805AA">
            <w:pPr>
              <w:pStyle w:val="TAC"/>
              <w:rPr>
                <w:lang w:eastAsia="fi-FI"/>
              </w:rPr>
            </w:pPr>
            <w:r w:rsidRPr="006910BE">
              <w:rPr>
                <w:lang w:eastAsia="fi-FI"/>
              </w:rPr>
              <w:t>DC_3A_n77A</w:t>
            </w:r>
          </w:p>
          <w:p w14:paraId="1D2D0566" w14:textId="77777777" w:rsidR="008D231A" w:rsidRPr="006910BE" w:rsidRDefault="008D231A" w:rsidP="00C805AA">
            <w:pPr>
              <w:pStyle w:val="TAC"/>
              <w:rPr>
                <w:lang w:eastAsia="fi-FI"/>
              </w:rPr>
            </w:pPr>
            <w:r w:rsidRPr="006910BE">
              <w:rPr>
                <w:lang w:eastAsia="fi-FI"/>
              </w:rPr>
              <w:t>DC_21A_n77A</w:t>
            </w:r>
          </w:p>
        </w:tc>
      </w:tr>
      <w:tr w:rsidR="008D231A" w:rsidRPr="006910BE" w14:paraId="6C17F30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2B12AC" w14:textId="28B36ADB" w:rsidR="008D231A" w:rsidRPr="006910BE" w:rsidDel="006677AE" w:rsidRDefault="008D231A" w:rsidP="006677AE">
            <w:pPr>
              <w:pStyle w:val="TAC"/>
              <w:rPr>
                <w:del w:id="1689" w:author="Amy TAO" w:date="2022-10-27T16:30:00Z"/>
                <w:lang w:eastAsia="fi-FI"/>
              </w:rPr>
            </w:pPr>
            <w:r w:rsidRPr="006910BE">
              <w:rPr>
                <w:lang w:eastAsia="fi-FI"/>
              </w:rPr>
              <w:t>DC_1A-3A-21A_n78A</w:t>
            </w:r>
            <w:r w:rsidRPr="006910BE">
              <w:rPr>
                <w:vertAlign w:val="superscript"/>
              </w:rPr>
              <w:t>2</w:t>
            </w:r>
          </w:p>
          <w:p w14:paraId="3E783C3B" w14:textId="3E2AA249" w:rsidR="008D231A" w:rsidRPr="006910BE" w:rsidRDefault="008D231A" w:rsidP="006677AE">
            <w:pPr>
              <w:pStyle w:val="TAC"/>
              <w:rPr>
                <w:lang w:eastAsia="fi-FI"/>
              </w:rPr>
            </w:pPr>
            <w:del w:id="1690" w:author="Amy TAO" w:date="2022-10-27T16:30:00Z">
              <w:r w:rsidRPr="006910BE" w:rsidDel="006677AE">
                <w:rPr>
                  <w:lang w:eastAsia="fi-FI"/>
                </w:rPr>
                <w:delText>DC_1A-3A-21A_n78C</w:delText>
              </w:r>
              <w:r w:rsidRPr="006910BE" w:rsidDel="006677AE">
                <w:rPr>
                  <w:vertAlign w:val="superscript"/>
                </w:rPr>
                <w:delText>2</w:delText>
              </w:r>
            </w:del>
          </w:p>
        </w:tc>
        <w:tc>
          <w:tcPr>
            <w:tcW w:w="3969" w:type="dxa"/>
            <w:tcMar>
              <w:top w:w="28" w:type="dxa"/>
              <w:left w:w="28" w:type="dxa"/>
              <w:bottom w:w="28" w:type="dxa"/>
              <w:right w:w="28" w:type="dxa"/>
            </w:tcMar>
          </w:tcPr>
          <w:p w14:paraId="25AB8511" w14:textId="77777777" w:rsidR="008D231A" w:rsidRPr="006910BE" w:rsidRDefault="008D231A" w:rsidP="00C805AA">
            <w:pPr>
              <w:pStyle w:val="TAC"/>
              <w:rPr>
                <w:lang w:eastAsia="fi-FI"/>
              </w:rPr>
            </w:pPr>
            <w:r w:rsidRPr="006910BE">
              <w:rPr>
                <w:lang w:eastAsia="fi-FI"/>
              </w:rPr>
              <w:t>DC_1A_n78A</w:t>
            </w:r>
          </w:p>
          <w:p w14:paraId="401CAAA7" w14:textId="77777777" w:rsidR="008D231A" w:rsidRPr="006910BE" w:rsidRDefault="008D231A" w:rsidP="00C805AA">
            <w:pPr>
              <w:pStyle w:val="TAC"/>
              <w:rPr>
                <w:lang w:eastAsia="fi-FI"/>
              </w:rPr>
            </w:pPr>
            <w:r w:rsidRPr="006910BE">
              <w:rPr>
                <w:lang w:eastAsia="fi-FI"/>
              </w:rPr>
              <w:t>DC_3A_n78A</w:t>
            </w:r>
          </w:p>
          <w:p w14:paraId="26CB9B77" w14:textId="77777777" w:rsidR="008D231A" w:rsidRPr="006910BE" w:rsidRDefault="008D231A" w:rsidP="00C805AA">
            <w:pPr>
              <w:pStyle w:val="TAC"/>
              <w:rPr>
                <w:lang w:eastAsia="fi-FI"/>
              </w:rPr>
            </w:pPr>
            <w:r w:rsidRPr="006910BE">
              <w:rPr>
                <w:lang w:eastAsia="fi-FI"/>
              </w:rPr>
              <w:t>DC_21A_n78A</w:t>
            </w:r>
          </w:p>
        </w:tc>
      </w:tr>
      <w:tr w:rsidR="008D231A" w:rsidRPr="006910BE" w14:paraId="7068653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DD43D38" w14:textId="04A09753" w:rsidR="008D231A" w:rsidRPr="006910BE" w:rsidDel="006677AE" w:rsidRDefault="008D231A" w:rsidP="006677AE">
            <w:pPr>
              <w:pStyle w:val="TAC"/>
              <w:rPr>
                <w:del w:id="1691" w:author="Amy TAO" w:date="2022-10-27T16:30:00Z"/>
                <w:lang w:eastAsia="fi-FI"/>
              </w:rPr>
            </w:pPr>
            <w:r w:rsidRPr="006910BE">
              <w:rPr>
                <w:lang w:eastAsia="fi-FI"/>
              </w:rPr>
              <w:t>DC_1A-3A-21A_n79A</w:t>
            </w:r>
            <w:r w:rsidRPr="006910BE">
              <w:rPr>
                <w:vertAlign w:val="superscript"/>
              </w:rPr>
              <w:t>2</w:t>
            </w:r>
          </w:p>
          <w:p w14:paraId="023D8528" w14:textId="0A158C23" w:rsidR="008D231A" w:rsidRPr="006910BE" w:rsidRDefault="008D231A" w:rsidP="006677AE">
            <w:pPr>
              <w:pStyle w:val="TAC"/>
              <w:rPr>
                <w:lang w:eastAsia="fi-FI"/>
              </w:rPr>
            </w:pPr>
            <w:del w:id="1692" w:author="Amy TAO" w:date="2022-10-27T16:30:00Z">
              <w:r w:rsidRPr="006910BE" w:rsidDel="006677AE">
                <w:rPr>
                  <w:lang w:eastAsia="fi-FI"/>
                </w:rPr>
                <w:delText>DC_1A-3A-21A_n79C</w:delText>
              </w:r>
              <w:r w:rsidRPr="006910BE" w:rsidDel="006677AE">
                <w:rPr>
                  <w:vertAlign w:val="superscript"/>
                </w:rPr>
                <w:delText>2</w:delText>
              </w:r>
            </w:del>
          </w:p>
        </w:tc>
        <w:tc>
          <w:tcPr>
            <w:tcW w:w="3969" w:type="dxa"/>
            <w:tcMar>
              <w:top w:w="28" w:type="dxa"/>
              <w:left w:w="28" w:type="dxa"/>
              <w:bottom w:w="28" w:type="dxa"/>
              <w:right w:w="28" w:type="dxa"/>
            </w:tcMar>
          </w:tcPr>
          <w:p w14:paraId="0D2A1418" w14:textId="77777777" w:rsidR="008D231A" w:rsidRPr="006910BE" w:rsidRDefault="008D231A" w:rsidP="00C805AA">
            <w:pPr>
              <w:pStyle w:val="TAC"/>
              <w:rPr>
                <w:lang w:eastAsia="fi-FI"/>
              </w:rPr>
            </w:pPr>
            <w:r w:rsidRPr="006910BE">
              <w:rPr>
                <w:lang w:eastAsia="fi-FI"/>
              </w:rPr>
              <w:t>DC_1A_n79A</w:t>
            </w:r>
          </w:p>
          <w:p w14:paraId="225197EB" w14:textId="77777777" w:rsidR="008D231A" w:rsidRPr="006910BE" w:rsidRDefault="008D231A" w:rsidP="00C805AA">
            <w:pPr>
              <w:pStyle w:val="TAC"/>
              <w:rPr>
                <w:lang w:eastAsia="fi-FI"/>
              </w:rPr>
            </w:pPr>
            <w:r w:rsidRPr="006910BE">
              <w:rPr>
                <w:lang w:eastAsia="fi-FI"/>
              </w:rPr>
              <w:t>DC_3A_n79A</w:t>
            </w:r>
          </w:p>
          <w:p w14:paraId="2F3DC983" w14:textId="77777777" w:rsidR="008D231A" w:rsidRPr="006910BE" w:rsidRDefault="008D231A" w:rsidP="00C805AA">
            <w:pPr>
              <w:pStyle w:val="TAC"/>
              <w:rPr>
                <w:lang w:eastAsia="fi-FI"/>
              </w:rPr>
            </w:pPr>
            <w:r w:rsidRPr="006910BE">
              <w:rPr>
                <w:lang w:eastAsia="fi-FI"/>
              </w:rPr>
              <w:t>DC_21A_n79A</w:t>
            </w:r>
          </w:p>
        </w:tc>
      </w:tr>
      <w:tr w:rsidR="008D231A" w:rsidRPr="006910BE" w:rsidDel="006677AE" w14:paraId="4B34848B" w14:textId="4A55123F" w:rsidTr="00C805AA">
        <w:trPr>
          <w:trHeight w:val="227"/>
          <w:jc w:val="center"/>
          <w:del w:id="1693" w:author="Amy TAO" w:date="2022-10-27T16:30:00Z"/>
        </w:trPr>
        <w:tc>
          <w:tcPr>
            <w:tcW w:w="3969" w:type="dxa"/>
            <w:shd w:val="clear" w:color="auto" w:fill="auto"/>
            <w:noWrap/>
            <w:tcMar>
              <w:top w:w="28" w:type="dxa"/>
              <w:left w:w="28" w:type="dxa"/>
              <w:bottom w:w="28" w:type="dxa"/>
              <w:right w:w="28" w:type="dxa"/>
            </w:tcMar>
            <w:vAlign w:val="center"/>
          </w:tcPr>
          <w:p w14:paraId="6FFEECA4" w14:textId="7BCE3487" w:rsidR="008D231A" w:rsidRPr="006910BE" w:rsidDel="006677AE" w:rsidRDefault="008D231A" w:rsidP="00C805AA">
            <w:pPr>
              <w:pStyle w:val="TAC"/>
              <w:rPr>
                <w:del w:id="1694" w:author="Amy TAO" w:date="2022-10-27T16:30:00Z"/>
                <w:lang w:eastAsia="fi-FI"/>
              </w:rPr>
            </w:pPr>
            <w:del w:id="1695" w:author="Amy TAO" w:date="2022-10-27T16:30:00Z">
              <w:r w:rsidRPr="006910BE" w:rsidDel="006677AE">
                <w:rPr>
                  <w:lang w:eastAsia="fi-FI"/>
                </w:rPr>
                <w:delText>DC_1A-3A-28A_n77A</w:delText>
              </w:r>
              <w:r w:rsidRPr="006910BE" w:rsidDel="006677AE">
                <w:rPr>
                  <w:vertAlign w:val="superscript"/>
                </w:rPr>
                <w:delText>2</w:delText>
              </w:r>
            </w:del>
          </w:p>
        </w:tc>
        <w:tc>
          <w:tcPr>
            <w:tcW w:w="3969" w:type="dxa"/>
            <w:tcMar>
              <w:top w:w="28" w:type="dxa"/>
              <w:left w:w="28" w:type="dxa"/>
              <w:bottom w:w="28" w:type="dxa"/>
              <w:right w:w="28" w:type="dxa"/>
            </w:tcMar>
          </w:tcPr>
          <w:p w14:paraId="21C93E19" w14:textId="30C21A3A" w:rsidR="008D231A" w:rsidRPr="006910BE" w:rsidDel="006677AE" w:rsidRDefault="008D231A" w:rsidP="00C805AA">
            <w:pPr>
              <w:pStyle w:val="TAC"/>
              <w:rPr>
                <w:del w:id="1696" w:author="Amy TAO" w:date="2022-10-27T16:30:00Z"/>
                <w:lang w:eastAsia="fi-FI"/>
              </w:rPr>
            </w:pPr>
            <w:del w:id="1697" w:author="Amy TAO" w:date="2022-10-27T16:30:00Z">
              <w:r w:rsidRPr="006910BE" w:rsidDel="006677AE">
                <w:rPr>
                  <w:lang w:eastAsia="fi-FI"/>
                </w:rPr>
                <w:delText>DC_1A_n77A</w:delText>
              </w:r>
            </w:del>
          </w:p>
          <w:p w14:paraId="40601BED" w14:textId="2174EE3A" w:rsidR="008D231A" w:rsidRPr="006910BE" w:rsidDel="006677AE" w:rsidRDefault="008D231A" w:rsidP="00C805AA">
            <w:pPr>
              <w:pStyle w:val="TAC"/>
              <w:rPr>
                <w:del w:id="1698" w:author="Amy TAO" w:date="2022-10-27T16:30:00Z"/>
                <w:lang w:eastAsia="fi-FI"/>
              </w:rPr>
            </w:pPr>
            <w:del w:id="1699" w:author="Amy TAO" w:date="2022-10-27T16:30:00Z">
              <w:r w:rsidRPr="006910BE" w:rsidDel="006677AE">
                <w:rPr>
                  <w:lang w:eastAsia="fi-FI"/>
                </w:rPr>
                <w:delText>DC_3A_n77A</w:delText>
              </w:r>
            </w:del>
          </w:p>
          <w:p w14:paraId="421C1A94" w14:textId="1DE3E1AB" w:rsidR="008D231A" w:rsidRPr="006910BE" w:rsidDel="006677AE" w:rsidRDefault="008D231A" w:rsidP="00C805AA">
            <w:pPr>
              <w:pStyle w:val="TAC"/>
              <w:rPr>
                <w:del w:id="1700" w:author="Amy TAO" w:date="2022-10-27T16:30:00Z"/>
                <w:lang w:eastAsia="fi-FI"/>
              </w:rPr>
            </w:pPr>
            <w:del w:id="1701" w:author="Amy TAO" w:date="2022-10-27T16:30:00Z">
              <w:r w:rsidRPr="006910BE" w:rsidDel="006677AE">
                <w:rPr>
                  <w:lang w:eastAsia="fi-FI"/>
                </w:rPr>
                <w:delText>DC_28A_n77A</w:delText>
              </w:r>
            </w:del>
          </w:p>
        </w:tc>
      </w:tr>
      <w:tr w:rsidR="008D231A" w:rsidRPr="006910BE" w14:paraId="52EA85D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8CDAE1A" w14:textId="77777777" w:rsidR="008D231A" w:rsidRPr="006910BE" w:rsidRDefault="008D231A" w:rsidP="00C805AA">
            <w:pPr>
              <w:pStyle w:val="TAC"/>
              <w:rPr>
                <w:lang w:eastAsia="fi-FI"/>
              </w:rPr>
            </w:pPr>
            <w:r w:rsidRPr="006910BE">
              <w:rPr>
                <w:lang w:eastAsia="fi-FI"/>
              </w:rPr>
              <w:t>DC_1A-3A-28A_n78A</w:t>
            </w:r>
            <w:r w:rsidRPr="006910BE">
              <w:rPr>
                <w:vertAlign w:val="superscript"/>
              </w:rPr>
              <w:t>2</w:t>
            </w:r>
          </w:p>
        </w:tc>
        <w:tc>
          <w:tcPr>
            <w:tcW w:w="3969" w:type="dxa"/>
            <w:tcMar>
              <w:top w:w="28" w:type="dxa"/>
              <w:left w:w="28" w:type="dxa"/>
              <w:bottom w:w="28" w:type="dxa"/>
              <w:right w:w="28" w:type="dxa"/>
            </w:tcMar>
          </w:tcPr>
          <w:p w14:paraId="459CDA9C" w14:textId="77777777" w:rsidR="008D231A" w:rsidRPr="006910BE" w:rsidRDefault="008D231A" w:rsidP="00C805AA">
            <w:pPr>
              <w:pStyle w:val="TAC"/>
              <w:rPr>
                <w:lang w:eastAsia="fi-FI"/>
              </w:rPr>
            </w:pPr>
            <w:r w:rsidRPr="006910BE">
              <w:rPr>
                <w:lang w:eastAsia="fi-FI"/>
              </w:rPr>
              <w:t>DC_1A_n78A</w:t>
            </w:r>
          </w:p>
          <w:p w14:paraId="2D7B713C" w14:textId="77777777" w:rsidR="008D231A" w:rsidRPr="006910BE" w:rsidRDefault="008D231A" w:rsidP="00C805AA">
            <w:pPr>
              <w:pStyle w:val="TAC"/>
              <w:rPr>
                <w:lang w:eastAsia="fi-FI"/>
              </w:rPr>
            </w:pPr>
            <w:r w:rsidRPr="006910BE">
              <w:rPr>
                <w:lang w:eastAsia="fi-FI"/>
              </w:rPr>
              <w:t>DC_3A_n78A</w:t>
            </w:r>
          </w:p>
          <w:p w14:paraId="73B3C71C" w14:textId="77777777" w:rsidR="008D231A" w:rsidRPr="006910BE" w:rsidRDefault="008D231A" w:rsidP="00C805AA">
            <w:pPr>
              <w:pStyle w:val="TAC"/>
              <w:rPr>
                <w:lang w:eastAsia="fi-FI"/>
              </w:rPr>
            </w:pPr>
            <w:r w:rsidRPr="006910BE">
              <w:rPr>
                <w:lang w:eastAsia="fi-FI"/>
              </w:rPr>
              <w:t>DC_28A_n78A</w:t>
            </w:r>
          </w:p>
        </w:tc>
      </w:tr>
      <w:tr w:rsidR="008D231A" w:rsidRPr="006910BE" w:rsidDel="006677AE" w14:paraId="60E80F4E" w14:textId="57B819D6" w:rsidTr="00C805AA">
        <w:trPr>
          <w:trHeight w:val="227"/>
          <w:jc w:val="center"/>
          <w:del w:id="1702" w:author="Amy TAO" w:date="2022-10-27T16:30:00Z"/>
        </w:trPr>
        <w:tc>
          <w:tcPr>
            <w:tcW w:w="3969" w:type="dxa"/>
            <w:shd w:val="clear" w:color="auto" w:fill="auto"/>
            <w:noWrap/>
            <w:tcMar>
              <w:top w:w="28" w:type="dxa"/>
              <w:left w:w="28" w:type="dxa"/>
              <w:bottom w:w="28" w:type="dxa"/>
              <w:right w:w="28" w:type="dxa"/>
            </w:tcMar>
            <w:vAlign w:val="center"/>
          </w:tcPr>
          <w:p w14:paraId="0A1D6EF0" w14:textId="6177FB0C" w:rsidR="008D231A" w:rsidRPr="006910BE" w:rsidDel="006677AE" w:rsidRDefault="008D231A" w:rsidP="00C805AA">
            <w:pPr>
              <w:pStyle w:val="TAC"/>
              <w:rPr>
                <w:del w:id="1703" w:author="Amy TAO" w:date="2022-10-27T16:30:00Z"/>
                <w:lang w:eastAsia="fi-FI"/>
              </w:rPr>
            </w:pPr>
            <w:del w:id="1704" w:author="Amy TAO" w:date="2022-10-27T16:30:00Z">
              <w:r w:rsidRPr="006910BE" w:rsidDel="006677AE">
                <w:rPr>
                  <w:lang w:eastAsia="fi-FI"/>
                </w:rPr>
                <w:delText>DC_1A-3A-28A_n79A</w:delText>
              </w:r>
              <w:r w:rsidRPr="006910BE" w:rsidDel="006677AE">
                <w:rPr>
                  <w:vertAlign w:val="superscript"/>
                </w:rPr>
                <w:delText>2</w:delText>
              </w:r>
            </w:del>
          </w:p>
        </w:tc>
        <w:tc>
          <w:tcPr>
            <w:tcW w:w="3969" w:type="dxa"/>
            <w:tcMar>
              <w:top w:w="28" w:type="dxa"/>
              <w:left w:w="28" w:type="dxa"/>
              <w:bottom w:w="28" w:type="dxa"/>
              <w:right w:w="28" w:type="dxa"/>
            </w:tcMar>
          </w:tcPr>
          <w:p w14:paraId="26359AE5" w14:textId="52E6ECBA" w:rsidR="008D231A" w:rsidRPr="006910BE" w:rsidDel="006677AE" w:rsidRDefault="008D231A" w:rsidP="00C805AA">
            <w:pPr>
              <w:pStyle w:val="TAC"/>
              <w:rPr>
                <w:del w:id="1705" w:author="Amy TAO" w:date="2022-10-27T16:30:00Z"/>
                <w:lang w:eastAsia="fi-FI"/>
              </w:rPr>
            </w:pPr>
            <w:del w:id="1706" w:author="Amy TAO" w:date="2022-10-27T16:30:00Z">
              <w:r w:rsidRPr="006910BE" w:rsidDel="006677AE">
                <w:rPr>
                  <w:lang w:eastAsia="fi-FI"/>
                </w:rPr>
                <w:delText>DC_1A_n79A</w:delText>
              </w:r>
            </w:del>
          </w:p>
          <w:p w14:paraId="71841563" w14:textId="00146E98" w:rsidR="008D231A" w:rsidRPr="006910BE" w:rsidDel="006677AE" w:rsidRDefault="008D231A" w:rsidP="00C805AA">
            <w:pPr>
              <w:pStyle w:val="TAC"/>
              <w:rPr>
                <w:del w:id="1707" w:author="Amy TAO" w:date="2022-10-27T16:30:00Z"/>
                <w:lang w:eastAsia="fi-FI"/>
              </w:rPr>
            </w:pPr>
            <w:del w:id="1708" w:author="Amy TAO" w:date="2022-10-27T16:30:00Z">
              <w:r w:rsidRPr="006910BE" w:rsidDel="006677AE">
                <w:rPr>
                  <w:lang w:eastAsia="fi-FI"/>
                </w:rPr>
                <w:delText>DC_3A_n79A</w:delText>
              </w:r>
            </w:del>
          </w:p>
          <w:p w14:paraId="73355AC4" w14:textId="73E29D43" w:rsidR="008D231A" w:rsidRPr="006910BE" w:rsidDel="006677AE" w:rsidRDefault="008D231A" w:rsidP="00C805AA">
            <w:pPr>
              <w:pStyle w:val="TAC"/>
              <w:rPr>
                <w:del w:id="1709" w:author="Amy TAO" w:date="2022-10-27T16:30:00Z"/>
                <w:lang w:eastAsia="fi-FI"/>
              </w:rPr>
            </w:pPr>
            <w:del w:id="1710" w:author="Amy TAO" w:date="2022-10-27T16:30:00Z">
              <w:r w:rsidRPr="006910BE" w:rsidDel="006677AE">
                <w:rPr>
                  <w:lang w:eastAsia="fi-FI"/>
                </w:rPr>
                <w:delText>DC_28A_n79A</w:delText>
              </w:r>
            </w:del>
          </w:p>
        </w:tc>
      </w:tr>
      <w:tr w:rsidR="008D231A" w:rsidRPr="006910BE" w14:paraId="6DCA79F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A01826" w14:textId="77777777" w:rsidR="008D231A" w:rsidRPr="006910BE" w:rsidRDefault="008D231A" w:rsidP="00C805AA">
            <w:pPr>
              <w:pStyle w:val="TAC"/>
              <w:rPr>
                <w:lang w:eastAsia="fi-FI"/>
              </w:rPr>
            </w:pPr>
            <w:r w:rsidRPr="006910BE">
              <w:rPr>
                <w:rFonts w:eastAsia="Malgun Gothic"/>
              </w:rPr>
              <w:t>DC_1A-3A_n28A-n78A</w:t>
            </w:r>
            <w:r w:rsidRPr="006910BE">
              <w:rPr>
                <w:vertAlign w:val="superscript"/>
              </w:rPr>
              <w:t>2</w:t>
            </w:r>
          </w:p>
        </w:tc>
        <w:tc>
          <w:tcPr>
            <w:tcW w:w="3969" w:type="dxa"/>
            <w:tcMar>
              <w:top w:w="28" w:type="dxa"/>
              <w:left w:w="28" w:type="dxa"/>
              <w:bottom w:w="28" w:type="dxa"/>
              <w:right w:w="28" w:type="dxa"/>
            </w:tcMar>
          </w:tcPr>
          <w:p w14:paraId="35CB4A77" w14:textId="77777777" w:rsidR="008D231A" w:rsidRPr="006910BE" w:rsidRDefault="008D231A" w:rsidP="00C805AA">
            <w:pPr>
              <w:pStyle w:val="TAC"/>
              <w:rPr>
                <w:rFonts w:eastAsia="Malgun Gothic"/>
              </w:rPr>
            </w:pPr>
            <w:r w:rsidRPr="006910BE">
              <w:rPr>
                <w:rFonts w:eastAsia="Malgun Gothic"/>
              </w:rPr>
              <w:t>DC_1A_n28A</w:t>
            </w:r>
          </w:p>
          <w:p w14:paraId="52F476D8" w14:textId="77777777" w:rsidR="008D231A" w:rsidRPr="006910BE" w:rsidRDefault="008D231A" w:rsidP="00C805AA">
            <w:pPr>
              <w:pStyle w:val="TAC"/>
              <w:rPr>
                <w:rFonts w:eastAsia="Malgun Gothic"/>
              </w:rPr>
            </w:pPr>
            <w:r w:rsidRPr="006910BE">
              <w:rPr>
                <w:rFonts w:eastAsia="Malgun Gothic"/>
              </w:rPr>
              <w:t>DC_1A_n78A</w:t>
            </w:r>
          </w:p>
          <w:p w14:paraId="07801E7B" w14:textId="77777777" w:rsidR="008D231A" w:rsidRPr="006910BE" w:rsidRDefault="008D231A" w:rsidP="00C805AA">
            <w:pPr>
              <w:pStyle w:val="TAC"/>
              <w:rPr>
                <w:rFonts w:eastAsia="Malgun Gothic"/>
              </w:rPr>
            </w:pPr>
            <w:r w:rsidRPr="006910BE">
              <w:rPr>
                <w:rFonts w:eastAsia="Malgun Gothic"/>
              </w:rPr>
              <w:t>DC_3A_n28A</w:t>
            </w:r>
          </w:p>
          <w:p w14:paraId="591DF846" w14:textId="77777777" w:rsidR="008D231A" w:rsidRPr="006910BE" w:rsidRDefault="008D231A" w:rsidP="00C805AA">
            <w:pPr>
              <w:pStyle w:val="TAC"/>
              <w:rPr>
                <w:lang w:eastAsia="fi-FI"/>
              </w:rPr>
            </w:pPr>
            <w:r w:rsidRPr="006910BE">
              <w:rPr>
                <w:rFonts w:eastAsia="Malgun Gothic"/>
              </w:rPr>
              <w:t>DC_3A_n78A</w:t>
            </w:r>
          </w:p>
        </w:tc>
      </w:tr>
      <w:tr w:rsidR="008D231A" w:rsidRPr="006910BE" w:rsidDel="006677AE" w14:paraId="27CFDDDE" w14:textId="00C25B58" w:rsidTr="00C805AA">
        <w:trPr>
          <w:trHeight w:val="227"/>
          <w:jc w:val="center"/>
          <w:del w:id="1711" w:author="Amy TAO" w:date="2022-10-27T16:31:00Z"/>
        </w:trPr>
        <w:tc>
          <w:tcPr>
            <w:tcW w:w="3969" w:type="dxa"/>
            <w:shd w:val="clear" w:color="auto" w:fill="auto"/>
            <w:noWrap/>
            <w:tcMar>
              <w:top w:w="28" w:type="dxa"/>
              <w:left w:w="28" w:type="dxa"/>
              <w:bottom w:w="28" w:type="dxa"/>
              <w:right w:w="28" w:type="dxa"/>
            </w:tcMar>
            <w:vAlign w:val="center"/>
          </w:tcPr>
          <w:p w14:paraId="0BB68940" w14:textId="7EEBF03C" w:rsidR="008D231A" w:rsidRPr="006910BE" w:rsidDel="006677AE" w:rsidRDefault="008D231A" w:rsidP="00C805AA">
            <w:pPr>
              <w:pStyle w:val="TAC"/>
              <w:rPr>
                <w:del w:id="1712" w:author="Amy TAO" w:date="2022-10-27T16:31:00Z"/>
              </w:rPr>
            </w:pPr>
            <w:del w:id="1713" w:author="Amy TAO" w:date="2022-10-27T16:31:00Z">
              <w:r w:rsidRPr="006910BE" w:rsidDel="006677AE">
                <w:delText>DC_1A-3A-42A_n77A</w:delText>
              </w:r>
              <w:r w:rsidRPr="006910BE" w:rsidDel="006677AE">
                <w:rPr>
                  <w:vertAlign w:val="superscript"/>
                </w:rPr>
                <w:delText>6,7</w:delText>
              </w:r>
            </w:del>
          </w:p>
          <w:p w14:paraId="74BC017D" w14:textId="631A30B3" w:rsidR="008D231A" w:rsidRPr="006910BE" w:rsidDel="006677AE" w:rsidRDefault="008D231A" w:rsidP="00C805AA">
            <w:pPr>
              <w:pStyle w:val="TAC"/>
              <w:rPr>
                <w:del w:id="1714" w:author="Amy TAO" w:date="2022-10-27T16:31:00Z"/>
              </w:rPr>
            </w:pPr>
            <w:del w:id="1715" w:author="Amy TAO" w:date="2022-10-27T16:31:00Z">
              <w:r w:rsidRPr="006910BE" w:rsidDel="006677AE">
                <w:delText>DC_1A-3A-42A_n77C</w:delText>
              </w:r>
              <w:r w:rsidRPr="006910BE" w:rsidDel="006677AE">
                <w:rPr>
                  <w:vertAlign w:val="superscript"/>
                </w:rPr>
                <w:delText>6,7</w:delText>
              </w:r>
            </w:del>
          </w:p>
          <w:p w14:paraId="6B91FCD0" w14:textId="1D4F6548" w:rsidR="008D231A" w:rsidRPr="006910BE" w:rsidDel="006677AE" w:rsidRDefault="008D231A" w:rsidP="00C805AA">
            <w:pPr>
              <w:pStyle w:val="TAC"/>
              <w:rPr>
                <w:del w:id="1716" w:author="Amy TAO" w:date="2022-10-27T16:31:00Z"/>
              </w:rPr>
            </w:pPr>
            <w:del w:id="1717" w:author="Amy TAO" w:date="2022-10-27T16:31:00Z">
              <w:r w:rsidRPr="006910BE" w:rsidDel="006677AE">
                <w:delText>DC_1A-3A-42C_n77A</w:delText>
              </w:r>
              <w:r w:rsidRPr="006910BE" w:rsidDel="006677AE">
                <w:rPr>
                  <w:vertAlign w:val="superscript"/>
                </w:rPr>
                <w:delText>6,7</w:delText>
              </w:r>
            </w:del>
          </w:p>
          <w:p w14:paraId="5A9CA0B0" w14:textId="5E304780" w:rsidR="008D231A" w:rsidRPr="006910BE" w:rsidDel="006677AE" w:rsidRDefault="008D231A" w:rsidP="00C805AA">
            <w:pPr>
              <w:pStyle w:val="TAC"/>
              <w:rPr>
                <w:del w:id="1718" w:author="Amy TAO" w:date="2022-10-27T16:31:00Z"/>
              </w:rPr>
            </w:pPr>
            <w:del w:id="1719" w:author="Amy TAO" w:date="2022-10-27T16:31:00Z">
              <w:r w:rsidRPr="006910BE" w:rsidDel="006677AE">
                <w:delText>DC_1A-3A-42C_n77C</w:delText>
              </w:r>
              <w:r w:rsidRPr="006910BE" w:rsidDel="006677AE">
                <w:rPr>
                  <w:vertAlign w:val="superscript"/>
                </w:rPr>
                <w:delText>6,7</w:delText>
              </w:r>
            </w:del>
          </w:p>
        </w:tc>
        <w:tc>
          <w:tcPr>
            <w:tcW w:w="3969" w:type="dxa"/>
            <w:tcMar>
              <w:top w:w="28" w:type="dxa"/>
              <w:left w:w="28" w:type="dxa"/>
              <w:bottom w:w="28" w:type="dxa"/>
              <w:right w:w="28" w:type="dxa"/>
            </w:tcMar>
            <w:vAlign w:val="center"/>
          </w:tcPr>
          <w:p w14:paraId="45CD53C8" w14:textId="7D33D608" w:rsidR="008D231A" w:rsidRPr="006910BE" w:rsidDel="006677AE" w:rsidRDefault="008D231A" w:rsidP="00C805AA">
            <w:pPr>
              <w:pStyle w:val="TAC"/>
              <w:rPr>
                <w:del w:id="1720" w:author="Amy TAO" w:date="2022-10-27T16:31:00Z"/>
              </w:rPr>
            </w:pPr>
            <w:del w:id="1721" w:author="Amy TAO" w:date="2022-10-27T16:31:00Z">
              <w:r w:rsidRPr="006910BE" w:rsidDel="006677AE">
                <w:delText>DC_1A_n77A</w:delText>
              </w:r>
            </w:del>
          </w:p>
          <w:p w14:paraId="7114034F" w14:textId="495C9B65" w:rsidR="008D231A" w:rsidRPr="006910BE" w:rsidDel="006677AE" w:rsidRDefault="008D231A" w:rsidP="00C805AA">
            <w:pPr>
              <w:pStyle w:val="TAC"/>
              <w:rPr>
                <w:del w:id="1722" w:author="Amy TAO" w:date="2022-10-27T16:31:00Z"/>
                <w:lang w:eastAsia="fi-FI"/>
              </w:rPr>
            </w:pPr>
            <w:del w:id="1723" w:author="Amy TAO" w:date="2022-10-27T16:31:00Z">
              <w:r w:rsidRPr="006910BE" w:rsidDel="006677AE">
                <w:delText>DC_3A_n77A</w:delText>
              </w:r>
            </w:del>
          </w:p>
        </w:tc>
      </w:tr>
      <w:tr w:rsidR="008D231A" w:rsidRPr="006910BE" w14:paraId="0AE1B64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7F6457" w14:textId="3B36F6CA" w:rsidR="008D231A" w:rsidRPr="006910BE" w:rsidDel="006677AE" w:rsidRDefault="008D231A" w:rsidP="006677AE">
            <w:pPr>
              <w:pStyle w:val="TAC"/>
              <w:rPr>
                <w:del w:id="1724" w:author="Amy TAO" w:date="2022-10-27T16:31:00Z"/>
              </w:rPr>
            </w:pPr>
            <w:r w:rsidRPr="006910BE">
              <w:t>DC_1A-3A-42A_n78A</w:t>
            </w:r>
            <w:r w:rsidRPr="006910BE">
              <w:rPr>
                <w:vertAlign w:val="superscript"/>
              </w:rPr>
              <w:t>6,7</w:t>
            </w:r>
          </w:p>
          <w:p w14:paraId="6E393D83" w14:textId="7DF91B80" w:rsidR="008D231A" w:rsidRPr="006910BE" w:rsidRDefault="008D231A" w:rsidP="006677AE">
            <w:pPr>
              <w:pStyle w:val="TAC"/>
            </w:pPr>
            <w:del w:id="1725" w:author="Amy TAO" w:date="2022-10-27T16:31:00Z">
              <w:r w:rsidRPr="006910BE" w:rsidDel="006677AE">
                <w:delText>DC_1A-3A-42A_n78C</w:delText>
              </w:r>
              <w:r w:rsidRPr="006910BE" w:rsidDel="006677AE">
                <w:rPr>
                  <w:vertAlign w:val="superscript"/>
                </w:rPr>
                <w:delText>6,7</w:delText>
              </w:r>
            </w:del>
          </w:p>
          <w:p w14:paraId="24F9B79D" w14:textId="58A0FFCD" w:rsidR="008D231A" w:rsidRPr="006910BE" w:rsidDel="006677AE" w:rsidRDefault="008D231A" w:rsidP="006677AE">
            <w:pPr>
              <w:pStyle w:val="TAC"/>
              <w:rPr>
                <w:del w:id="1726" w:author="Amy TAO" w:date="2022-10-27T16:31:00Z"/>
              </w:rPr>
            </w:pPr>
            <w:r w:rsidRPr="006910BE">
              <w:t>DC_1A-3A-42C_n78A</w:t>
            </w:r>
            <w:r w:rsidRPr="006910BE">
              <w:rPr>
                <w:vertAlign w:val="superscript"/>
              </w:rPr>
              <w:t>6,7</w:t>
            </w:r>
          </w:p>
          <w:p w14:paraId="1B05C09A" w14:textId="6F3AB92F" w:rsidR="008D231A" w:rsidRPr="006910BE" w:rsidDel="006677AE" w:rsidRDefault="008D231A" w:rsidP="006677AE">
            <w:pPr>
              <w:pStyle w:val="TAC"/>
              <w:rPr>
                <w:del w:id="1727" w:author="Amy TAO" w:date="2022-10-27T16:31:00Z"/>
              </w:rPr>
            </w:pPr>
            <w:del w:id="1728" w:author="Amy TAO" w:date="2022-10-27T16:31:00Z">
              <w:r w:rsidRPr="006910BE" w:rsidDel="006677AE">
                <w:delText>DC_1A-3A-42C_n78C</w:delText>
              </w:r>
              <w:r w:rsidRPr="006910BE" w:rsidDel="006677AE">
                <w:rPr>
                  <w:vertAlign w:val="superscript"/>
                </w:rPr>
                <w:delText>6,7</w:delText>
              </w:r>
            </w:del>
          </w:p>
          <w:p w14:paraId="46BAA11F" w14:textId="77777777" w:rsidR="008D231A" w:rsidRPr="006910BE" w:rsidRDefault="008D231A" w:rsidP="00C805AA">
            <w:pPr>
              <w:pStyle w:val="TAC"/>
            </w:pPr>
            <w:r w:rsidRPr="006910BE">
              <w:rPr>
                <w:lang w:eastAsia="ja-JP"/>
              </w:rPr>
              <w:t>DC_1A-3A-42D_n78A</w:t>
            </w:r>
            <w:r w:rsidRPr="006910BE">
              <w:rPr>
                <w:vertAlign w:val="superscript"/>
              </w:rPr>
              <w:t>6,7</w:t>
            </w:r>
          </w:p>
        </w:tc>
        <w:tc>
          <w:tcPr>
            <w:tcW w:w="3969" w:type="dxa"/>
            <w:tcMar>
              <w:top w:w="28" w:type="dxa"/>
              <w:left w:w="28" w:type="dxa"/>
              <w:bottom w:w="28" w:type="dxa"/>
              <w:right w:w="28" w:type="dxa"/>
            </w:tcMar>
            <w:vAlign w:val="center"/>
          </w:tcPr>
          <w:p w14:paraId="00C3FF8D" w14:textId="77777777" w:rsidR="008D231A" w:rsidRPr="006910BE" w:rsidRDefault="008D231A" w:rsidP="00C805AA">
            <w:pPr>
              <w:pStyle w:val="TAC"/>
            </w:pPr>
            <w:r w:rsidRPr="006910BE">
              <w:t>DC_1A_n78A</w:t>
            </w:r>
          </w:p>
          <w:p w14:paraId="7A2F7D2A" w14:textId="77777777" w:rsidR="008D231A" w:rsidRPr="006910BE" w:rsidRDefault="008D231A" w:rsidP="00C805AA">
            <w:pPr>
              <w:pStyle w:val="TAC"/>
              <w:rPr>
                <w:lang w:eastAsia="fi-FI"/>
              </w:rPr>
            </w:pPr>
            <w:r w:rsidRPr="006910BE">
              <w:t>DC_3A_n78A</w:t>
            </w:r>
          </w:p>
        </w:tc>
      </w:tr>
      <w:tr w:rsidR="008D231A" w:rsidRPr="006910BE" w14:paraId="787A10D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19ED0D" w14:textId="3ADF2D65" w:rsidR="008D231A" w:rsidRPr="006910BE" w:rsidDel="006677AE" w:rsidRDefault="008D231A" w:rsidP="006677AE">
            <w:pPr>
              <w:pStyle w:val="TAC"/>
              <w:rPr>
                <w:del w:id="1729" w:author="Amy TAO" w:date="2022-10-27T16:31:00Z"/>
              </w:rPr>
            </w:pPr>
            <w:r w:rsidRPr="006910BE">
              <w:t>DC_1A-3A-42A_n79A</w:t>
            </w:r>
          </w:p>
          <w:p w14:paraId="4DA7D4DA" w14:textId="1EDD5622" w:rsidR="008D231A" w:rsidRPr="006910BE" w:rsidRDefault="008D231A" w:rsidP="006677AE">
            <w:pPr>
              <w:pStyle w:val="TAC"/>
            </w:pPr>
            <w:del w:id="1730" w:author="Amy TAO" w:date="2022-10-27T16:31:00Z">
              <w:r w:rsidRPr="006910BE" w:rsidDel="006677AE">
                <w:delText>DC_1A-3A-42A_n79C</w:delText>
              </w:r>
            </w:del>
          </w:p>
          <w:p w14:paraId="3A9D93D3" w14:textId="2C3E130C" w:rsidR="008D231A" w:rsidRPr="006910BE" w:rsidDel="006677AE" w:rsidRDefault="008D231A" w:rsidP="006677AE">
            <w:pPr>
              <w:pStyle w:val="TAC"/>
              <w:rPr>
                <w:del w:id="1731" w:author="Amy TAO" w:date="2022-10-27T16:31:00Z"/>
              </w:rPr>
            </w:pPr>
            <w:r w:rsidRPr="006910BE">
              <w:t>DC_1A-3A-42C_n79A</w:t>
            </w:r>
          </w:p>
          <w:p w14:paraId="4A3CDD51" w14:textId="646D6BC7" w:rsidR="008D231A" w:rsidRPr="006910BE" w:rsidDel="006677AE" w:rsidRDefault="008D231A" w:rsidP="006677AE">
            <w:pPr>
              <w:pStyle w:val="TAC"/>
              <w:rPr>
                <w:del w:id="1732" w:author="Amy TAO" w:date="2022-10-27T16:31:00Z"/>
              </w:rPr>
            </w:pPr>
            <w:del w:id="1733" w:author="Amy TAO" w:date="2022-10-27T16:31:00Z">
              <w:r w:rsidRPr="006910BE" w:rsidDel="006677AE">
                <w:delText>DC_1A-3A-42C_n79C</w:delText>
              </w:r>
            </w:del>
          </w:p>
          <w:p w14:paraId="1C035A33" w14:textId="77777777" w:rsidR="008D231A" w:rsidRPr="006910BE" w:rsidRDefault="008D231A" w:rsidP="00C805AA">
            <w:pPr>
              <w:pStyle w:val="TAC"/>
            </w:pPr>
            <w:r w:rsidRPr="006910BE">
              <w:rPr>
                <w:lang w:eastAsia="fi-FI"/>
              </w:rPr>
              <w:t>DC_1A-3A-42D_n79A</w:t>
            </w:r>
          </w:p>
        </w:tc>
        <w:tc>
          <w:tcPr>
            <w:tcW w:w="3969" w:type="dxa"/>
            <w:tcMar>
              <w:top w:w="28" w:type="dxa"/>
              <w:left w:w="28" w:type="dxa"/>
              <w:bottom w:w="28" w:type="dxa"/>
              <w:right w:w="28" w:type="dxa"/>
            </w:tcMar>
            <w:vAlign w:val="center"/>
          </w:tcPr>
          <w:p w14:paraId="47A80DF9" w14:textId="77777777" w:rsidR="008D231A" w:rsidRPr="006910BE" w:rsidRDefault="008D231A" w:rsidP="00C805AA">
            <w:pPr>
              <w:pStyle w:val="TAC"/>
            </w:pPr>
            <w:r w:rsidRPr="006910BE">
              <w:t>DC_1A_n79A</w:t>
            </w:r>
          </w:p>
          <w:p w14:paraId="152CF32F" w14:textId="77777777" w:rsidR="008D231A" w:rsidRPr="006910BE" w:rsidRDefault="008D231A" w:rsidP="00C805AA">
            <w:pPr>
              <w:pStyle w:val="TAC"/>
              <w:rPr>
                <w:lang w:eastAsia="fi-FI"/>
              </w:rPr>
            </w:pPr>
            <w:r w:rsidRPr="006910BE">
              <w:t>DC_3A_n79A</w:t>
            </w:r>
          </w:p>
        </w:tc>
      </w:tr>
      <w:tr w:rsidR="008D231A" w:rsidRPr="006910BE" w:rsidDel="006677AE" w14:paraId="3B23B561" w14:textId="57F63FAA" w:rsidTr="00C805AA">
        <w:trPr>
          <w:trHeight w:val="227"/>
          <w:jc w:val="center"/>
          <w:del w:id="1734" w:author="Amy TAO" w:date="2022-10-27T16:32:00Z"/>
        </w:trPr>
        <w:tc>
          <w:tcPr>
            <w:tcW w:w="3969" w:type="dxa"/>
            <w:shd w:val="clear" w:color="auto" w:fill="auto"/>
            <w:noWrap/>
            <w:tcMar>
              <w:top w:w="28" w:type="dxa"/>
              <w:left w:w="28" w:type="dxa"/>
              <w:bottom w:w="28" w:type="dxa"/>
              <w:right w:w="28" w:type="dxa"/>
            </w:tcMar>
            <w:vAlign w:val="center"/>
          </w:tcPr>
          <w:p w14:paraId="7DE5D05D" w14:textId="2D3CE3C4" w:rsidR="008D231A" w:rsidRPr="006910BE" w:rsidDel="006677AE" w:rsidRDefault="008D231A" w:rsidP="00C805AA">
            <w:pPr>
              <w:pStyle w:val="TAC"/>
              <w:rPr>
                <w:del w:id="1735" w:author="Amy TAO" w:date="2022-10-27T16:32:00Z"/>
              </w:rPr>
            </w:pPr>
            <w:del w:id="1736" w:author="Amy TAO" w:date="2022-10-27T16:32:00Z">
              <w:r w:rsidRPr="006910BE" w:rsidDel="006677AE">
                <w:rPr>
                  <w:lang w:eastAsia="fi-FI"/>
                </w:rPr>
                <w:delText>DC_1A-5A-7A_n78A</w:delText>
              </w:r>
            </w:del>
          </w:p>
        </w:tc>
        <w:tc>
          <w:tcPr>
            <w:tcW w:w="3969" w:type="dxa"/>
            <w:tcMar>
              <w:top w:w="28" w:type="dxa"/>
              <w:left w:w="28" w:type="dxa"/>
              <w:bottom w:w="28" w:type="dxa"/>
              <w:right w:w="28" w:type="dxa"/>
            </w:tcMar>
          </w:tcPr>
          <w:p w14:paraId="74777725" w14:textId="13FA90F3" w:rsidR="008D231A" w:rsidRPr="006910BE" w:rsidDel="006677AE" w:rsidRDefault="008D231A" w:rsidP="00C805AA">
            <w:pPr>
              <w:pStyle w:val="TAC"/>
              <w:rPr>
                <w:del w:id="1737" w:author="Amy TAO" w:date="2022-10-27T16:32:00Z"/>
                <w:lang w:eastAsia="fi-FI"/>
              </w:rPr>
            </w:pPr>
            <w:del w:id="1738" w:author="Amy TAO" w:date="2022-10-27T16:32:00Z">
              <w:r w:rsidRPr="006910BE" w:rsidDel="006677AE">
                <w:rPr>
                  <w:lang w:eastAsia="fi-FI"/>
                </w:rPr>
                <w:delText>DC_1A_n78A</w:delText>
              </w:r>
            </w:del>
          </w:p>
          <w:p w14:paraId="2622ADEB" w14:textId="0E977D57" w:rsidR="008D231A" w:rsidRPr="006910BE" w:rsidDel="006677AE" w:rsidRDefault="008D231A" w:rsidP="00C805AA">
            <w:pPr>
              <w:pStyle w:val="TAC"/>
              <w:rPr>
                <w:del w:id="1739" w:author="Amy TAO" w:date="2022-10-27T16:32:00Z"/>
                <w:lang w:eastAsia="fi-FI"/>
              </w:rPr>
            </w:pPr>
            <w:del w:id="1740" w:author="Amy TAO" w:date="2022-10-27T16:32:00Z">
              <w:r w:rsidRPr="006910BE" w:rsidDel="006677AE">
                <w:rPr>
                  <w:lang w:eastAsia="fi-FI"/>
                </w:rPr>
                <w:delText>DC_5A_n78A</w:delText>
              </w:r>
            </w:del>
          </w:p>
          <w:p w14:paraId="1B76E45E" w14:textId="64B03BE2" w:rsidR="008D231A" w:rsidRPr="006910BE" w:rsidDel="006677AE" w:rsidRDefault="008D231A" w:rsidP="00C805AA">
            <w:pPr>
              <w:pStyle w:val="TAC"/>
              <w:rPr>
                <w:del w:id="1741" w:author="Amy TAO" w:date="2022-10-27T16:32:00Z"/>
                <w:lang w:eastAsia="fi-FI"/>
              </w:rPr>
            </w:pPr>
            <w:del w:id="1742" w:author="Amy TAO" w:date="2022-10-27T16:32:00Z">
              <w:r w:rsidRPr="006910BE" w:rsidDel="006677AE">
                <w:rPr>
                  <w:lang w:eastAsia="fi-FI"/>
                </w:rPr>
                <w:delText>DC_7A_n78A</w:delText>
              </w:r>
            </w:del>
          </w:p>
        </w:tc>
      </w:tr>
      <w:tr w:rsidR="008D231A" w:rsidRPr="006910BE" w:rsidDel="006677AE" w14:paraId="2E773B79" w14:textId="5C9552E2" w:rsidTr="00C805AA">
        <w:trPr>
          <w:trHeight w:val="227"/>
          <w:jc w:val="center"/>
          <w:del w:id="1743" w:author="Amy TAO" w:date="2022-10-27T16:33:00Z"/>
        </w:trPr>
        <w:tc>
          <w:tcPr>
            <w:tcW w:w="3969" w:type="dxa"/>
            <w:shd w:val="clear" w:color="auto" w:fill="auto"/>
            <w:noWrap/>
            <w:tcMar>
              <w:top w:w="28" w:type="dxa"/>
              <w:left w:w="28" w:type="dxa"/>
              <w:bottom w:w="28" w:type="dxa"/>
              <w:right w:w="28" w:type="dxa"/>
            </w:tcMar>
            <w:vAlign w:val="center"/>
          </w:tcPr>
          <w:p w14:paraId="63F20BCC" w14:textId="0A6C8D05" w:rsidR="008D231A" w:rsidRPr="006910BE" w:rsidDel="006677AE" w:rsidRDefault="008D231A" w:rsidP="00C805AA">
            <w:pPr>
              <w:pStyle w:val="TAC"/>
              <w:rPr>
                <w:del w:id="1744" w:author="Amy TAO" w:date="2022-10-27T16:33:00Z"/>
                <w:lang w:eastAsia="fi-FI"/>
              </w:rPr>
            </w:pPr>
            <w:del w:id="1745" w:author="Amy TAO" w:date="2022-10-27T16:33:00Z">
              <w:r w:rsidRPr="006910BE" w:rsidDel="006677AE">
                <w:rPr>
                  <w:lang w:eastAsia="fi-FI"/>
                </w:rPr>
                <w:delText>DC_1A-5A-7A-7A_n78A</w:delText>
              </w:r>
            </w:del>
          </w:p>
        </w:tc>
        <w:tc>
          <w:tcPr>
            <w:tcW w:w="3969" w:type="dxa"/>
            <w:tcMar>
              <w:top w:w="28" w:type="dxa"/>
              <w:left w:w="28" w:type="dxa"/>
              <w:bottom w:w="28" w:type="dxa"/>
              <w:right w:w="28" w:type="dxa"/>
            </w:tcMar>
          </w:tcPr>
          <w:p w14:paraId="57BB8ED7" w14:textId="016AA939" w:rsidR="008D231A" w:rsidRPr="006910BE" w:rsidDel="006677AE" w:rsidRDefault="008D231A" w:rsidP="00C805AA">
            <w:pPr>
              <w:pStyle w:val="TAC"/>
              <w:rPr>
                <w:del w:id="1746" w:author="Amy TAO" w:date="2022-10-27T16:33:00Z"/>
                <w:lang w:eastAsia="fi-FI"/>
              </w:rPr>
            </w:pPr>
            <w:del w:id="1747" w:author="Amy TAO" w:date="2022-10-27T16:33:00Z">
              <w:r w:rsidRPr="006910BE" w:rsidDel="006677AE">
                <w:rPr>
                  <w:lang w:eastAsia="fi-FI"/>
                </w:rPr>
                <w:delText>DC_1A_n78A</w:delText>
              </w:r>
            </w:del>
          </w:p>
          <w:p w14:paraId="5163A000" w14:textId="0D773D3F" w:rsidR="008D231A" w:rsidRPr="006910BE" w:rsidDel="006677AE" w:rsidRDefault="008D231A" w:rsidP="00C805AA">
            <w:pPr>
              <w:pStyle w:val="TAC"/>
              <w:rPr>
                <w:del w:id="1748" w:author="Amy TAO" w:date="2022-10-27T16:33:00Z"/>
                <w:lang w:eastAsia="fi-FI"/>
              </w:rPr>
            </w:pPr>
            <w:del w:id="1749" w:author="Amy TAO" w:date="2022-10-27T16:33:00Z">
              <w:r w:rsidRPr="006910BE" w:rsidDel="006677AE">
                <w:rPr>
                  <w:lang w:eastAsia="fi-FI"/>
                </w:rPr>
                <w:delText>DC_5A_n78A</w:delText>
              </w:r>
            </w:del>
          </w:p>
          <w:p w14:paraId="75FE0E4B" w14:textId="3275644B" w:rsidR="008D231A" w:rsidRPr="006910BE" w:rsidDel="006677AE" w:rsidRDefault="008D231A" w:rsidP="00C805AA">
            <w:pPr>
              <w:pStyle w:val="TAC"/>
              <w:rPr>
                <w:del w:id="1750" w:author="Amy TAO" w:date="2022-10-27T16:33:00Z"/>
                <w:lang w:eastAsia="fi-FI"/>
              </w:rPr>
            </w:pPr>
            <w:del w:id="1751" w:author="Amy TAO" w:date="2022-10-27T16:33:00Z">
              <w:r w:rsidRPr="006910BE" w:rsidDel="006677AE">
                <w:rPr>
                  <w:lang w:eastAsia="fi-FI"/>
                </w:rPr>
                <w:delText>DC_7A_n78A</w:delText>
              </w:r>
            </w:del>
          </w:p>
        </w:tc>
      </w:tr>
      <w:tr w:rsidR="008D231A" w:rsidRPr="006910BE" w14:paraId="7513DFC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F315DE9" w14:textId="77777777" w:rsidR="008D231A" w:rsidRPr="006910BE" w:rsidRDefault="008D231A" w:rsidP="00C805AA">
            <w:pPr>
              <w:pStyle w:val="TAC"/>
              <w:rPr>
                <w:lang w:eastAsia="fi-FI"/>
              </w:rPr>
            </w:pPr>
            <w:r w:rsidRPr="006910BE">
              <w:rPr>
                <w:lang w:eastAsia="fi-FI"/>
              </w:rPr>
              <w:t>DC_1A-7A-20A_n28A</w:t>
            </w:r>
            <w:r w:rsidRPr="006910BE">
              <w:rPr>
                <w:vertAlign w:val="superscript"/>
              </w:rPr>
              <w:t>3,7,8</w:t>
            </w:r>
          </w:p>
        </w:tc>
        <w:tc>
          <w:tcPr>
            <w:tcW w:w="3969" w:type="dxa"/>
            <w:tcMar>
              <w:top w:w="28" w:type="dxa"/>
              <w:left w:w="28" w:type="dxa"/>
              <w:bottom w:w="28" w:type="dxa"/>
              <w:right w:w="28" w:type="dxa"/>
            </w:tcMar>
          </w:tcPr>
          <w:p w14:paraId="13EC7C07" w14:textId="77777777" w:rsidR="008D231A" w:rsidRPr="006910BE" w:rsidRDefault="008D231A" w:rsidP="00C805AA">
            <w:pPr>
              <w:pStyle w:val="TAC"/>
              <w:rPr>
                <w:lang w:eastAsia="fi-FI"/>
              </w:rPr>
            </w:pPr>
            <w:r w:rsidRPr="006910BE">
              <w:rPr>
                <w:lang w:eastAsia="fi-FI"/>
              </w:rPr>
              <w:t>DC_1A_n28A</w:t>
            </w:r>
          </w:p>
          <w:p w14:paraId="725EDDD9" w14:textId="77777777" w:rsidR="008D231A" w:rsidRPr="006910BE" w:rsidRDefault="008D231A" w:rsidP="00C805AA">
            <w:pPr>
              <w:pStyle w:val="TAC"/>
              <w:rPr>
                <w:lang w:eastAsia="fi-FI"/>
              </w:rPr>
            </w:pPr>
            <w:r w:rsidRPr="006910BE">
              <w:rPr>
                <w:lang w:eastAsia="fi-FI"/>
              </w:rPr>
              <w:t>DC_7A_n28A</w:t>
            </w:r>
          </w:p>
          <w:p w14:paraId="3C71CEB6" w14:textId="77777777" w:rsidR="008D231A" w:rsidRPr="006910BE" w:rsidRDefault="008D231A" w:rsidP="00C805AA">
            <w:pPr>
              <w:pStyle w:val="TAC"/>
              <w:rPr>
                <w:lang w:eastAsia="fi-FI"/>
              </w:rPr>
            </w:pPr>
            <w:r w:rsidRPr="006910BE">
              <w:rPr>
                <w:lang w:eastAsia="fi-FI"/>
              </w:rPr>
              <w:t>DC_20A_n28A</w:t>
            </w:r>
          </w:p>
        </w:tc>
      </w:tr>
      <w:tr w:rsidR="008D231A" w:rsidRPr="006910BE" w14:paraId="1B57D8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7CAFF6" w14:textId="77777777" w:rsidR="008D231A" w:rsidRPr="006910BE" w:rsidRDefault="008D231A" w:rsidP="00C805AA">
            <w:pPr>
              <w:pStyle w:val="TAC"/>
              <w:rPr>
                <w:lang w:eastAsia="fi-FI"/>
              </w:rPr>
            </w:pPr>
            <w:r w:rsidRPr="006910BE">
              <w:rPr>
                <w:lang w:eastAsia="fi-FI"/>
              </w:rPr>
              <w:t>DC_1A-7A-20A_n78A</w:t>
            </w:r>
            <w:r w:rsidRPr="006910BE">
              <w:rPr>
                <w:vertAlign w:val="superscript"/>
              </w:rPr>
              <w:t>2</w:t>
            </w:r>
          </w:p>
        </w:tc>
        <w:tc>
          <w:tcPr>
            <w:tcW w:w="3969" w:type="dxa"/>
            <w:tcMar>
              <w:top w:w="28" w:type="dxa"/>
              <w:left w:w="28" w:type="dxa"/>
              <w:bottom w:w="28" w:type="dxa"/>
              <w:right w:w="28" w:type="dxa"/>
            </w:tcMar>
          </w:tcPr>
          <w:p w14:paraId="48771BC0" w14:textId="77777777" w:rsidR="008D231A" w:rsidRPr="006910BE" w:rsidRDefault="008D231A" w:rsidP="00C805AA">
            <w:pPr>
              <w:pStyle w:val="TAC"/>
              <w:rPr>
                <w:lang w:eastAsia="fi-FI"/>
              </w:rPr>
            </w:pPr>
            <w:r w:rsidRPr="006910BE">
              <w:rPr>
                <w:lang w:eastAsia="fi-FI"/>
              </w:rPr>
              <w:t>DC_1A_n78A</w:t>
            </w:r>
          </w:p>
          <w:p w14:paraId="1C70751C" w14:textId="77777777" w:rsidR="008D231A" w:rsidRPr="006910BE" w:rsidRDefault="008D231A" w:rsidP="00C805AA">
            <w:pPr>
              <w:pStyle w:val="TAC"/>
              <w:rPr>
                <w:lang w:eastAsia="fi-FI"/>
              </w:rPr>
            </w:pPr>
            <w:r w:rsidRPr="006910BE">
              <w:rPr>
                <w:lang w:eastAsia="fi-FI"/>
              </w:rPr>
              <w:t>DC_7A_n78A</w:t>
            </w:r>
          </w:p>
          <w:p w14:paraId="21497D47" w14:textId="77777777" w:rsidR="008D231A" w:rsidRPr="006910BE" w:rsidRDefault="008D231A" w:rsidP="00C805AA">
            <w:pPr>
              <w:pStyle w:val="TAC"/>
              <w:rPr>
                <w:lang w:eastAsia="fi-FI"/>
              </w:rPr>
            </w:pPr>
            <w:r w:rsidRPr="006910BE">
              <w:rPr>
                <w:lang w:eastAsia="fi-FI"/>
              </w:rPr>
              <w:t>DC_20A_n78A</w:t>
            </w:r>
          </w:p>
        </w:tc>
      </w:tr>
      <w:tr w:rsidR="008D231A" w:rsidRPr="006910BE" w14:paraId="5E1D9D1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4299E31" w14:textId="77777777" w:rsidR="008D231A" w:rsidRPr="006910BE" w:rsidRDefault="008D231A" w:rsidP="00C805AA">
            <w:pPr>
              <w:pStyle w:val="TAC"/>
              <w:rPr>
                <w:lang w:eastAsia="fi-FI"/>
              </w:rPr>
            </w:pPr>
            <w:r w:rsidRPr="006910BE">
              <w:rPr>
                <w:lang w:eastAsia="fi-FI"/>
              </w:rPr>
              <w:t>DC_1A-7A-28A_n78A</w:t>
            </w:r>
          </w:p>
        </w:tc>
        <w:tc>
          <w:tcPr>
            <w:tcW w:w="3969" w:type="dxa"/>
            <w:tcMar>
              <w:top w:w="28" w:type="dxa"/>
              <w:left w:w="28" w:type="dxa"/>
              <w:bottom w:w="28" w:type="dxa"/>
              <w:right w:w="28" w:type="dxa"/>
            </w:tcMar>
          </w:tcPr>
          <w:p w14:paraId="1BA68A15" w14:textId="77777777" w:rsidR="008D231A" w:rsidRPr="006910BE" w:rsidRDefault="008D231A" w:rsidP="00C805AA">
            <w:pPr>
              <w:pStyle w:val="TAC"/>
              <w:rPr>
                <w:lang w:eastAsia="fi-FI"/>
              </w:rPr>
            </w:pPr>
            <w:r w:rsidRPr="006910BE">
              <w:rPr>
                <w:lang w:eastAsia="fi-FI"/>
              </w:rPr>
              <w:t>DC_1A_n78A</w:t>
            </w:r>
          </w:p>
          <w:p w14:paraId="5F0BF7A8" w14:textId="77777777" w:rsidR="008D231A" w:rsidRPr="006910BE" w:rsidRDefault="008D231A" w:rsidP="00C805AA">
            <w:pPr>
              <w:pStyle w:val="TAC"/>
              <w:rPr>
                <w:lang w:eastAsia="fi-FI"/>
              </w:rPr>
            </w:pPr>
            <w:r w:rsidRPr="006910BE">
              <w:rPr>
                <w:lang w:eastAsia="fi-FI"/>
              </w:rPr>
              <w:t>DC_7A_n78A</w:t>
            </w:r>
          </w:p>
          <w:p w14:paraId="6928D26D" w14:textId="77777777" w:rsidR="008D231A" w:rsidRPr="006910BE" w:rsidRDefault="008D231A" w:rsidP="00C805AA">
            <w:pPr>
              <w:pStyle w:val="TAC"/>
              <w:rPr>
                <w:lang w:eastAsia="fi-FI"/>
              </w:rPr>
            </w:pPr>
            <w:r w:rsidRPr="006910BE">
              <w:rPr>
                <w:lang w:eastAsia="fi-FI"/>
              </w:rPr>
              <w:t>DC_28A_n78A</w:t>
            </w:r>
          </w:p>
        </w:tc>
      </w:tr>
      <w:tr w:rsidR="008D231A" w:rsidRPr="006910BE" w14:paraId="01242DB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120D1CD" w14:textId="77777777" w:rsidR="008D231A" w:rsidRPr="006910BE" w:rsidRDefault="008D231A" w:rsidP="00C805AA">
            <w:pPr>
              <w:pStyle w:val="TAC"/>
            </w:pPr>
            <w:r w:rsidRPr="006910BE">
              <w:rPr>
                <w:rFonts w:eastAsia="Malgun Gothic"/>
              </w:rPr>
              <w:t>DC_1A-7A_n28A-n78A</w:t>
            </w:r>
            <w:r w:rsidRPr="006910BE">
              <w:rPr>
                <w:vertAlign w:val="superscript"/>
              </w:rPr>
              <w:t>2</w:t>
            </w:r>
          </w:p>
        </w:tc>
        <w:tc>
          <w:tcPr>
            <w:tcW w:w="3969" w:type="dxa"/>
            <w:tcMar>
              <w:top w:w="28" w:type="dxa"/>
              <w:left w:w="28" w:type="dxa"/>
              <w:bottom w:w="28" w:type="dxa"/>
              <w:right w:w="28" w:type="dxa"/>
            </w:tcMar>
          </w:tcPr>
          <w:p w14:paraId="531D79C4" w14:textId="77777777" w:rsidR="008D231A" w:rsidRPr="006910BE" w:rsidRDefault="008D231A" w:rsidP="00C805AA">
            <w:pPr>
              <w:pStyle w:val="TAC"/>
              <w:rPr>
                <w:rFonts w:eastAsia="Malgun Gothic"/>
              </w:rPr>
            </w:pPr>
            <w:r w:rsidRPr="006910BE">
              <w:rPr>
                <w:rFonts w:eastAsia="Malgun Gothic"/>
              </w:rPr>
              <w:t>DC_1A_n28A</w:t>
            </w:r>
          </w:p>
          <w:p w14:paraId="2CD53B4E" w14:textId="77777777" w:rsidR="008D231A" w:rsidRPr="006910BE" w:rsidRDefault="008D231A" w:rsidP="00C805AA">
            <w:pPr>
              <w:pStyle w:val="TAC"/>
              <w:rPr>
                <w:rFonts w:eastAsia="Malgun Gothic"/>
              </w:rPr>
            </w:pPr>
            <w:r w:rsidRPr="006910BE">
              <w:rPr>
                <w:rFonts w:eastAsia="Malgun Gothic"/>
              </w:rPr>
              <w:t>DC_1A_n78A</w:t>
            </w:r>
          </w:p>
          <w:p w14:paraId="0B50F6C8" w14:textId="77777777" w:rsidR="008D231A" w:rsidRPr="006910BE" w:rsidRDefault="008D231A" w:rsidP="00C805AA">
            <w:pPr>
              <w:pStyle w:val="TAC"/>
              <w:rPr>
                <w:rFonts w:eastAsia="Malgun Gothic"/>
              </w:rPr>
            </w:pPr>
            <w:r w:rsidRPr="006910BE">
              <w:rPr>
                <w:rFonts w:eastAsia="Malgun Gothic"/>
              </w:rPr>
              <w:t>DC_7A_n28A</w:t>
            </w:r>
          </w:p>
          <w:p w14:paraId="3C180929" w14:textId="77777777" w:rsidR="008D231A" w:rsidRPr="006910BE" w:rsidRDefault="008D231A" w:rsidP="00C805AA">
            <w:pPr>
              <w:pStyle w:val="TAC"/>
            </w:pPr>
            <w:r w:rsidRPr="006910BE">
              <w:rPr>
                <w:rFonts w:eastAsia="Malgun Gothic"/>
              </w:rPr>
              <w:t>DC_7A_n78A</w:t>
            </w:r>
          </w:p>
        </w:tc>
      </w:tr>
      <w:tr w:rsidR="008D231A" w:rsidRPr="006910BE" w:rsidDel="006677AE" w14:paraId="16192CD5" w14:textId="7CAC0281" w:rsidTr="00C805AA">
        <w:trPr>
          <w:trHeight w:val="227"/>
          <w:jc w:val="center"/>
          <w:del w:id="1752" w:author="Amy TAO" w:date="2022-10-27T16:33:00Z"/>
        </w:trPr>
        <w:tc>
          <w:tcPr>
            <w:tcW w:w="3969" w:type="dxa"/>
            <w:shd w:val="clear" w:color="auto" w:fill="auto"/>
            <w:noWrap/>
            <w:tcMar>
              <w:top w:w="28" w:type="dxa"/>
              <w:left w:w="28" w:type="dxa"/>
              <w:bottom w:w="28" w:type="dxa"/>
              <w:right w:w="28" w:type="dxa"/>
            </w:tcMar>
            <w:vAlign w:val="center"/>
          </w:tcPr>
          <w:p w14:paraId="63FA3AFD" w14:textId="07C74478" w:rsidR="008D231A" w:rsidRPr="006910BE" w:rsidDel="006677AE" w:rsidRDefault="008D231A" w:rsidP="00C805AA">
            <w:pPr>
              <w:pStyle w:val="TAC"/>
              <w:rPr>
                <w:del w:id="1753" w:author="Amy TAO" w:date="2022-10-27T16:33:00Z"/>
              </w:rPr>
            </w:pPr>
            <w:del w:id="1754" w:author="Amy TAO" w:date="2022-10-27T16:33:00Z">
              <w:r w:rsidRPr="006910BE" w:rsidDel="006677AE">
                <w:delText>DC_1A-18A-28A_n77A</w:delText>
              </w:r>
            </w:del>
          </w:p>
        </w:tc>
        <w:tc>
          <w:tcPr>
            <w:tcW w:w="3969" w:type="dxa"/>
            <w:tcMar>
              <w:top w:w="28" w:type="dxa"/>
              <w:left w:w="28" w:type="dxa"/>
              <w:bottom w:w="28" w:type="dxa"/>
              <w:right w:w="28" w:type="dxa"/>
            </w:tcMar>
          </w:tcPr>
          <w:p w14:paraId="11B5EBA2" w14:textId="029A518A" w:rsidR="008D231A" w:rsidRPr="006910BE" w:rsidDel="006677AE" w:rsidRDefault="008D231A" w:rsidP="00C805AA">
            <w:pPr>
              <w:pStyle w:val="TAC"/>
              <w:rPr>
                <w:del w:id="1755" w:author="Amy TAO" w:date="2022-10-27T16:33:00Z"/>
              </w:rPr>
            </w:pPr>
            <w:del w:id="1756" w:author="Amy TAO" w:date="2022-10-27T16:33:00Z">
              <w:r w:rsidRPr="006910BE" w:rsidDel="006677AE">
                <w:delText>DC_1A_n77A</w:delText>
              </w:r>
            </w:del>
          </w:p>
          <w:p w14:paraId="0B1D5E20" w14:textId="7536D978" w:rsidR="008D231A" w:rsidRPr="006910BE" w:rsidDel="006677AE" w:rsidRDefault="008D231A" w:rsidP="00C805AA">
            <w:pPr>
              <w:pStyle w:val="TAC"/>
              <w:rPr>
                <w:del w:id="1757" w:author="Amy TAO" w:date="2022-10-27T16:33:00Z"/>
              </w:rPr>
            </w:pPr>
            <w:del w:id="1758" w:author="Amy TAO" w:date="2022-10-27T16:33:00Z">
              <w:r w:rsidRPr="006910BE" w:rsidDel="006677AE">
                <w:delText>DC_18A_n77A</w:delText>
              </w:r>
            </w:del>
          </w:p>
          <w:p w14:paraId="00B0B4EA" w14:textId="5441D598" w:rsidR="008D231A" w:rsidRPr="006910BE" w:rsidDel="006677AE" w:rsidRDefault="008D231A" w:rsidP="00C805AA">
            <w:pPr>
              <w:pStyle w:val="TAC"/>
              <w:rPr>
                <w:del w:id="1759" w:author="Amy TAO" w:date="2022-10-27T16:33:00Z"/>
              </w:rPr>
            </w:pPr>
            <w:del w:id="1760" w:author="Amy TAO" w:date="2022-10-27T16:33:00Z">
              <w:r w:rsidRPr="006910BE" w:rsidDel="006677AE">
                <w:delText>DC_28A_n77A</w:delText>
              </w:r>
            </w:del>
          </w:p>
        </w:tc>
      </w:tr>
      <w:tr w:rsidR="008D231A" w:rsidRPr="006910BE" w:rsidDel="006677AE" w14:paraId="2539F472" w14:textId="6FFADC38" w:rsidTr="00C805AA">
        <w:trPr>
          <w:trHeight w:val="227"/>
          <w:jc w:val="center"/>
          <w:del w:id="1761" w:author="Amy TAO" w:date="2022-10-27T16:33:00Z"/>
        </w:trPr>
        <w:tc>
          <w:tcPr>
            <w:tcW w:w="3969" w:type="dxa"/>
            <w:shd w:val="clear" w:color="auto" w:fill="auto"/>
            <w:noWrap/>
            <w:tcMar>
              <w:top w:w="28" w:type="dxa"/>
              <w:left w:w="28" w:type="dxa"/>
              <w:bottom w:w="28" w:type="dxa"/>
              <w:right w:w="28" w:type="dxa"/>
            </w:tcMar>
            <w:vAlign w:val="center"/>
          </w:tcPr>
          <w:p w14:paraId="5ED9A738" w14:textId="6DE90A58" w:rsidR="008D231A" w:rsidRPr="006910BE" w:rsidDel="006677AE" w:rsidRDefault="008D231A" w:rsidP="00C805AA">
            <w:pPr>
              <w:pStyle w:val="TAC"/>
              <w:rPr>
                <w:del w:id="1762" w:author="Amy TAO" w:date="2022-10-27T16:33:00Z"/>
              </w:rPr>
            </w:pPr>
            <w:del w:id="1763" w:author="Amy TAO" w:date="2022-10-27T16:33:00Z">
              <w:r w:rsidRPr="006910BE" w:rsidDel="006677AE">
                <w:delText>DC_1A-18A-28A_n78A</w:delText>
              </w:r>
            </w:del>
          </w:p>
        </w:tc>
        <w:tc>
          <w:tcPr>
            <w:tcW w:w="3969" w:type="dxa"/>
            <w:tcMar>
              <w:top w:w="28" w:type="dxa"/>
              <w:left w:w="28" w:type="dxa"/>
              <w:bottom w:w="28" w:type="dxa"/>
              <w:right w:w="28" w:type="dxa"/>
            </w:tcMar>
          </w:tcPr>
          <w:p w14:paraId="5EF0EB64" w14:textId="203EB8FF" w:rsidR="008D231A" w:rsidRPr="006910BE" w:rsidDel="006677AE" w:rsidRDefault="008D231A" w:rsidP="00C805AA">
            <w:pPr>
              <w:pStyle w:val="TAC"/>
              <w:rPr>
                <w:del w:id="1764" w:author="Amy TAO" w:date="2022-10-27T16:33:00Z"/>
              </w:rPr>
            </w:pPr>
            <w:del w:id="1765" w:author="Amy TAO" w:date="2022-10-27T16:33:00Z">
              <w:r w:rsidRPr="006910BE" w:rsidDel="006677AE">
                <w:delText>DC_1A_n78A</w:delText>
              </w:r>
            </w:del>
          </w:p>
          <w:p w14:paraId="5B834DF8" w14:textId="214BDF30" w:rsidR="008D231A" w:rsidRPr="006910BE" w:rsidDel="006677AE" w:rsidRDefault="008D231A" w:rsidP="00C805AA">
            <w:pPr>
              <w:pStyle w:val="TAC"/>
              <w:rPr>
                <w:del w:id="1766" w:author="Amy TAO" w:date="2022-10-27T16:33:00Z"/>
              </w:rPr>
            </w:pPr>
            <w:del w:id="1767" w:author="Amy TAO" w:date="2022-10-27T16:33:00Z">
              <w:r w:rsidRPr="006910BE" w:rsidDel="006677AE">
                <w:delText>DC_18A_n78A</w:delText>
              </w:r>
            </w:del>
          </w:p>
          <w:p w14:paraId="5752F97C" w14:textId="76BDF207" w:rsidR="008D231A" w:rsidRPr="006910BE" w:rsidDel="006677AE" w:rsidRDefault="008D231A" w:rsidP="00C805AA">
            <w:pPr>
              <w:pStyle w:val="TAC"/>
              <w:rPr>
                <w:del w:id="1768" w:author="Amy TAO" w:date="2022-10-27T16:33:00Z"/>
              </w:rPr>
            </w:pPr>
            <w:del w:id="1769" w:author="Amy TAO" w:date="2022-10-27T16:33:00Z">
              <w:r w:rsidRPr="006910BE" w:rsidDel="006677AE">
                <w:delText>DC_28A_n78A</w:delText>
              </w:r>
            </w:del>
          </w:p>
        </w:tc>
      </w:tr>
      <w:tr w:rsidR="008D231A" w:rsidRPr="006910BE" w:rsidDel="006677AE" w14:paraId="5EE34459" w14:textId="76B676D7" w:rsidTr="00C805AA">
        <w:trPr>
          <w:trHeight w:val="227"/>
          <w:jc w:val="center"/>
          <w:del w:id="1770" w:author="Amy TAO" w:date="2022-10-27T16:33:00Z"/>
        </w:trPr>
        <w:tc>
          <w:tcPr>
            <w:tcW w:w="3969" w:type="dxa"/>
            <w:shd w:val="clear" w:color="auto" w:fill="auto"/>
            <w:noWrap/>
            <w:tcMar>
              <w:top w:w="28" w:type="dxa"/>
              <w:left w:w="28" w:type="dxa"/>
              <w:bottom w:w="28" w:type="dxa"/>
              <w:right w:w="28" w:type="dxa"/>
            </w:tcMar>
            <w:vAlign w:val="center"/>
          </w:tcPr>
          <w:p w14:paraId="3B63908E" w14:textId="4908A750" w:rsidR="008D231A" w:rsidRPr="006910BE" w:rsidDel="006677AE" w:rsidRDefault="008D231A" w:rsidP="00C805AA">
            <w:pPr>
              <w:pStyle w:val="TAC"/>
              <w:rPr>
                <w:del w:id="1771" w:author="Amy TAO" w:date="2022-10-27T16:33:00Z"/>
                <w:lang w:eastAsia="fi-FI"/>
              </w:rPr>
            </w:pPr>
            <w:del w:id="1772" w:author="Amy TAO" w:date="2022-10-27T16:33:00Z">
              <w:r w:rsidRPr="006910BE" w:rsidDel="006677AE">
                <w:delText>DC_1A-18A-28A_n79A</w:delText>
              </w:r>
              <w:r w:rsidRPr="006910BE" w:rsidDel="006677AE">
                <w:rPr>
                  <w:vertAlign w:val="superscript"/>
                </w:rPr>
                <w:delText>2</w:delText>
              </w:r>
            </w:del>
          </w:p>
        </w:tc>
        <w:tc>
          <w:tcPr>
            <w:tcW w:w="3969" w:type="dxa"/>
            <w:tcMar>
              <w:top w:w="28" w:type="dxa"/>
              <w:left w:w="28" w:type="dxa"/>
              <w:bottom w:w="28" w:type="dxa"/>
              <w:right w:w="28" w:type="dxa"/>
            </w:tcMar>
          </w:tcPr>
          <w:p w14:paraId="75AD7AF0" w14:textId="6C078319" w:rsidR="008D231A" w:rsidRPr="006910BE" w:rsidDel="006677AE" w:rsidRDefault="008D231A" w:rsidP="00C805AA">
            <w:pPr>
              <w:pStyle w:val="TAC"/>
              <w:rPr>
                <w:del w:id="1773" w:author="Amy TAO" w:date="2022-10-27T16:33:00Z"/>
              </w:rPr>
            </w:pPr>
            <w:del w:id="1774" w:author="Amy TAO" w:date="2022-10-27T16:33:00Z">
              <w:r w:rsidRPr="006910BE" w:rsidDel="006677AE">
                <w:delText>DC_1A_n79A</w:delText>
              </w:r>
            </w:del>
          </w:p>
          <w:p w14:paraId="1B5243D9" w14:textId="773D4A84" w:rsidR="008D231A" w:rsidRPr="006910BE" w:rsidDel="006677AE" w:rsidRDefault="008D231A" w:rsidP="00C805AA">
            <w:pPr>
              <w:pStyle w:val="TAC"/>
              <w:rPr>
                <w:del w:id="1775" w:author="Amy TAO" w:date="2022-10-27T16:33:00Z"/>
              </w:rPr>
            </w:pPr>
            <w:del w:id="1776" w:author="Amy TAO" w:date="2022-10-27T16:33:00Z">
              <w:r w:rsidRPr="006910BE" w:rsidDel="006677AE">
                <w:delText>DC_18A_n79A</w:delText>
              </w:r>
            </w:del>
          </w:p>
          <w:p w14:paraId="3E019CA5" w14:textId="69FF002C" w:rsidR="008D231A" w:rsidRPr="006910BE" w:rsidDel="006677AE" w:rsidRDefault="008D231A" w:rsidP="00C805AA">
            <w:pPr>
              <w:pStyle w:val="TAC"/>
              <w:rPr>
                <w:del w:id="1777" w:author="Amy TAO" w:date="2022-10-27T16:33:00Z"/>
                <w:lang w:eastAsia="fi-FI"/>
              </w:rPr>
            </w:pPr>
            <w:del w:id="1778" w:author="Amy TAO" w:date="2022-10-27T16:33:00Z">
              <w:r w:rsidRPr="006910BE" w:rsidDel="006677AE">
                <w:delText>DC_28A_n79A</w:delText>
              </w:r>
            </w:del>
          </w:p>
        </w:tc>
      </w:tr>
      <w:tr w:rsidR="008D231A" w:rsidRPr="006910BE" w14:paraId="6AB08C3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FC20570" w14:textId="50FA14A9" w:rsidR="008D231A" w:rsidRPr="006910BE" w:rsidDel="006677AE" w:rsidRDefault="008D231A" w:rsidP="006677AE">
            <w:pPr>
              <w:pStyle w:val="TAC"/>
              <w:rPr>
                <w:del w:id="1779" w:author="Amy TAO" w:date="2022-10-27T16:33:00Z"/>
              </w:rPr>
            </w:pPr>
            <w:r w:rsidRPr="006910BE">
              <w:t>DC_1A-19A-21A_n77A</w:t>
            </w:r>
          </w:p>
          <w:p w14:paraId="6157843C" w14:textId="24F7694B" w:rsidR="008D231A" w:rsidRPr="006910BE" w:rsidRDefault="008D231A" w:rsidP="00176DF6">
            <w:pPr>
              <w:pStyle w:val="TAC"/>
            </w:pPr>
            <w:del w:id="1780" w:author="Amy TAO" w:date="2022-10-27T16:33:00Z">
              <w:r w:rsidRPr="006910BE" w:rsidDel="006677AE">
                <w:delText>DC_1A-19A-21A_n77C</w:delText>
              </w:r>
            </w:del>
          </w:p>
        </w:tc>
        <w:tc>
          <w:tcPr>
            <w:tcW w:w="3969" w:type="dxa"/>
            <w:tcMar>
              <w:top w:w="28" w:type="dxa"/>
              <w:left w:w="28" w:type="dxa"/>
              <w:bottom w:w="28" w:type="dxa"/>
              <w:right w:w="28" w:type="dxa"/>
            </w:tcMar>
          </w:tcPr>
          <w:p w14:paraId="7578D6DF" w14:textId="77777777" w:rsidR="008D231A" w:rsidRPr="006910BE" w:rsidRDefault="008D231A" w:rsidP="00C805AA">
            <w:pPr>
              <w:pStyle w:val="TAC"/>
            </w:pPr>
            <w:r w:rsidRPr="006910BE">
              <w:t>DC_1A_n77A</w:t>
            </w:r>
          </w:p>
          <w:p w14:paraId="37D82A7D" w14:textId="77777777" w:rsidR="008D231A" w:rsidRPr="006910BE" w:rsidRDefault="008D231A" w:rsidP="00C805AA">
            <w:pPr>
              <w:pStyle w:val="TAC"/>
            </w:pPr>
            <w:r w:rsidRPr="006910BE">
              <w:t>DC_19A_n77A</w:t>
            </w:r>
          </w:p>
          <w:p w14:paraId="7AE2D273" w14:textId="77777777" w:rsidR="008D231A" w:rsidRPr="006910BE" w:rsidRDefault="008D231A" w:rsidP="00C805AA">
            <w:pPr>
              <w:pStyle w:val="TAC"/>
            </w:pPr>
            <w:r w:rsidRPr="006910BE">
              <w:t>DC_21A_n77A</w:t>
            </w:r>
          </w:p>
        </w:tc>
      </w:tr>
      <w:tr w:rsidR="008D231A" w:rsidRPr="006910BE" w14:paraId="1BD9E0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1FF5546" w14:textId="77777777" w:rsidR="008D231A" w:rsidRPr="006910BE" w:rsidRDefault="008D231A" w:rsidP="00C805AA">
            <w:pPr>
              <w:pStyle w:val="TAC"/>
            </w:pPr>
            <w:r w:rsidRPr="006910BE">
              <w:lastRenderedPageBreak/>
              <w:t>DC_1A-19A-21A_n78A</w:t>
            </w:r>
            <w:r w:rsidRPr="006910BE">
              <w:rPr>
                <w:vertAlign w:val="superscript"/>
              </w:rPr>
              <w:t>2</w:t>
            </w:r>
          </w:p>
          <w:p w14:paraId="0B77229E" w14:textId="77777777" w:rsidR="008D231A" w:rsidRPr="006910BE" w:rsidRDefault="008D231A" w:rsidP="00C805AA">
            <w:pPr>
              <w:pStyle w:val="TAC"/>
            </w:pPr>
            <w:r w:rsidRPr="006910BE">
              <w:t>DC_1A-19A-21A_n78C</w:t>
            </w:r>
            <w:r w:rsidRPr="006910BE">
              <w:rPr>
                <w:vertAlign w:val="superscript"/>
              </w:rPr>
              <w:t>2</w:t>
            </w:r>
          </w:p>
        </w:tc>
        <w:tc>
          <w:tcPr>
            <w:tcW w:w="3969" w:type="dxa"/>
            <w:tcMar>
              <w:top w:w="28" w:type="dxa"/>
              <w:left w:w="28" w:type="dxa"/>
              <w:bottom w:w="28" w:type="dxa"/>
              <w:right w:w="28" w:type="dxa"/>
            </w:tcMar>
          </w:tcPr>
          <w:p w14:paraId="7477C61C" w14:textId="77777777" w:rsidR="008D231A" w:rsidRPr="006910BE" w:rsidRDefault="008D231A" w:rsidP="00C805AA">
            <w:pPr>
              <w:pStyle w:val="TAC"/>
            </w:pPr>
            <w:r w:rsidRPr="006910BE">
              <w:t>DC_1A_n78A</w:t>
            </w:r>
          </w:p>
          <w:p w14:paraId="31F821A6" w14:textId="77777777" w:rsidR="008D231A" w:rsidRPr="006910BE" w:rsidRDefault="008D231A" w:rsidP="00C805AA">
            <w:pPr>
              <w:pStyle w:val="TAC"/>
            </w:pPr>
            <w:r w:rsidRPr="006910BE">
              <w:t>DC_19A_n78A</w:t>
            </w:r>
          </w:p>
          <w:p w14:paraId="172FB25A" w14:textId="77777777" w:rsidR="008D231A" w:rsidRPr="006910BE" w:rsidRDefault="008D231A" w:rsidP="00C805AA">
            <w:pPr>
              <w:pStyle w:val="TAC"/>
            </w:pPr>
            <w:r w:rsidRPr="006910BE">
              <w:t>DC_21A_n78A</w:t>
            </w:r>
          </w:p>
        </w:tc>
      </w:tr>
      <w:tr w:rsidR="008D231A" w:rsidRPr="006910BE" w14:paraId="2439CD4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8230ED" w14:textId="77777777" w:rsidR="008D231A" w:rsidRPr="006910BE" w:rsidRDefault="008D231A" w:rsidP="00C805AA">
            <w:pPr>
              <w:pStyle w:val="TAC"/>
            </w:pPr>
            <w:r w:rsidRPr="006910BE">
              <w:t>DC_1A-19A-21A_n79A</w:t>
            </w:r>
          </w:p>
          <w:p w14:paraId="6D9BAA58" w14:textId="77777777" w:rsidR="008D231A" w:rsidRPr="006910BE" w:rsidRDefault="008D231A" w:rsidP="00C805AA">
            <w:pPr>
              <w:pStyle w:val="TAC"/>
            </w:pPr>
            <w:r w:rsidRPr="006910BE">
              <w:t>DC_1A-19A-21A_n79C</w:t>
            </w:r>
          </w:p>
        </w:tc>
        <w:tc>
          <w:tcPr>
            <w:tcW w:w="3969" w:type="dxa"/>
            <w:tcMar>
              <w:top w:w="28" w:type="dxa"/>
              <w:left w:w="28" w:type="dxa"/>
              <w:bottom w:w="28" w:type="dxa"/>
              <w:right w:w="28" w:type="dxa"/>
            </w:tcMar>
          </w:tcPr>
          <w:p w14:paraId="07E2DF4B" w14:textId="77777777" w:rsidR="008D231A" w:rsidRPr="006910BE" w:rsidRDefault="008D231A" w:rsidP="00C805AA">
            <w:pPr>
              <w:pStyle w:val="TAC"/>
            </w:pPr>
            <w:r w:rsidRPr="006910BE">
              <w:t>DC_1A_n79A</w:t>
            </w:r>
          </w:p>
          <w:p w14:paraId="259CF453" w14:textId="77777777" w:rsidR="008D231A" w:rsidRPr="006910BE" w:rsidRDefault="008D231A" w:rsidP="00C805AA">
            <w:pPr>
              <w:pStyle w:val="TAC"/>
            </w:pPr>
            <w:r w:rsidRPr="006910BE">
              <w:t>DC_19A_n79A</w:t>
            </w:r>
          </w:p>
          <w:p w14:paraId="1155D0D9" w14:textId="77777777" w:rsidR="008D231A" w:rsidRPr="006910BE" w:rsidRDefault="008D231A" w:rsidP="00C805AA">
            <w:pPr>
              <w:pStyle w:val="TAC"/>
            </w:pPr>
            <w:r w:rsidRPr="006910BE">
              <w:t>DC_21A_n79A</w:t>
            </w:r>
          </w:p>
        </w:tc>
      </w:tr>
      <w:tr w:rsidR="008D231A" w:rsidRPr="006910BE" w14:paraId="500891CF" w14:textId="77777777" w:rsidTr="00C805AA">
        <w:trPr>
          <w:trHeight w:val="227"/>
          <w:jc w:val="center"/>
        </w:trPr>
        <w:tc>
          <w:tcPr>
            <w:tcW w:w="3969" w:type="dxa"/>
            <w:shd w:val="clear" w:color="auto" w:fill="auto"/>
            <w:noWrap/>
            <w:tcMar>
              <w:top w:w="28" w:type="dxa"/>
              <w:left w:w="28" w:type="dxa"/>
              <w:bottom w:w="28" w:type="dxa"/>
              <w:right w:w="28" w:type="dxa"/>
            </w:tcMar>
          </w:tcPr>
          <w:p w14:paraId="588407D6" w14:textId="428F2A2D" w:rsidR="008D231A" w:rsidRPr="006910BE" w:rsidDel="006677AE" w:rsidRDefault="008D231A" w:rsidP="006677AE">
            <w:pPr>
              <w:pStyle w:val="TAC"/>
              <w:rPr>
                <w:del w:id="1781" w:author="Amy TAO" w:date="2022-10-27T16:33:00Z"/>
              </w:rPr>
            </w:pPr>
            <w:r w:rsidRPr="006910BE">
              <w:t>DC_1A-19A-42A_n77A</w:t>
            </w:r>
            <w:r w:rsidRPr="006910BE">
              <w:rPr>
                <w:vertAlign w:val="superscript"/>
              </w:rPr>
              <w:t>6,7</w:t>
            </w:r>
          </w:p>
          <w:p w14:paraId="5C2D72AF" w14:textId="26541C48" w:rsidR="008D231A" w:rsidRPr="006910BE" w:rsidRDefault="008D231A" w:rsidP="006677AE">
            <w:pPr>
              <w:pStyle w:val="TAC"/>
            </w:pPr>
            <w:del w:id="1782" w:author="Amy TAO" w:date="2022-10-27T16:33:00Z">
              <w:r w:rsidRPr="006910BE" w:rsidDel="006677AE">
                <w:delText>DC_1A-19A-42A_n77C</w:delText>
              </w:r>
              <w:r w:rsidRPr="006910BE" w:rsidDel="006677AE">
                <w:rPr>
                  <w:vertAlign w:val="superscript"/>
                </w:rPr>
                <w:delText>6,7</w:delText>
              </w:r>
            </w:del>
          </w:p>
          <w:p w14:paraId="56958A86" w14:textId="03CDB793" w:rsidR="008D231A" w:rsidRPr="006910BE" w:rsidDel="006677AE" w:rsidRDefault="008D231A" w:rsidP="00176DF6">
            <w:pPr>
              <w:pStyle w:val="TAC"/>
              <w:rPr>
                <w:del w:id="1783" w:author="Amy TAO" w:date="2022-10-27T16:34:00Z"/>
              </w:rPr>
            </w:pPr>
            <w:r w:rsidRPr="006910BE">
              <w:t>DC_1A-19A-42C_n77A</w:t>
            </w:r>
            <w:r w:rsidRPr="006910BE">
              <w:rPr>
                <w:vertAlign w:val="superscript"/>
              </w:rPr>
              <w:t>6,7</w:t>
            </w:r>
          </w:p>
          <w:p w14:paraId="41F0268C" w14:textId="019246BD" w:rsidR="008D231A" w:rsidRPr="006910BE" w:rsidRDefault="008D231A" w:rsidP="00176DF6">
            <w:pPr>
              <w:pStyle w:val="TAC"/>
            </w:pPr>
            <w:del w:id="1784" w:author="Amy TAO" w:date="2022-10-27T16:34:00Z">
              <w:r w:rsidRPr="006910BE" w:rsidDel="006677AE">
                <w:delText>DC_1A-19A-42C_n77C</w:delText>
              </w:r>
              <w:r w:rsidRPr="006910BE" w:rsidDel="006677AE">
                <w:rPr>
                  <w:vertAlign w:val="superscript"/>
                </w:rPr>
                <w:delText>6,7</w:delText>
              </w:r>
            </w:del>
          </w:p>
        </w:tc>
        <w:tc>
          <w:tcPr>
            <w:tcW w:w="3969" w:type="dxa"/>
            <w:tcMar>
              <w:top w:w="28" w:type="dxa"/>
              <w:left w:w="28" w:type="dxa"/>
              <w:bottom w:w="28" w:type="dxa"/>
              <w:right w:w="28" w:type="dxa"/>
            </w:tcMar>
            <w:vAlign w:val="center"/>
          </w:tcPr>
          <w:p w14:paraId="3503A9F8" w14:textId="0C158838" w:rsidR="008D231A" w:rsidRPr="006910BE" w:rsidDel="006677AE" w:rsidRDefault="008D231A" w:rsidP="00C805AA">
            <w:pPr>
              <w:pStyle w:val="TAC"/>
              <w:rPr>
                <w:del w:id="1785" w:author="Amy TAO" w:date="2022-10-27T16:42:00Z"/>
              </w:rPr>
            </w:pPr>
            <w:del w:id="1786" w:author="Amy TAO" w:date="2022-10-27T16:42:00Z">
              <w:r w:rsidRPr="006910BE" w:rsidDel="006677AE">
                <w:delText>DC_1A_n77A</w:delText>
              </w:r>
            </w:del>
          </w:p>
          <w:p w14:paraId="689C5227" w14:textId="77777777" w:rsidR="008D231A" w:rsidRPr="006910BE" w:rsidRDefault="008D231A" w:rsidP="00C805AA">
            <w:pPr>
              <w:pStyle w:val="TAC"/>
              <w:rPr>
                <w:lang w:eastAsia="fi-FI"/>
              </w:rPr>
            </w:pPr>
            <w:r w:rsidRPr="006910BE">
              <w:t>DC_19A_n77A</w:t>
            </w:r>
          </w:p>
        </w:tc>
      </w:tr>
      <w:tr w:rsidR="008D231A" w:rsidRPr="006910BE" w14:paraId="2EB88832" w14:textId="77777777" w:rsidTr="00C805AA">
        <w:trPr>
          <w:trHeight w:val="227"/>
          <w:jc w:val="center"/>
        </w:trPr>
        <w:tc>
          <w:tcPr>
            <w:tcW w:w="3969" w:type="dxa"/>
            <w:shd w:val="clear" w:color="auto" w:fill="auto"/>
            <w:noWrap/>
            <w:tcMar>
              <w:top w:w="28" w:type="dxa"/>
              <w:left w:w="28" w:type="dxa"/>
              <w:bottom w:w="28" w:type="dxa"/>
              <w:right w:w="28" w:type="dxa"/>
            </w:tcMar>
          </w:tcPr>
          <w:p w14:paraId="73CEA4C3" w14:textId="77777777" w:rsidR="008D231A" w:rsidRPr="006910BE" w:rsidRDefault="008D231A" w:rsidP="00C805AA">
            <w:pPr>
              <w:pStyle w:val="TAC"/>
            </w:pPr>
            <w:r w:rsidRPr="006910BE">
              <w:t>DC_1A-19A-42A_n78A</w:t>
            </w:r>
          </w:p>
          <w:p w14:paraId="5993C2A0" w14:textId="77777777" w:rsidR="008D231A" w:rsidRPr="006910BE" w:rsidRDefault="008D231A" w:rsidP="00C805AA">
            <w:pPr>
              <w:pStyle w:val="TAC"/>
            </w:pPr>
            <w:r w:rsidRPr="006910BE">
              <w:t>DC_1A-19A-42A_n78C</w:t>
            </w:r>
          </w:p>
          <w:p w14:paraId="149E62A6" w14:textId="77777777" w:rsidR="008D231A" w:rsidRPr="006910BE" w:rsidRDefault="008D231A" w:rsidP="00C805AA">
            <w:pPr>
              <w:pStyle w:val="TAC"/>
            </w:pPr>
            <w:r w:rsidRPr="006910BE">
              <w:t>DC_1A-19A-42C_n78A</w:t>
            </w:r>
          </w:p>
          <w:p w14:paraId="1B3B2AB6" w14:textId="77777777" w:rsidR="008D231A" w:rsidRPr="006910BE" w:rsidRDefault="008D231A" w:rsidP="00C805AA">
            <w:pPr>
              <w:pStyle w:val="TAC"/>
            </w:pPr>
            <w:r w:rsidRPr="006910BE">
              <w:t>DC_1A-19A-42C_n78C</w:t>
            </w:r>
          </w:p>
        </w:tc>
        <w:tc>
          <w:tcPr>
            <w:tcW w:w="3969" w:type="dxa"/>
            <w:tcMar>
              <w:top w:w="28" w:type="dxa"/>
              <w:left w:w="28" w:type="dxa"/>
              <w:bottom w:w="28" w:type="dxa"/>
              <w:right w:w="28" w:type="dxa"/>
            </w:tcMar>
            <w:vAlign w:val="center"/>
          </w:tcPr>
          <w:p w14:paraId="47E248A1" w14:textId="77777777" w:rsidR="008D231A" w:rsidRPr="006910BE" w:rsidRDefault="008D231A" w:rsidP="00C805AA">
            <w:pPr>
              <w:pStyle w:val="TAC"/>
            </w:pPr>
            <w:r w:rsidRPr="006910BE">
              <w:t>DC_1A_n78A</w:t>
            </w:r>
          </w:p>
          <w:p w14:paraId="4F093163" w14:textId="77777777" w:rsidR="008D231A" w:rsidRPr="006910BE" w:rsidRDefault="008D231A" w:rsidP="00C805AA">
            <w:pPr>
              <w:pStyle w:val="TAC"/>
              <w:rPr>
                <w:lang w:eastAsia="fi-FI"/>
              </w:rPr>
            </w:pPr>
            <w:r w:rsidRPr="006910BE">
              <w:t>DC_19A_n78A</w:t>
            </w:r>
          </w:p>
        </w:tc>
      </w:tr>
      <w:tr w:rsidR="008D231A" w:rsidRPr="006910BE" w14:paraId="1A857FFD" w14:textId="77777777" w:rsidTr="00C805AA">
        <w:trPr>
          <w:trHeight w:val="227"/>
          <w:jc w:val="center"/>
        </w:trPr>
        <w:tc>
          <w:tcPr>
            <w:tcW w:w="3969" w:type="dxa"/>
            <w:shd w:val="clear" w:color="auto" w:fill="auto"/>
            <w:noWrap/>
            <w:tcMar>
              <w:top w:w="28" w:type="dxa"/>
              <w:left w:w="28" w:type="dxa"/>
              <w:bottom w:w="28" w:type="dxa"/>
              <w:right w:w="28" w:type="dxa"/>
            </w:tcMar>
          </w:tcPr>
          <w:p w14:paraId="784DA8D9" w14:textId="77777777" w:rsidR="008D231A" w:rsidRPr="006910BE" w:rsidRDefault="008D231A" w:rsidP="00C805AA">
            <w:pPr>
              <w:pStyle w:val="TAC"/>
            </w:pPr>
            <w:r w:rsidRPr="006910BE">
              <w:t>DC_1A-19A-42A_n79A</w:t>
            </w:r>
          </w:p>
          <w:p w14:paraId="56537FFF" w14:textId="77777777" w:rsidR="008D231A" w:rsidRPr="006910BE" w:rsidRDefault="008D231A" w:rsidP="00C805AA">
            <w:pPr>
              <w:pStyle w:val="TAC"/>
            </w:pPr>
            <w:r w:rsidRPr="006910BE">
              <w:t>DC_1A-19A-42A_n79C</w:t>
            </w:r>
          </w:p>
          <w:p w14:paraId="5C623A85" w14:textId="77777777" w:rsidR="008D231A" w:rsidRPr="006910BE" w:rsidRDefault="008D231A" w:rsidP="00C805AA">
            <w:pPr>
              <w:pStyle w:val="TAC"/>
            </w:pPr>
            <w:r w:rsidRPr="006910BE">
              <w:t>DC_1A-19A-42C_n79A</w:t>
            </w:r>
          </w:p>
          <w:p w14:paraId="3F6BD4D6" w14:textId="77777777" w:rsidR="008D231A" w:rsidRPr="006910BE" w:rsidRDefault="008D231A" w:rsidP="00C805AA">
            <w:pPr>
              <w:pStyle w:val="TAC"/>
            </w:pPr>
            <w:r w:rsidRPr="006910BE">
              <w:t>DC_1A-19A-42C_n79C</w:t>
            </w:r>
          </w:p>
        </w:tc>
        <w:tc>
          <w:tcPr>
            <w:tcW w:w="3969" w:type="dxa"/>
            <w:tcMar>
              <w:top w:w="28" w:type="dxa"/>
              <w:left w:w="28" w:type="dxa"/>
              <w:bottom w:w="28" w:type="dxa"/>
              <w:right w:w="28" w:type="dxa"/>
            </w:tcMar>
            <w:vAlign w:val="center"/>
          </w:tcPr>
          <w:p w14:paraId="26D0EB63" w14:textId="77777777" w:rsidR="008D231A" w:rsidRPr="006910BE" w:rsidRDefault="008D231A" w:rsidP="00C805AA">
            <w:pPr>
              <w:pStyle w:val="TAC"/>
            </w:pPr>
            <w:r w:rsidRPr="006910BE">
              <w:t>DC_1A_n79A</w:t>
            </w:r>
          </w:p>
          <w:p w14:paraId="37E3000B" w14:textId="77777777" w:rsidR="008D231A" w:rsidRPr="006910BE" w:rsidRDefault="008D231A" w:rsidP="00C805AA">
            <w:pPr>
              <w:pStyle w:val="TAC"/>
              <w:rPr>
                <w:lang w:eastAsia="fi-FI"/>
              </w:rPr>
            </w:pPr>
            <w:r w:rsidRPr="006910BE">
              <w:t>DC_19A_n79A</w:t>
            </w:r>
          </w:p>
        </w:tc>
      </w:tr>
      <w:tr w:rsidR="008D231A" w:rsidRPr="006910BE" w14:paraId="2311E47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8BC629" w14:textId="77777777" w:rsidR="008D231A" w:rsidRPr="006910BE" w:rsidRDefault="008D231A" w:rsidP="00C805AA">
            <w:pPr>
              <w:pStyle w:val="TAC"/>
            </w:pPr>
            <w:r w:rsidRPr="006910BE">
              <w:rPr>
                <w:rFonts w:eastAsia="Malgun Gothic"/>
              </w:rPr>
              <w:t>DC_1A-20A_n28A-n78A</w:t>
            </w:r>
            <w:r w:rsidRPr="006910BE">
              <w:rPr>
                <w:vertAlign w:val="superscript"/>
              </w:rPr>
              <w:t>2,3,7,8</w:t>
            </w:r>
          </w:p>
        </w:tc>
        <w:tc>
          <w:tcPr>
            <w:tcW w:w="3969" w:type="dxa"/>
            <w:tcMar>
              <w:top w:w="28" w:type="dxa"/>
              <w:left w:w="28" w:type="dxa"/>
              <w:bottom w:w="28" w:type="dxa"/>
              <w:right w:w="28" w:type="dxa"/>
            </w:tcMar>
          </w:tcPr>
          <w:p w14:paraId="233DBDAE" w14:textId="77777777" w:rsidR="008D231A" w:rsidRPr="006910BE" w:rsidRDefault="008D231A" w:rsidP="00C805AA">
            <w:pPr>
              <w:pStyle w:val="TAC"/>
              <w:rPr>
                <w:rFonts w:eastAsia="Malgun Gothic"/>
              </w:rPr>
            </w:pPr>
            <w:r w:rsidRPr="006910BE">
              <w:rPr>
                <w:rFonts w:eastAsia="Malgun Gothic"/>
              </w:rPr>
              <w:t>DC_1A_n28A</w:t>
            </w:r>
          </w:p>
          <w:p w14:paraId="12A28B30" w14:textId="77777777" w:rsidR="008D231A" w:rsidRPr="006910BE" w:rsidRDefault="008D231A" w:rsidP="00C805AA">
            <w:pPr>
              <w:pStyle w:val="TAC"/>
              <w:rPr>
                <w:rFonts w:eastAsia="Malgun Gothic"/>
              </w:rPr>
            </w:pPr>
            <w:r w:rsidRPr="006910BE">
              <w:rPr>
                <w:rFonts w:eastAsia="Malgun Gothic"/>
              </w:rPr>
              <w:t>DC_1A_n78A</w:t>
            </w:r>
          </w:p>
          <w:p w14:paraId="00C27527" w14:textId="77777777" w:rsidR="008D231A" w:rsidRPr="006910BE" w:rsidRDefault="008D231A" w:rsidP="00C805AA">
            <w:pPr>
              <w:pStyle w:val="TAC"/>
              <w:rPr>
                <w:rFonts w:eastAsia="Malgun Gothic"/>
              </w:rPr>
            </w:pPr>
            <w:r w:rsidRPr="006910BE">
              <w:rPr>
                <w:rFonts w:eastAsia="Malgun Gothic"/>
              </w:rPr>
              <w:t>DC_20A_n28A</w:t>
            </w:r>
          </w:p>
          <w:p w14:paraId="3F14FBEF" w14:textId="77777777" w:rsidR="008D231A" w:rsidRPr="006910BE" w:rsidRDefault="008D231A" w:rsidP="00C805AA">
            <w:pPr>
              <w:pStyle w:val="TAC"/>
            </w:pPr>
            <w:r w:rsidRPr="006910BE">
              <w:rPr>
                <w:rFonts w:eastAsia="Malgun Gothic"/>
              </w:rPr>
              <w:t>DC_20A_n78A</w:t>
            </w:r>
          </w:p>
        </w:tc>
      </w:tr>
      <w:tr w:rsidR="008D231A" w:rsidRPr="006910BE" w:rsidDel="00176DF6" w14:paraId="3DA57596" w14:textId="3DFFEF7C" w:rsidTr="00C805AA">
        <w:trPr>
          <w:trHeight w:val="227"/>
          <w:jc w:val="center"/>
          <w:del w:id="1787" w:author="Amy TAO" w:date="2022-10-27T16:45:00Z"/>
        </w:trPr>
        <w:tc>
          <w:tcPr>
            <w:tcW w:w="3969" w:type="dxa"/>
            <w:shd w:val="clear" w:color="auto" w:fill="auto"/>
            <w:noWrap/>
            <w:tcMar>
              <w:top w:w="28" w:type="dxa"/>
              <w:left w:w="28" w:type="dxa"/>
              <w:bottom w:w="28" w:type="dxa"/>
              <w:right w:w="28" w:type="dxa"/>
            </w:tcMar>
            <w:vAlign w:val="center"/>
          </w:tcPr>
          <w:p w14:paraId="00761946" w14:textId="615F54F1" w:rsidR="008D231A" w:rsidRPr="006910BE" w:rsidDel="00176DF6" w:rsidRDefault="008D231A" w:rsidP="00C805AA">
            <w:pPr>
              <w:pStyle w:val="TAC"/>
              <w:rPr>
                <w:del w:id="1788" w:author="Amy TAO" w:date="2022-10-27T16:45:00Z"/>
              </w:rPr>
            </w:pPr>
            <w:del w:id="1789" w:author="Amy TAO" w:date="2022-10-27T16:45:00Z">
              <w:r w:rsidRPr="006910BE" w:rsidDel="00176DF6">
                <w:delText>DC_1A-21A-28A_n77A</w:delText>
              </w:r>
              <w:r w:rsidRPr="006910BE" w:rsidDel="00176DF6">
                <w:rPr>
                  <w:vertAlign w:val="superscript"/>
                </w:rPr>
                <w:delText>2</w:delText>
              </w:r>
            </w:del>
          </w:p>
        </w:tc>
        <w:tc>
          <w:tcPr>
            <w:tcW w:w="3969" w:type="dxa"/>
            <w:tcMar>
              <w:top w:w="28" w:type="dxa"/>
              <w:left w:w="28" w:type="dxa"/>
              <w:bottom w:w="28" w:type="dxa"/>
              <w:right w:w="28" w:type="dxa"/>
            </w:tcMar>
          </w:tcPr>
          <w:p w14:paraId="4DB451D2" w14:textId="214A7985" w:rsidR="008D231A" w:rsidRPr="006910BE" w:rsidDel="00176DF6" w:rsidRDefault="008D231A" w:rsidP="00C805AA">
            <w:pPr>
              <w:pStyle w:val="TAC"/>
              <w:rPr>
                <w:del w:id="1790" w:author="Amy TAO" w:date="2022-10-27T16:45:00Z"/>
              </w:rPr>
            </w:pPr>
            <w:del w:id="1791" w:author="Amy TAO" w:date="2022-10-27T16:45:00Z">
              <w:r w:rsidRPr="006910BE" w:rsidDel="00176DF6">
                <w:delText>DC_1A_n77A</w:delText>
              </w:r>
            </w:del>
          </w:p>
          <w:p w14:paraId="19B3B265" w14:textId="4124A03C" w:rsidR="008D231A" w:rsidRPr="006910BE" w:rsidDel="00176DF6" w:rsidRDefault="008D231A" w:rsidP="00C805AA">
            <w:pPr>
              <w:pStyle w:val="TAC"/>
              <w:rPr>
                <w:del w:id="1792" w:author="Amy TAO" w:date="2022-10-27T16:45:00Z"/>
              </w:rPr>
            </w:pPr>
            <w:del w:id="1793" w:author="Amy TAO" w:date="2022-10-27T16:45:00Z">
              <w:r w:rsidRPr="006910BE" w:rsidDel="00176DF6">
                <w:delText>DC_21A_n77A</w:delText>
              </w:r>
            </w:del>
          </w:p>
          <w:p w14:paraId="1DCF881D" w14:textId="3523EB20" w:rsidR="008D231A" w:rsidRPr="006910BE" w:rsidDel="00176DF6" w:rsidRDefault="008D231A" w:rsidP="00C805AA">
            <w:pPr>
              <w:pStyle w:val="TAC"/>
              <w:rPr>
                <w:del w:id="1794" w:author="Amy TAO" w:date="2022-10-27T16:45:00Z"/>
              </w:rPr>
            </w:pPr>
            <w:del w:id="1795" w:author="Amy TAO" w:date="2022-10-27T16:45:00Z">
              <w:r w:rsidRPr="006910BE" w:rsidDel="00176DF6">
                <w:delText>DC_28A_n77A</w:delText>
              </w:r>
            </w:del>
          </w:p>
        </w:tc>
      </w:tr>
      <w:tr w:rsidR="008D231A" w:rsidRPr="006910BE" w:rsidDel="00176DF6" w14:paraId="7E280CD0" w14:textId="22B1E171" w:rsidTr="00C805AA">
        <w:trPr>
          <w:trHeight w:val="227"/>
          <w:jc w:val="center"/>
          <w:del w:id="1796" w:author="Amy TAO" w:date="2022-10-27T16:45:00Z"/>
        </w:trPr>
        <w:tc>
          <w:tcPr>
            <w:tcW w:w="3969" w:type="dxa"/>
            <w:shd w:val="clear" w:color="auto" w:fill="auto"/>
            <w:noWrap/>
            <w:tcMar>
              <w:top w:w="28" w:type="dxa"/>
              <w:left w:w="28" w:type="dxa"/>
              <w:bottom w:w="28" w:type="dxa"/>
              <w:right w:w="28" w:type="dxa"/>
            </w:tcMar>
            <w:vAlign w:val="center"/>
          </w:tcPr>
          <w:p w14:paraId="0F9CC60D" w14:textId="36479127" w:rsidR="008D231A" w:rsidRPr="006910BE" w:rsidDel="00176DF6" w:rsidRDefault="008D231A" w:rsidP="00C805AA">
            <w:pPr>
              <w:pStyle w:val="TAC"/>
              <w:rPr>
                <w:del w:id="1797" w:author="Amy TAO" w:date="2022-10-27T16:45:00Z"/>
              </w:rPr>
            </w:pPr>
            <w:del w:id="1798" w:author="Amy TAO" w:date="2022-10-27T16:45:00Z">
              <w:r w:rsidRPr="006910BE" w:rsidDel="00176DF6">
                <w:delText>DC_1A-21A-28A_n78A</w:delText>
              </w:r>
              <w:r w:rsidRPr="006910BE" w:rsidDel="00176DF6">
                <w:rPr>
                  <w:vertAlign w:val="superscript"/>
                </w:rPr>
                <w:delText>2</w:delText>
              </w:r>
            </w:del>
          </w:p>
        </w:tc>
        <w:tc>
          <w:tcPr>
            <w:tcW w:w="3969" w:type="dxa"/>
            <w:tcMar>
              <w:top w:w="28" w:type="dxa"/>
              <w:left w:w="28" w:type="dxa"/>
              <w:bottom w:w="28" w:type="dxa"/>
              <w:right w:w="28" w:type="dxa"/>
            </w:tcMar>
          </w:tcPr>
          <w:p w14:paraId="0C6689F0" w14:textId="72984587" w:rsidR="008D231A" w:rsidRPr="006910BE" w:rsidDel="00176DF6" w:rsidRDefault="008D231A" w:rsidP="00C805AA">
            <w:pPr>
              <w:pStyle w:val="TAC"/>
              <w:rPr>
                <w:del w:id="1799" w:author="Amy TAO" w:date="2022-10-27T16:45:00Z"/>
              </w:rPr>
            </w:pPr>
            <w:del w:id="1800" w:author="Amy TAO" w:date="2022-10-27T16:45:00Z">
              <w:r w:rsidRPr="006910BE" w:rsidDel="00176DF6">
                <w:delText>DC_1A_n78A</w:delText>
              </w:r>
            </w:del>
          </w:p>
          <w:p w14:paraId="54C66BEA" w14:textId="56B04D5E" w:rsidR="008D231A" w:rsidRPr="006910BE" w:rsidDel="00176DF6" w:rsidRDefault="008D231A" w:rsidP="00C805AA">
            <w:pPr>
              <w:pStyle w:val="TAC"/>
              <w:rPr>
                <w:del w:id="1801" w:author="Amy TAO" w:date="2022-10-27T16:45:00Z"/>
              </w:rPr>
            </w:pPr>
            <w:del w:id="1802" w:author="Amy TAO" w:date="2022-10-27T16:45:00Z">
              <w:r w:rsidRPr="006910BE" w:rsidDel="00176DF6">
                <w:delText>DC_21A_n78A</w:delText>
              </w:r>
            </w:del>
          </w:p>
          <w:p w14:paraId="5B26E4E5" w14:textId="4494FCC5" w:rsidR="008D231A" w:rsidRPr="006910BE" w:rsidDel="00176DF6" w:rsidRDefault="008D231A" w:rsidP="00C805AA">
            <w:pPr>
              <w:pStyle w:val="TAC"/>
              <w:rPr>
                <w:del w:id="1803" w:author="Amy TAO" w:date="2022-10-27T16:45:00Z"/>
              </w:rPr>
            </w:pPr>
            <w:del w:id="1804" w:author="Amy TAO" w:date="2022-10-27T16:45:00Z">
              <w:r w:rsidRPr="006910BE" w:rsidDel="00176DF6">
                <w:delText>DC_28A_n78A</w:delText>
              </w:r>
            </w:del>
          </w:p>
        </w:tc>
      </w:tr>
      <w:tr w:rsidR="008D231A" w:rsidRPr="006910BE" w:rsidDel="00176DF6" w14:paraId="7735A6AC" w14:textId="770B9E1B" w:rsidTr="00C805AA">
        <w:trPr>
          <w:trHeight w:val="227"/>
          <w:jc w:val="center"/>
          <w:del w:id="1805" w:author="Amy TAO" w:date="2022-10-27T16:45:00Z"/>
        </w:trPr>
        <w:tc>
          <w:tcPr>
            <w:tcW w:w="3969" w:type="dxa"/>
            <w:shd w:val="clear" w:color="auto" w:fill="auto"/>
            <w:noWrap/>
            <w:tcMar>
              <w:top w:w="28" w:type="dxa"/>
              <w:left w:w="28" w:type="dxa"/>
              <w:bottom w:w="28" w:type="dxa"/>
              <w:right w:w="28" w:type="dxa"/>
            </w:tcMar>
            <w:vAlign w:val="center"/>
          </w:tcPr>
          <w:p w14:paraId="61808FC8" w14:textId="33A269AA" w:rsidR="008D231A" w:rsidRPr="006910BE" w:rsidDel="00176DF6" w:rsidRDefault="008D231A" w:rsidP="00C805AA">
            <w:pPr>
              <w:pStyle w:val="TAC"/>
              <w:rPr>
                <w:del w:id="1806" w:author="Amy TAO" w:date="2022-10-27T16:45:00Z"/>
              </w:rPr>
            </w:pPr>
            <w:del w:id="1807" w:author="Amy TAO" w:date="2022-10-27T16:45:00Z">
              <w:r w:rsidRPr="006910BE" w:rsidDel="00176DF6">
                <w:delText>DC_1A-21A-28A_n79A</w:delText>
              </w:r>
              <w:r w:rsidRPr="006910BE" w:rsidDel="00176DF6">
                <w:rPr>
                  <w:vertAlign w:val="superscript"/>
                </w:rPr>
                <w:delText>2</w:delText>
              </w:r>
            </w:del>
          </w:p>
        </w:tc>
        <w:tc>
          <w:tcPr>
            <w:tcW w:w="3969" w:type="dxa"/>
            <w:tcMar>
              <w:top w:w="28" w:type="dxa"/>
              <w:left w:w="28" w:type="dxa"/>
              <w:bottom w:w="28" w:type="dxa"/>
              <w:right w:w="28" w:type="dxa"/>
            </w:tcMar>
          </w:tcPr>
          <w:p w14:paraId="1C18CE31" w14:textId="78BC7286" w:rsidR="008D231A" w:rsidRPr="006910BE" w:rsidDel="00176DF6" w:rsidRDefault="008D231A" w:rsidP="00C805AA">
            <w:pPr>
              <w:pStyle w:val="TAC"/>
              <w:rPr>
                <w:del w:id="1808" w:author="Amy TAO" w:date="2022-10-27T16:45:00Z"/>
              </w:rPr>
            </w:pPr>
            <w:del w:id="1809" w:author="Amy TAO" w:date="2022-10-27T16:45:00Z">
              <w:r w:rsidRPr="006910BE" w:rsidDel="00176DF6">
                <w:delText>DC_1A_n79A</w:delText>
              </w:r>
            </w:del>
          </w:p>
          <w:p w14:paraId="7EAADBCE" w14:textId="708281BA" w:rsidR="008D231A" w:rsidRPr="006910BE" w:rsidDel="00176DF6" w:rsidRDefault="008D231A" w:rsidP="00C805AA">
            <w:pPr>
              <w:pStyle w:val="TAC"/>
              <w:rPr>
                <w:del w:id="1810" w:author="Amy TAO" w:date="2022-10-27T16:45:00Z"/>
              </w:rPr>
            </w:pPr>
            <w:del w:id="1811" w:author="Amy TAO" w:date="2022-10-27T16:45:00Z">
              <w:r w:rsidRPr="006910BE" w:rsidDel="00176DF6">
                <w:delText>DC_21A_n79A</w:delText>
              </w:r>
            </w:del>
          </w:p>
          <w:p w14:paraId="7BBF5BE7" w14:textId="59B7B0EF" w:rsidR="008D231A" w:rsidRPr="006910BE" w:rsidDel="00176DF6" w:rsidRDefault="008D231A" w:rsidP="00C805AA">
            <w:pPr>
              <w:pStyle w:val="TAC"/>
              <w:rPr>
                <w:del w:id="1812" w:author="Amy TAO" w:date="2022-10-27T16:45:00Z"/>
              </w:rPr>
            </w:pPr>
            <w:del w:id="1813" w:author="Amy TAO" w:date="2022-10-27T16:45:00Z">
              <w:r w:rsidRPr="006910BE" w:rsidDel="00176DF6">
                <w:delText>DC_28A_n79A</w:delText>
              </w:r>
            </w:del>
          </w:p>
        </w:tc>
      </w:tr>
      <w:tr w:rsidR="008D231A" w:rsidRPr="006910BE" w14:paraId="447ADD9F" w14:textId="77777777" w:rsidTr="00C805AA">
        <w:trPr>
          <w:trHeight w:val="227"/>
          <w:jc w:val="center"/>
        </w:trPr>
        <w:tc>
          <w:tcPr>
            <w:tcW w:w="3969" w:type="dxa"/>
            <w:shd w:val="clear" w:color="auto" w:fill="auto"/>
            <w:noWrap/>
            <w:tcMar>
              <w:top w:w="28" w:type="dxa"/>
              <w:left w:w="28" w:type="dxa"/>
              <w:bottom w:w="28" w:type="dxa"/>
              <w:right w:w="28" w:type="dxa"/>
            </w:tcMar>
          </w:tcPr>
          <w:p w14:paraId="60481B21" w14:textId="13BD777C" w:rsidR="008D231A" w:rsidRPr="006910BE" w:rsidDel="00176DF6" w:rsidRDefault="008D231A" w:rsidP="00176DF6">
            <w:pPr>
              <w:pStyle w:val="TAC"/>
              <w:rPr>
                <w:del w:id="1814" w:author="Amy TAO" w:date="2022-10-27T16:45:00Z"/>
              </w:rPr>
            </w:pPr>
            <w:r w:rsidRPr="006910BE">
              <w:t>DC_1A-21A-42A_n77A</w:t>
            </w:r>
            <w:r w:rsidRPr="006910BE">
              <w:rPr>
                <w:vertAlign w:val="superscript"/>
              </w:rPr>
              <w:t>6,7</w:t>
            </w:r>
          </w:p>
          <w:p w14:paraId="4945AA90" w14:textId="44107A3F" w:rsidR="008D231A" w:rsidRPr="006910BE" w:rsidRDefault="008D231A" w:rsidP="00176DF6">
            <w:pPr>
              <w:pStyle w:val="TAC"/>
            </w:pPr>
            <w:del w:id="1815" w:author="Amy TAO" w:date="2022-10-27T16:45:00Z">
              <w:r w:rsidRPr="006910BE" w:rsidDel="00176DF6">
                <w:delText>DC_1A-21A-42A_n77C</w:delText>
              </w:r>
              <w:r w:rsidRPr="006910BE" w:rsidDel="00176DF6">
                <w:rPr>
                  <w:vertAlign w:val="superscript"/>
                </w:rPr>
                <w:delText>6,7</w:delText>
              </w:r>
            </w:del>
          </w:p>
          <w:p w14:paraId="10AD2D88" w14:textId="472EAC76" w:rsidR="008D231A" w:rsidRPr="006910BE" w:rsidDel="00176DF6" w:rsidRDefault="008D231A" w:rsidP="00176DF6">
            <w:pPr>
              <w:pStyle w:val="TAC"/>
              <w:rPr>
                <w:del w:id="1816" w:author="Amy TAO" w:date="2022-10-27T16:45:00Z"/>
              </w:rPr>
            </w:pPr>
            <w:r w:rsidRPr="006910BE">
              <w:t>DC_1A-21A-42C_n77A</w:t>
            </w:r>
            <w:r w:rsidRPr="006910BE">
              <w:rPr>
                <w:vertAlign w:val="superscript"/>
              </w:rPr>
              <w:t>6,7</w:t>
            </w:r>
          </w:p>
          <w:p w14:paraId="5EB87E5D" w14:textId="29ABC9F4" w:rsidR="008D231A" w:rsidRPr="006910BE" w:rsidRDefault="008D231A" w:rsidP="00176DF6">
            <w:pPr>
              <w:pStyle w:val="TAC"/>
            </w:pPr>
            <w:del w:id="1817" w:author="Amy TAO" w:date="2022-10-27T16:45:00Z">
              <w:r w:rsidRPr="006910BE" w:rsidDel="00176DF6">
                <w:delText>DC_1A-21A-42C_n77C</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66D4AC52" w14:textId="77777777" w:rsidR="008D231A" w:rsidRPr="006910BE" w:rsidRDefault="008D231A" w:rsidP="00C805AA">
            <w:pPr>
              <w:pStyle w:val="TAC"/>
            </w:pPr>
            <w:r w:rsidRPr="006910BE">
              <w:t>DC_1A_n77A</w:t>
            </w:r>
          </w:p>
          <w:p w14:paraId="07E3AD45" w14:textId="77777777" w:rsidR="008D231A" w:rsidRPr="006910BE" w:rsidRDefault="008D231A" w:rsidP="00C805AA">
            <w:pPr>
              <w:pStyle w:val="TAC"/>
              <w:rPr>
                <w:lang w:eastAsia="fi-FI"/>
              </w:rPr>
            </w:pPr>
            <w:r w:rsidRPr="006910BE">
              <w:t>DC_21A_n77A</w:t>
            </w:r>
          </w:p>
        </w:tc>
      </w:tr>
      <w:tr w:rsidR="008D231A" w:rsidRPr="006910BE" w14:paraId="42E65FE2" w14:textId="77777777" w:rsidTr="00C805AA">
        <w:trPr>
          <w:trHeight w:val="227"/>
          <w:jc w:val="center"/>
        </w:trPr>
        <w:tc>
          <w:tcPr>
            <w:tcW w:w="3969" w:type="dxa"/>
            <w:shd w:val="clear" w:color="auto" w:fill="auto"/>
            <w:noWrap/>
            <w:tcMar>
              <w:top w:w="28" w:type="dxa"/>
              <w:left w:w="28" w:type="dxa"/>
              <w:bottom w:w="28" w:type="dxa"/>
              <w:right w:w="28" w:type="dxa"/>
            </w:tcMar>
          </w:tcPr>
          <w:p w14:paraId="38950763" w14:textId="77777777" w:rsidR="008D231A" w:rsidRPr="006910BE" w:rsidRDefault="008D231A" w:rsidP="00C805AA">
            <w:pPr>
              <w:pStyle w:val="TAC"/>
            </w:pPr>
            <w:r w:rsidRPr="006910BE">
              <w:t>DC_1A-21A-42A_n78A</w:t>
            </w:r>
            <w:r w:rsidRPr="006910BE">
              <w:rPr>
                <w:vertAlign w:val="superscript"/>
              </w:rPr>
              <w:t>6,7</w:t>
            </w:r>
          </w:p>
          <w:p w14:paraId="484926A6" w14:textId="77777777" w:rsidR="008D231A" w:rsidRPr="006910BE" w:rsidRDefault="008D231A" w:rsidP="00C805AA">
            <w:pPr>
              <w:pStyle w:val="TAC"/>
            </w:pPr>
            <w:r w:rsidRPr="006910BE">
              <w:t>DC_1A-21A-42A_n78C</w:t>
            </w:r>
            <w:r w:rsidRPr="006910BE">
              <w:rPr>
                <w:vertAlign w:val="superscript"/>
              </w:rPr>
              <w:t>6,7</w:t>
            </w:r>
          </w:p>
          <w:p w14:paraId="395C854C" w14:textId="77777777" w:rsidR="008D231A" w:rsidRPr="006910BE" w:rsidRDefault="008D231A" w:rsidP="00C805AA">
            <w:pPr>
              <w:pStyle w:val="TAC"/>
            </w:pPr>
            <w:r w:rsidRPr="006910BE">
              <w:t>DC_1A-21A-42C_n78A</w:t>
            </w:r>
            <w:r w:rsidRPr="006910BE">
              <w:rPr>
                <w:vertAlign w:val="superscript"/>
              </w:rPr>
              <w:t>6,7</w:t>
            </w:r>
          </w:p>
          <w:p w14:paraId="2D728A07" w14:textId="77777777" w:rsidR="008D231A" w:rsidRPr="006910BE" w:rsidRDefault="008D231A" w:rsidP="00C805AA">
            <w:pPr>
              <w:pStyle w:val="TAC"/>
            </w:pPr>
            <w:r w:rsidRPr="006910BE">
              <w:t>DC_1A-21A-42C_n78C</w:t>
            </w:r>
            <w:r w:rsidRPr="006910BE">
              <w:rPr>
                <w:vertAlign w:val="superscript"/>
              </w:rPr>
              <w:t>6,7</w:t>
            </w:r>
          </w:p>
        </w:tc>
        <w:tc>
          <w:tcPr>
            <w:tcW w:w="3969" w:type="dxa"/>
            <w:tcMar>
              <w:top w:w="28" w:type="dxa"/>
              <w:left w:w="28" w:type="dxa"/>
              <w:bottom w:w="28" w:type="dxa"/>
              <w:right w:w="28" w:type="dxa"/>
            </w:tcMar>
            <w:vAlign w:val="center"/>
          </w:tcPr>
          <w:p w14:paraId="1E260B15" w14:textId="77777777" w:rsidR="008D231A" w:rsidRPr="006910BE" w:rsidRDefault="008D231A" w:rsidP="00C805AA">
            <w:pPr>
              <w:pStyle w:val="TAC"/>
            </w:pPr>
            <w:r w:rsidRPr="006910BE">
              <w:t>DC_1A_n78A</w:t>
            </w:r>
          </w:p>
          <w:p w14:paraId="3483E49E" w14:textId="77777777" w:rsidR="008D231A" w:rsidRPr="006910BE" w:rsidRDefault="008D231A" w:rsidP="00C805AA">
            <w:pPr>
              <w:pStyle w:val="TAC"/>
              <w:rPr>
                <w:lang w:eastAsia="fi-FI"/>
              </w:rPr>
            </w:pPr>
            <w:r w:rsidRPr="006910BE">
              <w:t>DC_21A_n78A</w:t>
            </w:r>
          </w:p>
        </w:tc>
      </w:tr>
      <w:tr w:rsidR="008D231A" w:rsidRPr="006910BE" w14:paraId="6C8FC788" w14:textId="77777777" w:rsidTr="00C805AA">
        <w:trPr>
          <w:trHeight w:val="227"/>
          <w:jc w:val="center"/>
        </w:trPr>
        <w:tc>
          <w:tcPr>
            <w:tcW w:w="3969" w:type="dxa"/>
            <w:shd w:val="clear" w:color="auto" w:fill="auto"/>
            <w:noWrap/>
            <w:tcMar>
              <w:top w:w="28" w:type="dxa"/>
              <w:left w:w="28" w:type="dxa"/>
              <w:bottom w:w="28" w:type="dxa"/>
              <w:right w:w="28" w:type="dxa"/>
            </w:tcMar>
          </w:tcPr>
          <w:p w14:paraId="1AF93CD1" w14:textId="77777777" w:rsidR="008D231A" w:rsidRPr="006910BE" w:rsidRDefault="008D231A" w:rsidP="00C805AA">
            <w:pPr>
              <w:pStyle w:val="TAC"/>
            </w:pPr>
            <w:r w:rsidRPr="006910BE">
              <w:t>DC_1A-21A-42A_n79A</w:t>
            </w:r>
          </w:p>
          <w:p w14:paraId="669EDDFD" w14:textId="77777777" w:rsidR="008D231A" w:rsidRPr="006910BE" w:rsidRDefault="008D231A" w:rsidP="00C805AA">
            <w:pPr>
              <w:pStyle w:val="TAC"/>
            </w:pPr>
            <w:r w:rsidRPr="006910BE">
              <w:t>DC_1A-21A-42A_n79C</w:t>
            </w:r>
          </w:p>
          <w:p w14:paraId="77B7185C" w14:textId="77777777" w:rsidR="008D231A" w:rsidRPr="006910BE" w:rsidRDefault="008D231A" w:rsidP="00C805AA">
            <w:pPr>
              <w:pStyle w:val="TAC"/>
            </w:pPr>
            <w:r w:rsidRPr="006910BE">
              <w:t>DC_1A-21A-42C_n79A</w:t>
            </w:r>
          </w:p>
          <w:p w14:paraId="462E7F60" w14:textId="77777777" w:rsidR="008D231A" w:rsidRPr="006910BE" w:rsidRDefault="008D231A" w:rsidP="00C805AA">
            <w:pPr>
              <w:pStyle w:val="TAC"/>
            </w:pPr>
            <w:r w:rsidRPr="006910BE">
              <w:t>DC_1A-21A-42C_n79C</w:t>
            </w:r>
          </w:p>
        </w:tc>
        <w:tc>
          <w:tcPr>
            <w:tcW w:w="3969" w:type="dxa"/>
            <w:tcMar>
              <w:top w:w="28" w:type="dxa"/>
              <w:left w:w="28" w:type="dxa"/>
              <w:bottom w:w="28" w:type="dxa"/>
              <w:right w:w="28" w:type="dxa"/>
            </w:tcMar>
            <w:vAlign w:val="center"/>
          </w:tcPr>
          <w:p w14:paraId="00D96CC1" w14:textId="77777777" w:rsidR="008D231A" w:rsidRPr="006910BE" w:rsidRDefault="008D231A" w:rsidP="00C805AA">
            <w:pPr>
              <w:pStyle w:val="TAC"/>
            </w:pPr>
            <w:r w:rsidRPr="006910BE">
              <w:t>DC_1A_n79A</w:t>
            </w:r>
          </w:p>
          <w:p w14:paraId="302DEAA7" w14:textId="77777777" w:rsidR="008D231A" w:rsidRPr="006910BE" w:rsidRDefault="008D231A" w:rsidP="00C805AA">
            <w:pPr>
              <w:pStyle w:val="TAC"/>
              <w:rPr>
                <w:lang w:eastAsia="fi-FI"/>
              </w:rPr>
            </w:pPr>
            <w:r w:rsidRPr="006910BE">
              <w:t>DC_21A_n79A</w:t>
            </w:r>
          </w:p>
        </w:tc>
      </w:tr>
      <w:tr w:rsidR="008D231A" w:rsidRPr="006910BE" w:rsidDel="00176DF6" w14:paraId="6A8D5447" w14:textId="6A50FAFB" w:rsidTr="00C805AA">
        <w:trPr>
          <w:trHeight w:val="227"/>
          <w:jc w:val="center"/>
          <w:del w:id="1818" w:author="Amy TAO" w:date="2022-10-27T16:48:00Z"/>
        </w:trPr>
        <w:tc>
          <w:tcPr>
            <w:tcW w:w="3969" w:type="dxa"/>
            <w:shd w:val="clear" w:color="auto" w:fill="auto"/>
            <w:noWrap/>
            <w:tcMar>
              <w:top w:w="28" w:type="dxa"/>
              <w:left w:w="28" w:type="dxa"/>
              <w:bottom w:w="28" w:type="dxa"/>
              <w:right w:w="28" w:type="dxa"/>
            </w:tcMar>
            <w:vAlign w:val="center"/>
          </w:tcPr>
          <w:p w14:paraId="62E6A0F5" w14:textId="4CFC4884" w:rsidR="008D231A" w:rsidRPr="006910BE" w:rsidDel="00176DF6" w:rsidRDefault="008D231A" w:rsidP="00C805AA">
            <w:pPr>
              <w:pStyle w:val="TAC"/>
              <w:rPr>
                <w:del w:id="1819" w:author="Amy TAO" w:date="2022-10-27T16:48:00Z"/>
              </w:rPr>
            </w:pPr>
            <w:del w:id="1820" w:author="Amy TAO" w:date="2022-10-27T16:48:00Z">
              <w:r w:rsidRPr="006910BE" w:rsidDel="00176DF6">
                <w:delText>DC_1A-28A-42A_n77A</w:delText>
              </w:r>
              <w:r w:rsidRPr="006910BE" w:rsidDel="00176DF6">
                <w:rPr>
                  <w:vertAlign w:val="superscript"/>
                </w:rPr>
                <w:delText>6,7</w:delText>
              </w:r>
            </w:del>
          </w:p>
          <w:p w14:paraId="44B9B27E" w14:textId="1822DCDD" w:rsidR="008D231A" w:rsidRPr="006910BE" w:rsidDel="00176DF6" w:rsidRDefault="008D231A" w:rsidP="00C805AA">
            <w:pPr>
              <w:pStyle w:val="TAC"/>
              <w:rPr>
                <w:del w:id="1821" w:author="Amy TAO" w:date="2022-10-27T16:48:00Z"/>
              </w:rPr>
            </w:pPr>
            <w:del w:id="1822" w:author="Amy TAO" w:date="2022-10-27T16:48:00Z">
              <w:r w:rsidRPr="006910BE" w:rsidDel="00176DF6">
                <w:delText>DC_1A-28A-42C_n77A</w:delText>
              </w:r>
              <w:r w:rsidRPr="006910BE" w:rsidDel="00176DF6">
                <w:rPr>
                  <w:vertAlign w:val="superscript"/>
                </w:rPr>
                <w:delText>6,7</w:delText>
              </w:r>
            </w:del>
          </w:p>
        </w:tc>
        <w:tc>
          <w:tcPr>
            <w:tcW w:w="3969" w:type="dxa"/>
            <w:tcMar>
              <w:top w:w="28" w:type="dxa"/>
              <w:left w:w="28" w:type="dxa"/>
              <w:bottom w:w="28" w:type="dxa"/>
              <w:right w:w="28" w:type="dxa"/>
            </w:tcMar>
          </w:tcPr>
          <w:p w14:paraId="23015D4C" w14:textId="0C7FC28F" w:rsidR="008D231A" w:rsidRPr="006910BE" w:rsidDel="00176DF6" w:rsidRDefault="008D231A" w:rsidP="00C805AA">
            <w:pPr>
              <w:pStyle w:val="TAC"/>
              <w:rPr>
                <w:del w:id="1823" w:author="Amy TAO" w:date="2022-10-27T16:48:00Z"/>
              </w:rPr>
            </w:pPr>
            <w:del w:id="1824" w:author="Amy TAO" w:date="2022-10-27T16:48:00Z">
              <w:r w:rsidRPr="006910BE" w:rsidDel="00176DF6">
                <w:delText>DC_1A_n77A</w:delText>
              </w:r>
            </w:del>
          </w:p>
          <w:p w14:paraId="0664F811" w14:textId="1C57AB3D" w:rsidR="008D231A" w:rsidRPr="006910BE" w:rsidDel="00176DF6" w:rsidRDefault="008D231A" w:rsidP="00C805AA">
            <w:pPr>
              <w:pStyle w:val="TAC"/>
              <w:rPr>
                <w:del w:id="1825" w:author="Amy TAO" w:date="2022-10-27T16:48:00Z"/>
              </w:rPr>
            </w:pPr>
            <w:del w:id="1826" w:author="Amy TAO" w:date="2022-10-27T16:48:00Z">
              <w:r w:rsidRPr="006910BE" w:rsidDel="00176DF6">
                <w:delText>DC_28A_n77A</w:delText>
              </w:r>
            </w:del>
          </w:p>
        </w:tc>
      </w:tr>
      <w:tr w:rsidR="008D231A" w:rsidRPr="006910BE" w:rsidDel="00176DF6" w14:paraId="0F1CFBD3" w14:textId="2C65267B" w:rsidTr="00C805AA">
        <w:trPr>
          <w:trHeight w:val="227"/>
          <w:jc w:val="center"/>
          <w:del w:id="1827" w:author="Amy TAO" w:date="2022-10-27T16:48:00Z"/>
        </w:trPr>
        <w:tc>
          <w:tcPr>
            <w:tcW w:w="3969" w:type="dxa"/>
            <w:shd w:val="clear" w:color="auto" w:fill="auto"/>
            <w:noWrap/>
            <w:tcMar>
              <w:top w:w="28" w:type="dxa"/>
              <w:left w:w="28" w:type="dxa"/>
              <w:bottom w:w="28" w:type="dxa"/>
              <w:right w:w="28" w:type="dxa"/>
            </w:tcMar>
            <w:vAlign w:val="center"/>
          </w:tcPr>
          <w:p w14:paraId="4AE71929" w14:textId="3FB95563" w:rsidR="008D231A" w:rsidRPr="006910BE" w:rsidDel="00176DF6" w:rsidRDefault="008D231A" w:rsidP="00C805AA">
            <w:pPr>
              <w:pStyle w:val="TAC"/>
              <w:rPr>
                <w:del w:id="1828" w:author="Amy TAO" w:date="2022-10-27T16:48:00Z"/>
              </w:rPr>
            </w:pPr>
            <w:del w:id="1829" w:author="Amy TAO" w:date="2022-10-27T16:48:00Z">
              <w:r w:rsidRPr="006910BE" w:rsidDel="00176DF6">
                <w:delText>DC_1A-28A-42A_n78A</w:delText>
              </w:r>
            </w:del>
          </w:p>
          <w:p w14:paraId="1EBD0CEB" w14:textId="440D8783" w:rsidR="008D231A" w:rsidRPr="006910BE" w:rsidDel="00176DF6" w:rsidRDefault="008D231A" w:rsidP="00C805AA">
            <w:pPr>
              <w:pStyle w:val="TAC"/>
              <w:rPr>
                <w:del w:id="1830" w:author="Amy TAO" w:date="2022-10-27T16:48:00Z"/>
              </w:rPr>
            </w:pPr>
            <w:del w:id="1831" w:author="Amy TAO" w:date="2022-10-27T16:48:00Z">
              <w:r w:rsidRPr="006910BE" w:rsidDel="00176DF6">
                <w:delText>DC_1A-28A-42C_n78A</w:delText>
              </w:r>
            </w:del>
          </w:p>
        </w:tc>
        <w:tc>
          <w:tcPr>
            <w:tcW w:w="3969" w:type="dxa"/>
            <w:tcMar>
              <w:top w:w="28" w:type="dxa"/>
              <w:left w:w="28" w:type="dxa"/>
              <w:bottom w:w="28" w:type="dxa"/>
              <w:right w:w="28" w:type="dxa"/>
            </w:tcMar>
          </w:tcPr>
          <w:p w14:paraId="55A550BD" w14:textId="5614908B" w:rsidR="008D231A" w:rsidRPr="006910BE" w:rsidDel="00176DF6" w:rsidRDefault="008D231A" w:rsidP="00C805AA">
            <w:pPr>
              <w:pStyle w:val="TAC"/>
              <w:rPr>
                <w:del w:id="1832" w:author="Amy TAO" w:date="2022-10-27T16:48:00Z"/>
              </w:rPr>
            </w:pPr>
            <w:del w:id="1833" w:author="Amy TAO" w:date="2022-10-27T16:48:00Z">
              <w:r w:rsidRPr="006910BE" w:rsidDel="00176DF6">
                <w:delText>DC_1A_n78A</w:delText>
              </w:r>
            </w:del>
          </w:p>
          <w:p w14:paraId="4217336F" w14:textId="6DFA0A2C" w:rsidR="008D231A" w:rsidRPr="006910BE" w:rsidDel="00176DF6" w:rsidRDefault="008D231A" w:rsidP="00C805AA">
            <w:pPr>
              <w:pStyle w:val="TAC"/>
              <w:rPr>
                <w:del w:id="1834" w:author="Amy TAO" w:date="2022-10-27T16:48:00Z"/>
              </w:rPr>
            </w:pPr>
            <w:del w:id="1835" w:author="Amy TAO" w:date="2022-10-27T16:48:00Z">
              <w:r w:rsidRPr="006910BE" w:rsidDel="00176DF6">
                <w:delText>DC_28A_n78A</w:delText>
              </w:r>
            </w:del>
          </w:p>
        </w:tc>
      </w:tr>
      <w:tr w:rsidR="008D231A" w:rsidRPr="006910BE" w:rsidDel="00176DF6" w14:paraId="42F11E0E" w14:textId="296236EC" w:rsidTr="00C805AA">
        <w:trPr>
          <w:trHeight w:val="227"/>
          <w:jc w:val="center"/>
          <w:del w:id="1836" w:author="Amy TAO" w:date="2022-10-27T16:48:00Z"/>
        </w:trPr>
        <w:tc>
          <w:tcPr>
            <w:tcW w:w="3969" w:type="dxa"/>
            <w:shd w:val="clear" w:color="auto" w:fill="auto"/>
            <w:noWrap/>
            <w:tcMar>
              <w:top w:w="28" w:type="dxa"/>
              <w:left w:w="28" w:type="dxa"/>
              <w:bottom w:w="28" w:type="dxa"/>
              <w:right w:w="28" w:type="dxa"/>
            </w:tcMar>
            <w:vAlign w:val="center"/>
          </w:tcPr>
          <w:p w14:paraId="65F5809A" w14:textId="3F82171F" w:rsidR="008D231A" w:rsidRPr="006910BE" w:rsidDel="00176DF6" w:rsidRDefault="008D231A" w:rsidP="00C805AA">
            <w:pPr>
              <w:pStyle w:val="TAC"/>
              <w:rPr>
                <w:del w:id="1837" w:author="Amy TAO" w:date="2022-10-27T16:48:00Z"/>
              </w:rPr>
            </w:pPr>
            <w:del w:id="1838" w:author="Amy TAO" w:date="2022-10-27T16:48:00Z">
              <w:r w:rsidRPr="006910BE" w:rsidDel="00176DF6">
                <w:delText>DC_1A-28A-42A_n79A</w:delText>
              </w:r>
            </w:del>
          </w:p>
          <w:p w14:paraId="16538191" w14:textId="7CBDE350" w:rsidR="008D231A" w:rsidRPr="006910BE" w:rsidDel="00176DF6" w:rsidRDefault="008D231A" w:rsidP="00C805AA">
            <w:pPr>
              <w:pStyle w:val="TAC"/>
              <w:rPr>
                <w:del w:id="1839" w:author="Amy TAO" w:date="2022-10-27T16:48:00Z"/>
              </w:rPr>
            </w:pPr>
            <w:del w:id="1840" w:author="Amy TAO" w:date="2022-10-27T16:48:00Z">
              <w:r w:rsidRPr="006910BE" w:rsidDel="00176DF6">
                <w:delText>DC_1A-28A-42C_n79A</w:delText>
              </w:r>
            </w:del>
          </w:p>
        </w:tc>
        <w:tc>
          <w:tcPr>
            <w:tcW w:w="3969" w:type="dxa"/>
            <w:tcMar>
              <w:top w:w="28" w:type="dxa"/>
              <w:left w:w="28" w:type="dxa"/>
              <w:bottom w:w="28" w:type="dxa"/>
              <w:right w:w="28" w:type="dxa"/>
            </w:tcMar>
          </w:tcPr>
          <w:p w14:paraId="1C9E678D" w14:textId="1BC67936" w:rsidR="008D231A" w:rsidRPr="006910BE" w:rsidDel="00176DF6" w:rsidRDefault="008D231A" w:rsidP="00C805AA">
            <w:pPr>
              <w:pStyle w:val="TAC"/>
              <w:rPr>
                <w:del w:id="1841" w:author="Amy TAO" w:date="2022-10-27T16:48:00Z"/>
              </w:rPr>
            </w:pPr>
            <w:del w:id="1842" w:author="Amy TAO" w:date="2022-10-27T16:48:00Z">
              <w:r w:rsidRPr="006910BE" w:rsidDel="00176DF6">
                <w:delText>DC_1A_n79A</w:delText>
              </w:r>
            </w:del>
          </w:p>
          <w:p w14:paraId="03F757D4" w14:textId="2824DDEB" w:rsidR="008D231A" w:rsidRPr="006910BE" w:rsidDel="00176DF6" w:rsidRDefault="008D231A" w:rsidP="00C805AA">
            <w:pPr>
              <w:pStyle w:val="TAC"/>
              <w:rPr>
                <w:del w:id="1843" w:author="Amy TAO" w:date="2022-10-27T16:48:00Z"/>
              </w:rPr>
            </w:pPr>
            <w:del w:id="1844" w:author="Amy TAO" w:date="2022-10-27T16:48:00Z">
              <w:r w:rsidRPr="006910BE" w:rsidDel="00176DF6">
                <w:delText>DC_28A_n79A</w:delText>
              </w:r>
            </w:del>
          </w:p>
        </w:tc>
      </w:tr>
      <w:tr w:rsidR="008D231A" w:rsidRPr="006910BE" w:rsidDel="00176DF6" w14:paraId="015FC6D9" w14:textId="39ECBA62" w:rsidTr="00C805AA">
        <w:trPr>
          <w:trHeight w:val="227"/>
          <w:jc w:val="center"/>
          <w:del w:id="1845" w:author="Amy TAO" w:date="2022-10-27T16:49:00Z"/>
        </w:trPr>
        <w:tc>
          <w:tcPr>
            <w:tcW w:w="3969" w:type="dxa"/>
            <w:shd w:val="clear" w:color="auto" w:fill="auto"/>
            <w:noWrap/>
            <w:tcMar>
              <w:top w:w="28" w:type="dxa"/>
              <w:left w:w="28" w:type="dxa"/>
              <w:bottom w:w="28" w:type="dxa"/>
              <w:right w:w="28" w:type="dxa"/>
            </w:tcMar>
            <w:vAlign w:val="center"/>
          </w:tcPr>
          <w:p w14:paraId="371AE836" w14:textId="4CAD9F27" w:rsidR="008D231A" w:rsidRPr="006910BE" w:rsidDel="00176DF6" w:rsidRDefault="008D231A" w:rsidP="00C805AA">
            <w:pPr>
              <w:pStyle w:val="TAC"/>
              <w:rPr>
                <w:del w:id="1846" w:author="Amy TAO" w:date="2022-10-27T16:49:00Z"/>
              </w:rPr>
            </w:pPr>
            <w:del w:id="1847" w:author="Amy TAO" w:date="2022-10-27T16:49:00Z">
              <w:r w:rsidRPr="006910BE" w:rsidDel="00176DF6">
                <w:delText>DC_1A-41A-42A_n77A</w:delText>
              </w:r>
              <w:r w:rsidRPr="006910BE" w:rsidDel="00176DF6">
                <w:rPr>
                  <w:vertAlign w:val="superscript"/>
                </w:rPr>
                <w:delText>6,7</w:delText>
              </w:r>
            </w:del>
          </w:p>
          <w:p w14:paraId="1E4B3364" w14:textId="129A2EC6" w:rsidR="008D231A" w:rsidRPr="006910BE" w:rsidDel="00176DF6" w:rsidRDefault="008D231A" w:rsidP="00C805AA">
            <w:pPr>
              <w:pStyle w:val="TAC"/>
              <w:rPr>
                <w:del w:id="1848" w:author="Amy TAO" w:date="2022-10-27T16:49:00Z"/>
              </w:rPr>
            </w:pPr>
            <w:del w:id="1849" w:author="Amy TAO" w:date="2022-10-27T16:49:00Z">
              <w:r w:rsidRPr="006910BE" w:rsidDel="00176DF6">
                <w:delText>DC_1A-41A-42C_n77A</w:delText>
              </w:r>
              <w:r w:rsidRPr="006910BE" w:rsidDel="00176DF6">
                <w:rPr>
                  <w:vertAlign w:val="superscript"/>
                </w:rPr>
                <w:delText>6,7</w:delText>
              </w:r>
            </w:del>
          </w:p>
          <w:p w14:paraId="45FF39A7" w14:textId="5E213D20" w:rsidR="008D231A" w:rsidRPr="006910BE" w:rsidDel="00176DF6" w:rsidRDefault="008D231A" w:rsidP="00C805AA">
            <w:pPr>
              <w:pStyle w:val="TAC"/>
              <w:rPr>
                <w:del w:id="1850" w:author="Amy TAO" w:date="2022-10-27T16:49:00Z"/>
              </w:rPr>
            </w:pPr>
            <w:del w:id="1851" w:author="Amy TAO" w:date="2022-10-27T16:49:00Z">
              <w:r w:rsidRPr="006910BE" w:rsidDel="00176DF6">
                <w:delText>DC_1A-41C-42A_n77A</w:delText>
              </w:r>
              <w:r w:rsidRPr="006910BE" w:rsidDel="00176DF6">
                <w:rPr>
                  <w:vertAlign w:val="superscript"/>
                </w:rPr>
                <w:delText>6,7</w:delText>
              </w:r>
            </w:del>
          </w:p>
          <w:p w14:paraId="6B538997" w14:textId="178EE63B" w:rsidR="008D231A" w:rsidRPr="006910BE" w:rsidDel="00176DF6" w:rsidRDefault="008D231A" w:rsidP="00C805AA">
            <w:pPr>
              <w:pStyle w:val="TAC"/>
              <w:rPr>
                <w:del w:id="1852" w:author="Amy TAO" w:date="2022-10-27T16:49:00Z"/>
              </w:rPr>
            </w:pPr>
            <w:del w:id="1853" w:author="Amy TAO" w:date="2022-10-27T16:49:00Z">
              <w:r w:rsidRPr="006910BE" w:rsidDel="00176DF6">
                <w:delText>DC_1A-41C-42C_n77A</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7ED26275" w14:textId="602322CC" w:rsidR="008D231A" w:rsidRPr="006910BE" w:rsidDel="00176DF6" w:rsidRDefault="008D231A" w:rsidP="00C805AA">
            <w:pPr>
              <w:pStyle w:val="TAC"/>
              <w:rPr>
                <w:del w:id="1854" w:author="Amy TAO" w:date="2022-10-27T16:49:00Z"/>
              </w:rPr>
            </w:pPr>
            <w:del w:id="1855" w:author="Amy TAO" w:date="2022-10-27T16:49:00Z">
              <w:r w:rsidRPr="006910BE" w:rsidDel="00176DF6">
                <w:delText>DC_1A_n77A</w:delText>
              </w:r>
            </w:del>
          </w:p>
          <w:p w14:paraId="68182567" w14:textId="3EFAE33F" w:rsidR="008D231A" w:rsidRPr="006910BE" w:rsidDel="00176DF6" w:rsidRDefault="008D231A" w:rsidP="00C805AA">
            <w:pPr>
              <w:pStyle w:val="TAC"/>
              <w:rPr>
                <w:del w:id="1856" w:author="Amy TAO" w:date="2022-10-27T16:49:00Z"/>
              </w:rPr>
            </w:pPr>
            <w:del w:id="1857" w:author="Amy TAO" w:date="2022-10-27T16:49:00Z">
              <w:r w:rsidRPr="006910BE" w:rsidDel="00176DF6">
                <w:delText>DC_41A_n77A</w:delText>
              </w:r>
            </w:del>
          </w:p>
        </w:tc>
      </w:tr>
      <w:tr w:rsidR="008D231A" w:rsidRPr="006910BE" w:rsidDel="00176DF6" w14:paraId="6CAF055B" w14:textId="2E5E6115" w:rsidTr="00C805AA">
        <w:trPr>
          <w:trHeight w:val="227"/>
          <w:jc w:val="center"/>
          <w:del w:id="1858" w:author="Amy TAO" w:date="2022-10-27T16:49:00Z"/>
        </w:trPr>
        <w:tc>
          <w:tcPr>
            <w:tcW w:w="3969" w:type="dxa"/>
            <w:shd w:val="clear" w:color="auto" w:fill="auto"/>
            <w:noWrap/>
            <w:tcMar>
              <w:top w:w="28" w:type="dxa"/>
              <w:left w:w="28" w:type="dxa"/>
              <w:bottom w:w="28" w:type="dxa"/>
              <w:right w:w="28" w:type="dxa"/>
            </w:tcMar>
            <w:vAlign w:val="center"/>
          </w:tcPr>
          <w:p w14:paraId="525C31EC" w14:textId="103DA05D" w:rsidR="008D231A" w:rsidRPr="006910BE" w:rsidDel="00176DF6" w:rsidRDefault="008D231A" w:rsidP="00C805AA">
            <w:pPr>
              <w:pStyle w:val="TAC"/>
              <w:rPr>
                <w:del w:id="1859" w:author="Amy TAO" w:date="2022-10-27T16:49:00Z"/>
              </w:rPr>
            </w:pPr>
            <w:del w:id="1860" w:author="Amy TAO" w:date="2022-10-27T16:49:00Z">
              <w:r w:rsidRPr="006910BE" w:rsidDel="00176DF6">
                <w:delText>DC_1A-41A-42A_n78A</w:delText>
              </w:r>
              <w:r w:rsidRPr="006910BE" w:rsidDel="00176DF6">
                <w:rPr>
                  <w:vertAlign w:val="superscript"/>
                </w:rPr>
                <w:delText>6,7</w:delText>
              </w:r>
            </w:del>
          </w:p>
          <w:p w14:paraId="35F40254" w14:textId="71098445" w:rsidR="008D231A" w:rsidRPr="006910BE" w:rsidDel="00176DF6" w:rsidRDefault="008D231A" w:rsidP="00C805AA">
            <w:pPr>
              <w:pStyle w:val="TAC"/>
              <w:rPr>
                <w:del w:id="1861" w:author="Amy TAO" w:date="2022-10-27T16:49:00Z"/>
              </w:rPr>
            </w:pPr>
            <w:del w:id="1862" w:author="Amy TAO" w:date="2022-10-27T16:49:00Z">
              <w:r w:rsidRPr="006910BE" w:rsidDel="00176DF6">
                <w:delText>DC_1A-41A-42C_n78A</w:delText>
              </w:r>
              <w:r w:rsidRPr="006910BE" w:rsidDel="00176DF6">
                <w:rPr>
                  <w:vertAlign w:val="superscript"/>
                </w:rPr>
                <w:delText>6,7</w:delText>
              </w:r>
            </w:del>
          </w:p>
          <w:p w14:paraId="6D0A1C6A" w14:textId="581ED5A5" w:rsidR="008D231A" w:rsidRPr="006910BE" w:rsidDel="00176DF6" w:rsidRDefault="008D231A" w:rsidP="00C805AA">
            <w:pPr>
              <w:pStyle w:val="TAC"/>
              <w:rPr>
                <w:del w:id="1863" w:author="Amy TAO" w:date="2022-10-27T16:49:00Z"/>
              </w:rPr>
            </w:pPr>
            <w:del w:id="1864" w:author="Amy TAO" w:date="2022-10-27T16:49:00Z">
              <w:r w:rsidRPr="006910BE" w:rsidDel="00176DF6">
                <w:delText>DC_1A-41C-42A_n78A</w:delText>
              </w:r>
              <w:r w:rsidRPr="006910BE" w:rsidDel="00176DF6">
                <w:rPr>
                  <w:vertAlign w:val="superscript"/>
                </w:rPr>
                <w:delText>6,7</w:delText>
              </w:r>
            </w:del>
          </w:p>
          <w:p w14:paraId="37F10EC9" w14:textId="6A08D333" w:rsidR="008D231A" w:rsidRPr="006910BE" w:rsidDel="00176DF6" w:rsidRDefault="008D231A" w:rsidP="00C805AA">
            <w:pPr>
              <w:pStyle w:val="TAC"/>
              <w:rPr>
                <w:del w:id="1865" w:author="Amy TAO" w:date="2022-10-27T16:49:00Z"/>
              </w:rPr>
            </w:pPr>
            <w:del w:id="1866" w:author="Amy TAO" w:date="2022-10-27T16:49:00Z">
              <w:r w:rsidRPr="006910BE" w:rsidDel="00176DF6">
                <w:delText>DC_1A-41C-42C_n78A</w:delText>
              </w:r>
              <w:r w:rsidRPr="006910BE" w:rsidDel="00176DF6">
                <w:rPr>
                  <w:vertAlign w:val="superscript"/>
                </w:rPr>
                <w:delText>6,7</w:delText>
              </w:r>
            </w:del>
          </w:p>
        </w:tc>
        <w:tc>
          <w:tcPr>
            <w:tcW w:w="3969" w:type="dxa"/>
            <w:tcMar>
              <w:top w:w="28" w:type="dxa"/>
              <w:left w:w="28" w:type="dxa"/>
              <w:bottom w:w="28" w:type="dxa"/>
              <w:right w:w="28" w:type="dxa"/>
            </w:tcMar>
            <w:vAlign w:val="center"/>
          </w:tcPr>
          <w:p w14:paraId="35D10DA9" w14:textId="6F9B2B5C" w:rsidR="008D231A" w:rsidRPr="006910BE" w:rsidDel="00176DF6" w:rsidRDefault="008D231A" w:rsidP="00C805AA">
            <w:pPr>
              <w:pStyle w:val="TAC"/>
              <w:rPr>
                <w:del w:id="1867" w:author="Amy TAO" w:date="2022-10-27T16:49:00Z"/>
              </w:rPr>
            </w:pPr>
            <w:del w:id="1868" w:author="Amy TAO" w:date="2022-10-27T16:49:00Z">
              <w:r w:rsidRPr="006910BE" w:rsidDel="00176DF6">
                <w:delText>DC_1A_n78A</w:delText>
              </w:r>
            </w:del>
          </w:p>
          <w:p w14:paraId="3005E1AA" w14:textId="2EDB4E7A" w:rsidR="008D231A" w:rsidRPr="006910BE" w:rsidDel="00176DF6" w:rsidRDefault="008D231A" w:rsidP="00C805AA">
            <w:pPr>
              <w:pStyle w:val="TAC"/>
              <w:rPr>
                <w:del w:id="1869" w:author="Amy TAO" w:date="2022-10-27T16:49:00Z"/>
              </w:rPr>
            </w:pPr>
            <w:del w:id="1870" w:author="Amy TAO" w:date="2022-10-27T16:49:00Z">
              <w:r w:rsidRPr="006910BE" w:rsidDel="00176DF6">
                <w:delText>DC_41A_n78A</w:delText>
              </w:r>
            </w:del>
          </w:p>
        </w:tc>
      </w:tr>
      <w:tr w:rsidR="008D231A" w:rsidRPr="006910BE" w:rsidDel="00176DF6" w14:paraId="1CBC6E7E" w14:textId="2C0C5AB2" w:rsidTr="00C805AA">
        <w:trPr>
          <w:trHeight w:val="227"/>
          <w:jc w:val="center"/>
          <w:del w:id="1871" w:author="Amy TAO" w:date="2022-10-27T16:49:00Z"/>
        </w:trPr>
        <w:tc>
          <w:tcPr>
            <w:tcW w:w="3969" w:type="dxa"/>
            <w:shd w:val="clear" w:color="auto" w:fill="auto"/>
            <w:noWrap/>
            <w:tcMar>
              <w:top w:w="28" w:type="dxa"/>
              <w:left w:w="28" w:type="dxa"/>
              <w:bottom w:w="28" w:type="dxa"/>
              <w:right w:w="28" w:type="dxa"/>
            </w:tcMar>
            <w:vAlign w:val="center"/>
          </w:tcPr>
          <w:p w14:paraId="116D62A8" w14:textId="75BF3665" w:rsidR="008D231A" w:rsidRPr="006910BE" w:rsidDel="00176DF6" w:rsidRDefault="008D231A" w:rsidP="00C805AA">
            <w:pPr>
              <w:pStyle w:val="TAC"/>
              <w:rPr>
                <w:del w:id="1872" w:author="Amy TAO" w:date="2022-10-27T16:49:00Z"/>
              </w:rPr>
            </w:pPr>
            <w:del w:id="1873" w:author="Amy TAO" w:date="2022-10-27T16:49:00Z">
              <w:r w:rsidRPr="006910BE" w:rsidDel="00176DF6">
                <w:delText>DC_1A-41A-42A_n79A</w:delText>
              </w:r>
            </w:del>
          </w:p>
          <w:p w14:paraId="2C6E7E68" w14:textId="4396C3BE" w:rsidR="008D231A" w:rsidRPr="006910BE" w:rsidDel="00176DF6" w:rsidRDefault="008D231A" w:rsidP="00C805AA">
            <w:pPr>
              <w:pStyle w:val="TAC"/>
              <w:rPr>
                <w:del w:id="1874" w:author="Amy TAO" w:date="2022-10-27T16:49:00Z"/>
              </w:rPr>
            </w:pPr>
            <w:del w:id="1875" w:author="Amy TAO" w:date="2022-10-27T16:49:00Z">
              <w:r w:rsidRPr="006910BE" w:rsidDel="00176DF6">
                <w:delText>DC_1A-41A-42C_n79A</w:delText>
              </w:r>
            </w:del>
          </w:p>
          <w:p w14:paraId="25F4182D" w14:textId="09E01E07" w:rsidR="008D231A" w:rsidRPr="006910BE" w:rsidDel="00176DF6" w:rsidRDefault="008D231A" w:rsidP="00C805AA">
            <w:pPr>
              <w:pStyle w:val="TAC"/>
              <w:rPr>
                <w:del w:id="1876" w:author="Amy TAO" w:date="2022-10-27T16:49:00Z"/>
              </w:rPr>
            </w:pPr>
            <w:del w:id="1877" w:author="Amy TAO" w:date="2022-10-27T16:49:00Z">
              <w:r w:rsidRPr="006910BE" w:rsidDel="00176DF6">
                <w:delText>DC_1A-41C-42A_n79A</w:delText>
              </w:r>
            </w:del>
          </w:p>
          <w:p w14:paraId="20503943" w14:textId="75ECA963" w:rsidR="008D231A" w:rsidRPr="006910BE" w:rsidDel="00176DF6" w:rsidRDefault="008D231A" w:rsidP="00C805AA">
            <w:pPr>
              <w:pStyle w:val="TAC"/>
              <w:rPr>
                <w:del w:id="1878" w:author="Amy TAO" w:date="2022-10-27T16:49:00Z"/>
              </w:rPr>
            </w:pPr>
            <w:del w:id="1879" w:author="Amy TAO" w:date="2022-10-27T16:49:00Z">
              <w:r w:rsidRPr="006910BE" w:rsidDel="00176DF6">
                <w:delText>DC_1A-41C-42C_n79A</w:delText>
              </w:r>
            </w:del>
          </w:p>
        </w:tc>
        <w:tc>
          <w:tcPr>
            <w:tcW w:w="3969" w:type="dxa"/>
            <w:tcMar>
              <w:top w:w="28" w:type="dxa"/>
              <w:left w:w="28" w:type="dxa"/>
              <w:bottom w:w="28" w:type="dxa"/>
              <w:right w:w="28" w:type="dxa"/>
            </w:tcMar>
            <w:vAlign w:val="center"/>
          </w:tcPr>
          <w:p w14:paraId="40B17AAF" w14:textId="132B39AC" w:rsidR="008D231A" w:rsidRPr="006910BE" w:rsidDel="00176DF6" w:rsidRDefault="008D231A" w:rsidP="00C805AA">
            <w:pPr>
              <w:pStyle w:val="TAC"/>
              <w:rPr>
                <w:del w:id="1880" w:author="Amy TAO" w:date="2022-10-27T16:49:00Z"/>
              </w:rPr>
            </w:pPr>
            <w:del w:id="1881" w:author="Amy TAO" w:date="2022-10-27T16:49:00Z">
              <w:r w:rsidRPr="006910BE" w:rsidDel="00176DF6">
                <w:delText>DC_1A_n79A</w:delText>
              </w:r>
            </w:del>
          </w:p>
          <w:p w14:paraId="73BC6004" w14:textId="7C5034F3" w:rsidR="008D231A" w:rsidRPr="006910BE" w:rsidDel="00176DF6" w:rsidRDefault="008D231A" w:rsidP="00C805AA">
            <w:pPr>
              <w:pStyle w:val="TAC"/>
              <w:rPr>
                <w:del w:id="1882" w:author="Amy TAO" w:date="2022-10-27T16:49:00Z"/>
              </w:rPr>
            </w:pPr>
            <w:del w:id="1883" w:author="Amy TAO" w:date="2022-10-27T16:49:00Z">
              <w:r w:rsidRPr="006910BE" w:rsidDel="00176DF6">
                <w:delText>DC_41A_n79A</w:delText>
              </w:r>
            </w:del>
          </w:p>
        </w:tc>
      </w:tr>
      <w:tr w:rsidR="008D231A" w:rsidRPr="006910BE" w14:paraId="1F14187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3E7A720" w14:textId="77777777" w:rsidR="008D231A" w:rsidRPr="006910BE" w:rsidRDefault="008D231A" w:rsidP="00C805AA">
            <w:pPr>
              <w:pStyle w:val="TAC"/>
              <w:rPr>
                <w:rFonts w:cs="Arial"/>
                <w:szCs w:val="18"/>
              </w:rPr>
            </w:pPr>
            <w:r w:rsidRPr="006910BE">
              <w:rPr>
                <w:rFonts w:cs="Arial"/>
                <w:szCs w:val="18"/>
              </w:rPr>
              <w:t>DC_2A-7A-13A_n66A</w:t>
            </w:r>
          </w:p>
          <w:p w14:paraId="690337CF" w14:textId="77777777" w:rsidR="008D231A" w:rsidRPr="006910BE" w:rsidRDefault="008D231A" w:rsidP="00C805AA">
            <w:pPr>
              <w:pStyle w:val="TAC"/>
              <w:rPr>
                <w:rFonts w:cs="Arial"/>
                <w:szCs w:val="18"/>
              </w:rPr>
            </w:pPr>
            <w:r w:rsidRPr="006910BE">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810173" w14:textId="77777777" w:rsidR="008D231A" w:rsidRPr="006910BE" w:rsidRDefault="008D231A" w:rsidP="00C805AA">
            <w:pPr>
              <w:pStyle w:val="TAC"/>
              <w:rPr>
                <w:rFonts w:cs="Arial"/>
                <w:szCs w:val="18"/>
              </w:rPr>
            </w:pPr>
            <w:r w:rsidRPr="006910BE">
              <w:rPr>
                <w:rFonts w:cs="Arial"/>
                <w:szCs w:val="18"/>
              </w:rPr>
              <w:t>DC_2A_n66A</w:t>
            </w:r>
          </w:p>
          <w:p w14:paraId="5F217F47" w14:textId="77777777" w:rsidR="008D231A" w:rsidRPr="006910BE" w:rsidRDefault="008D231A" w:rsidP="00C805AA">
            <w:pPr>
              <w:pStyle w:val="TAC"/>
              <w:rPr>
                <w:rFonts w:cs="Arial"/>
                <w:szCs w:val="18"/>
              </w:rPr>
            </w:pPr>
            <w:r w:rsidRPr="006910BE">
              <w:rPr>
                <w:rFonts w:cs="Arial"/>
                <w:szCs w:val="18"/>
              </w:rPr>
              <w:t>DC_7A_n66A</w:t>
            </w:r>
          </w:p>
          <w:p w14:paraId="231CB337" w14:textId="77777777" w:rsidR="008D231A" w:rsidRPr="006910BE" w:rsidRDefault="008D231A" w:rsidP="00C805AA">
            <w:pPr>
              <w:pStyle w:val="TAC"/>
              <w:rPr>
                <w:rFonts w:cs="Arial"/>
                <w:szCs w:val="18"/>
              </w:rPr>
            </w:pPr>
            <w:r w:rsidRPr="006910BE">
              <w:rPr>
                <w:rFonts w:cs="Arial"/>
                <w:szCs w:val="18"/>
              </w:rPr>
              <w:t>DC_13A_n66A</w:t>
            </w:r>
          </w:p>
        </w:tc>
      </w:tr>
      <w:tr w:rsidR="008D231A" w:rsidRPr="006910BE" w14:paraId="24667E6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FADAF4" w14:textId="77777777" w:rsidR="008D231A" w:rsidRPr="006910BE" w:rsidRDefault="008D231A" w:rsidP="00C805AA">
            <w:pPr>
              <w:pStyle w:val="TAC"/>
            </w:pPr>
            <w:r w:rsidRPr="006910BE">
              <w:rPr>
                <w:rFonts w:cs="Arial"/>
                <w:szCs w:val="18"/>
              </w:rPr>
              <w:t>DC_2A-7A-7A-13A_n66A</w:t>
            </w:r>
          </w:p>
        </w:tc>
        <w:tc>
          <w:tcPr>
            <w:tcW w:w="3969" w:type="dxa"/>
            <w:tcMar>
              <w:top w:w="28" w:type="dxa"/>
              <w:left w:w="28" w:type="dxa"/>
              <w:bottom w:w="28" w:type="dxa"/>
              <w:right w:w="28" w:type="dxa"/>
            </w:tcMar>
          </w:tcPr>
          <w:p w14:paraId="12AEA10E" w14:textId="77777777" w:rsidR="008D231A" w:rsidRPr="006910BE" w:rsidRDefault="008D231A" w:rsidP="00C805AA">
            <w:pPr>
              <w:pStyle w:val="TAC"/>
              <w:rPr>
                <w:rFonts w:cs="Arial"/>
                <w:szCs w:val="18"/>
              </w:rPr>
            </w:pPr>
            <w:r w:rsidRPr="006910BE">
              <w:rPr>
                <w:rFonts w:cs="Arial"/>
                <w:szCs w:val="18"/>
              </w:rPr>
              <w:t>DC_2A_n66A</w:t>
            </w:r>
          </w:p>
          <w:p w14:paraId="50654477" w14:textId="77777777" w:rsidR="008D231A" w:rsidRPr="006910BE" w:rsidRDefault="008D231A" w:rsidP="00C805AA">
            <w:pPr>
              <w:pStyle w:val="TAC"/>
              <w:rPr>
                <w:rFonts w:cs="Arial"/>
                <w:szCs w:val="18"/>
              </w:rPr>
            </w:pPr>
            <w:r w:rsidRPr="006910BE">
              <w:rPr>
                <w:rFonts w:cs="Arial"/>
                <w:szCs w:val="18"/>
              </w:rPr>
              <w:t>DC_7A_n66A</w:t>
            </w:r>
          </w:p>
          <w:p w14:paraId="580073C7" w14:textId="77777777" w:rsidR="008D231A" w:rsidRPr="006910BE" w:rsidRDefault="008D231A" w:rsidP="00C805AA">
            <w:pPr>
              <w:pStyle w:val="TAC"/>
            </w:pPr>
            <w:r w:rsidRPr="006910BE">
              <w:rPr>
                <w:rFonts w:cs="Arial"/>
                <w:szCs w:val="18"/>
              </w:rPr>
              <w:t>DC_13A_n66A</w:t>
            </w:r>
          </w:p>
        </w:tc>
      </w:tr>
      <w:tr w:rsidR="008D231A" w:rsidRPr="006910BE" w14:paraId="7E3294B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B0ADDA1" w14:textId="77777777" w:rsidR="008D231A" w:rsidRPr="006910BE" w:rsidRDefault="008D231A" w:rsidP="00C805AA">
            <w:pPr>
              <w:pStyle w:val="TAC"/>
              <w:rPr>
                <w:rFonts w:cs="Arial"/>
                <w:szCs w:val="18"/>
              </w:rPr>
            </w:pPr>
            <w:r w:rsidRPr="006910BE">
              <w:rPr>
                <w:rFonts w:cs="Arial"/>
                <w:szCs w:val="18"/>
              </w:rPr>
              <w:t>DC_2A-7A-66A_n66A</w:t>
            </w:r>
          </w:p>
          <w:p w14:paraId="3AE5182B" w14:textId="77777777" w:rsidR="008D231A" w:rsidRPr="006910BE" w:rsidRDefault="008D231A" w:rsidP="00C805AA">
            <w:pPr>
              <w:pStyle w:val="TAC"/>
              <w:rPr>
                <w:rFonts w:cs="Arial"/>
                <w:szCs w:val="18"/>
              </w:rPr>
            </w:pPr>
            <w:r w:rsidRPr="006910BE">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DD09AF" w14:textId="77777777" w:rsidR="008D231A" w:rsidRPr="006910BE" w:rsidRDefault="008D231A" w:rsidP="00C805AA">
            <w:pPr>
              <w:pStyle w:val="TAC"/>
              <w:rPr>
                <w:rFonts w:cs="Arial"/>
                <w:szCs w:val="18"/>
              </w:rPr>
            </w:pPr>
            <w:r w:rsidRPr="006910BE">
              <w:rPr>
                <w:rFonts w:cs="Arial"/>
                <w:szCs w:val="18"/>
              </w:rPr>
              <w:t>DC_2A_n66A</w:t>
            </w:r>
          </w:p>
          <w:p w14:paraId="17C92CCF" w14:textId="77777777" w:rsidR="008D231A" w:rsidRPr="006910BE" w:rsidRDefault="008D231A" w:rsidP="00C805AA">
            <w:pPr>
              <w:pStyle w:val="TAC"/>
              <w:rPr>
                <w:rFonts w:cs="Arial"/>
                <w:szCs w:val="18"/>
              </w:rPr>
            </w:pPr>
            <w:r w:rsidRPr="006910BE">
              <w:rPr>
                <w:rFonts w:cs="Arial"/>
                <w:szCs w:val="18"/>
              </w:rPr>
              <w:t>DC_7A_n66A</w:t>
            </w:r>
          </w:p>
          <w:p w14:paraId="1BC8B774" w14:textId="77777777" w:rsidR="008D231A" w:rsidRPr="006910BE" w:rsidRDefault="008D231A" w:rsidP="00C805AA">
            <w:pPr>
              <w:pStyle w:val="TAC"/>
              <w:rPr>
                <w:rFonts w:cs="Arial"/>
                <w:szCs w:val="18"/>
              </w:rPr>
            </w:pPr>
            <w:r w:rsidRPr="006910BE">
              <w:rPr>
                <w:rFonts w:cs="Arial"/>
                <w:szCs w:val="18"/>
              </w:rPr>
              <w:t>DC_66A_n66A</w:t>
            </w:r>
            <w:r w:rsidRPr="006910BE">
              <w:rPr>
                <w:rFonts w:cs="Arial"/>
                <w:szCs w:val="18"/>
                <w:vertAlign w:val="superscript"/>
              </w:rPr>
              <w:t>4</w:t>
            </w:r>
          </w:p>
        </w:tc>
      </w:tr>
      <w:tr w:rsidR="008D231A" w:rsidRPr="006910BE" w14:paraId="3D51D91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580E7F4" w14:textId="77777777" w:rsidR="008D231A" w:rsidRPr="006910BE" w:rsidRDefault="008D231A" w:rsidP="00C805AA">
            <w:pPr>
              <w:pStyle w:val="TAC"/>
              <w:rPr>
                <w:rFonts w:cs="Arial"/>
                <w:szCs w:val="18"/>
              </w:rPr>
            </w:pPr>
            <w:r w:rsidRPr="006910BE">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4F7EFD" w14:textId="77777777" w:rsidR="008D231A" w:rsidRPr="006910BE" w:rsidRDefault="008D231A" w:rsidP="00C805AA">
            <w:pPr>
              <w:pStyle w:val="TAC"/>
              <w:rPr>
                <w:rFonts w:cs="Arial"/>
                <w:szCs w:val="18"/>
              </w:rPr>
            </w:pPr>
            <w:r w:rsidRPr="006910BE">
              <w:rPr>
                <w:rFonts w:cs="Arial"/>
                <w:szCs w:val="18"/>
              </w:rPr>
              <w:t>DC_2A_n66A</w:t>
            </w:r>
          </w:p>
          <w:p w14:paraId="1DC799C9" w14:textId="77777777" w:rsidR="008D231A" w:rsidRPr="006910BE" w:rsidRDefault="008D231A" w:rsidP="00C805AA">
            <w:pPr>
              <w:pStyle w:val="TAC"/>
              <w:rPr>
                <w:rFonts w:cs="Arial"/>
                <w:szCs w:val="18"/>
              </w:rPr>
            </w:pPr>
            <w:r w:rsidRPr="006910BE">
              <w:rPr>
                <w:rFonts w:cs="Arial"/>
                <w:szCs w:val="18"/>
              </w:rPr>
              <w:t>DC_7A_n66A</w:t>
            </w:r>
          </w:p>
          <w:p w14:paraId="0D6380D3" w14:textId="77777777" w:rsidR="008D231A" w:rsidRPr="006910BE" w:rsidRDefault="008D231A" w:rsidP="00C805AA">
            <w:pPr>
              <w:pStyle w:val="TAC"/>
              <w:rPr>
                <w:rFonts w:cs="Arial"/>
                <w:szCs w:val="18"/>
              </w:rPr>
            </w:pPr>
            <w:r w:rsidRPr="006910BE">
              <w:rPr>
                <w:rFonts w:cs="Arial"/>
                <w:szCs w:val="18"/>
              </w:rPr>
              <w:t>DC_66A_n66A</w:t>
            </w:r>
            <w:r w:rsidRPr="006910BE">
              <w:rPr>
                <w:rFonts w:cs="Arial"/>
                <w:szCs w:val="18"/>
                <w:vertAlign w:val="superscript"/>
              </w:rPr>
              <w:t>4</w:t>
            </w:r>
          </w:p>
        </w:tc>
      </w:tr>
      <w:tr w:rsidR="008D231A" w:rsidRPr="006910BE" w14:paraId="390007DB"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0261A3" w14:textId="77777777" w:rsidR="008D231A" w:rsidRPr="006910BE" w:rsidRDefault="008D231A" w:rsidP="00C805AA">
            <w:pPr>
              <w:pStyle w:val="TAC"/>
              <w:rPr>
                <w:rFonts w:cs="Arial"/>
                <w:szCs w:val="18"/>
              </w:rPr>
            </w:pPr>
            <w:r w:rsidRPr="006910BE">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685D9D" w14:textId="77777777" w:rsidR="008D231A" w:rsidRPr="006910BE" w:rsidRDefault="008D231A" w:rsidP="00C805AA">
            <w:pPr>
              <w:pStyle w:val="TAC"/>
              <w:rPr>
                <w:rFonts w:cs="Arial"/>
                <w:szCs w:val="18"/>
              </w:rPr>
            </w:pPr>
            <w:r w:rsidRPr="006910BE">
              <w:rPr>
                <w:rFonts w:cs="Arial"/>
                <w:szCs w:val="18"/>
              </w:rPr>
              <w:t>DC_2A_n78A</w:t>
            </w:r>
          </w:p>
          <w:p w14:paraId="64DC411A" w14:textId="77777777" w:rsidR="008D231A" w:rsidRPr="006910BE" w:rsidRDefault="008D231A" w:rsidP="00C805AA">
            <w:pPr>
              <w:pStyle w:val="TAC"/>
              <w:rPr>
                <w:rFonts w:cs="Arial"/>
                <w:szCs w:val="18"/>
              </w:rPr>
            </w:pPr>
            <w:r w:rsidRPr="006910BE">
              <w:rPr>
                <w:rFonts w:cs="Arial"/>
                <w:szCs w:val="18"/>
              </w:rPr>
              <w:t>DC_7A_n78A</w:t>
            </w:r>
          </w:p>
          <w:p w14:paraId="70BA5FF4" w14:textId="77777777" w:rsidR="008D231A" w:rsidRPr="006910BE" w:rsidRDefault="008D231A" w:rsidP="00C805AA">
            <w:pPr>
              <w:pStyle w:val="TAC"/>
              <w:rPr>
                <w:rFonts w:cs="Arial"/>
                <w:szCs w:val="18"/>
              </w:rPr>
            </w:pPr>
            <w:r w:rsidRPr="006910BE">
              <w:rPr>
                <w:rFonts w:cs="Arial"/>
                <w:szCs w:val="18"/>
              </w:rPr>
              <w:t>DC_66A_n78A</w:t>
            </w:r>
          </w:p>
        </w:tc>
      </w:tr>
      <w:tr w:rsidR="008D231A" w:rsidRPr="006910BE" w14:paraId="4C87FA5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13A2BE8" w14:textId="77777777" w:rsidR="008D231A" w:rsidRPr="006910BE" w:rsidRDefault="008D231A" w:rsidP="00C805AA">
            <w:pPr>
              <w:pStyle w:val="TAC"/>
              <w:rPr>
                <w:rFonts w:cs="Arial"/>
                <w:szCs w:val="18"/>
              </w:rPr>
            </w:pPr>
            <w:r w:rsidRPr="006910BE">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B34AD5" w14:textId="77777777" w:rsidR="008D231A" w:rsidRPr="006910BE" w:rsidRDefault="008D231A" w:rsidP="00C805AA">
            <w:pPr>
              <w:pStyle w:val="TAC"/>
              <w:rPr>
                <w:rFonts w:cs="Arial"/>
                <w:szCs w:val="18"/>
              </w:rPr>
            </w:pPr>
            <w:r w:rsidRPr="006910BE">
              <w:rPr>
                <w:rFonts w:cs="Arial"/>
                <w:szCs w:val="18"/>
              </w:rPr>
              <w:t>DC_2A_n78A</w:t>
            </w:r>
          </w:p>
          <w:p w14:paraId="5C4AA844" w14:textId="77777777" w:rsidR="008D231A" w:rsidRPr="006910BE" w:rsidRDefault="008D231A" w:rsidP="00C805AA">
            <w:pPr>
              <w:pStyle w:val="TAC"/>
              <w:rPr>
                <w:rFonts w:cs="Arial"/>
                <w:szCs w:val="18"/>
              </w:rPr>
            </w:pPr>
            <w:r w:rsidRPr="006910BE">
              <w:rPr>
                <w:rFonts w:cs="Arial"/>
                <w:szCs w:val="18"/>
              </w:rPr>
              <w:t>DC_7A_n78A</w:t>
            </w:r>
          </w:p>
          <w:p w14:paraId="37261F35" w14:textId="77777777" w:rsidR="008D231A" w:rsidRPr="006910BE" w:rsidRDefault="008D231A" w:rsidP="00C805AA">
            <w:pPr>
              <w:pStyle w:val="TAC"/>
              <w:rPr>
                <w:rFonts w:cs="Arial"/>
                <w:szCs w:val="18"/>
              </w:rPr>
            </w:pPr>
            <w:r w:rsidRPr="006910BE">
              <w:rPr>
                <w:rFonts w:cs="Arial"/>
                <w:szCs w:val="18"/>
              </w:rPr>
              <w:t>DC_66A_n78A</w:t>
            </w:r>
          </w:p>
        </w:tc>
      </w:tr>
      <w:tr w:rsidR="008D231A" w:rsidRPr="006910BE" w14:paraId="2485A20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79AA289" w14:textId="77777777" w:rsidR="008D231A" w:rsidRPr="006910BE" w:rsidRDefault="008D231A" w:rsidP="00C805AA">
            <w:pPr>
              <w:pStyle w:val="TAC"/>
              <w:rPr>
                <w:rFonts w:cs="Arial"/>
                <w:szCs w:val="18"/>
              </w:rPr>
            </w:pPr>
            <w:r w:rsidRPr="006910BE">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5A2296" w14:textId="77777777" w:rsidR="008D231A" w:rsidRPr="006910BE" w:rsidRDefault="008D231A" w:rsidP="00C805AA">
            <w:pPr>
              <w:pStyle w:val="TAC"/>
              <w:rPr>
                <w:rFonts w:cs="Arial"/>
                <w:szCs w:val="18"/>
              </w:rPr>
            </w:pPr>
            <w:r w:rsidRPr="006910BE">
              <w:rPr>
                <w:rFonts w:cs="Arial"/>
                <w:szCs w:val="18"/>
              </w:rPr>
              <w:t>DC_2A_n77A</w:t>
            </w:r>
          </w:p>
          <w:p w14:paraId="76ED8C89" w14:textId="77777777" w:rsidR="008D231A" w:rsidRPr="006910BE" w:rsidRDefault="008D231A" w:rsidP="00C805AA">
            <w:pPr>
              <w:pStyle w:val="TAC"/>
              <w:rPr>
                <w:rFonts w:cs="Arial"/>
                <w:szCs w:val="18"/>
              </w:rPr>
            </w:pPr>
            <w:r w:rsidRPr="006910BE">
              <w:rPr>
                <w:rFonts w:cs="Arial"/>
                <w:szCs w:val="18"/>
              </w:rPr>
              <w:t>DC_13A_n77A</w:t>
            </w:r>
          </w:p>
          <w:p w14:paraId="12355EE1" w14:textId="77777777" w:rsidR="008D231A" w:rsidRPr="006910BE" w:rsidRDefault="008D231A" w:rsidP="00C805AA">
            <w:pPr>
              <w:pStyle w:val="TAC"/>
              <w:rPr>
                <w:rFonts w:cs="Arial"/>
                <w:szCs w:val="18"/>
              </w:rPr>
            </w:pPr>
            <w:r w:rsidRPr="006910BE">
              <w:rPr>
                <w:rFonts w:cs="Arial"/>
                <w:szCs w:val="18"/>
              </w:rPr>
              <w:t>DC_66A_n77A</w:t>
            </w:r>
          </w:p>
        </w:tc>
      </w:tr>
      <w:tr w:rsidR="008D231A" w:rsidRPr="006910BE" w14:paraId="478453F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5A49FAF" w14:textId="77777777" w:rsidR="008D231A" w:rsidRPr="006910BE" w:rsidRDefault="008D231A" w:rsidP="00C805AA">
            <w:pPr>
              <w:pStyle w:val="TAC"/>
              <w:rPr>
                <w:rFonts w:cs="Arial"/>
                <w:szCs w:val="18"/>
              </w:rPr>
            </w:pPr>
            <w:r w:rsidRPr="006910BE">
              <w:rPr>
                <w:lang w:eastAsia="fi-FI"/>
              </w:rPr>
              <w:t>DC_2A-14A-66A_n2A</w:t>
            </w:r>
          </w:p>
        </w:tc>
        <w:tc>
          <w:tcPr>
            <w:tcW w:w="3969" w:type="dxa"/>
            <w:tcMar>
              <w:top w:w="28" w:type="dxa"/>
              <w:left w:w="28" w:type="dxa"/>
              <w:bottom w:w="28" w:type="dxa"/>
              <w:right w:w="28" w:type="dxa"/>
            </w:tcMar>
            <w:vAlign w:val="center"/>
          </w:tcPr>
          <w:p w14:paraId="078ED392"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2A_n2A</w:t>
            </w:r>
            <w:r w:rsidRPr="006910BE">
              <w:rPr>
                <w:vertAlign w:val="superscript"/>
                <w:lang w:eastAsia="fi-FI"/>
              </w:rPr>
              <w:t>4</w:t>
            </w:r>
          </w:p>
          <w:p w14:paraId="0D573719"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14A_n2A</w:t>
            </w:r>
          </w:p>
          <w:p w14:paraId="65E97041" w14:textId="77777777" w:rsidR="008D231A" w:rsidRPr="006910BE" w:rsidRDefault="008D231A" w:rsidP="00C805AA">
            <w:pPr>
              <w:pStyle w:val="TAC"/>
              <w:rPr>
                <w:rFonts w:cs="Arial"/>
                <w:szCs w:val="18"/>
              </w:rPr>
            </w:pPr>
            <w:r w:rsidRPr="006910BE">
              <w:rPr>
                <w:lang w:eastAsia="fi-FI"/>
              </w:rPr>
              <w:t>DC_66A_n2A</w:t>
            </w:r>
          </w:p>
        </w:tc>
      </w:tr>
      <w:tr w:rsidR="008D231A" w:rsidRPr="006910BE" w14:paraId="76D8F0C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A960937"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2A-14A-66A-66A_n2A</w:t>
            </w:r>
          </w:p>
        </w:tc>
        <w:tc>
          <w:tcPr>
            <w:tcW w:w="3969" w:type="dxa"/>
            <w:tcMar>
              <w:top w:w="28" w:type="dxa"/>
              <w:left w:w="28" w:type="dxa"/>
              <w:bottom w:w="28" w:type="dxa"/>
              <w:right w:w="28" w:type="dxa"/>
            </w:tcMar>
            <w:vAlign w:val="center"/>
          </w:tcPr>
          <w:p w14:paraId="28EC5EB2" w14:textId="77777777" w:rsidR="008D231A" w:rsidRPr="006910BE" w:rsidRDefault="008D231A" w:rsidP="00C805AA">
            <w:pPr>
              <w:pStyle w:val="TAC"/>
              <w:rPr>
                <w:lang w:eastAsia="fi-FI"/>
              </w:rPr>
            </w:pPr>
            <w:r w:rsidRPr="006910BE">
              <w:rPr>
                <w:lang w:eastAsia="fi-FI"/>
              </w:rPr>
              <w:t>DC_2A_n2A</w:t>
            </w:r>
            <w:r w:rsidRPr="006910BE">
              <w:rPr>
                <w:vertAlign w:val="superscript"/>
                <w:lang w:eastAsia="fi-FI"/>
              </w:rPr>
              <w:t>4</w:t>
            </w:r>
          </w:p>
          <w:p w14:paraId="0EF992BB" w14:textId="77777777" w:rsidR="008D231A" w:rsidRPr="006910BE" w:rsidRDefault="008D231A" w:rsidP="00C805AA">
            <w:pPr>
              <w:pStyle w:val="TAC"/>
              <w:rPr>
                <w:lang w:eastAsia="fi-FI"/>
              </w:rPr>
            </w:pPr>
            <w:r w:rsidRPr="006910BE">
              <w:rPr>
                <w:lang w:eastAsia="fi-FI"/>
              </w:rPr>
              <w:t>DC_14A_n2A</w:t>
            </w:r>
          </w:p>
          <w:p w14:paraId="177ECF07" w14:textId="77777777" w:rsidR="008D231A" w:rsidRPr="006910BE" w:rsidRDefault="008D231A" w:rsidP="00C805AA">
            <w:pPr>
              <w:pStyle w:val="TAC"/>
              <w:rPr>
                <w:rFonts w:cs="Arial"/>
                <w:szCs w:val="18"/>
              </w:rPr>
            </w:pPr>
            <w:r w:rsidRPr="006910BE">
              <w:rPr>
                <w:lang w:eastAsia="fi-FI"/>
              </w:rPr>
              <w:t>DC_66A_n2A</w:t>
            </w:r>
          </w:p>
        </w:tc>
      </w:tr>
      <w:tr w:rsidR="008D231A" w:rsidRPr="006910BE" w14:paraId="1B5D2F5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999C5D"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2A-14A-66A_n66A</w:t>
            </w:r>
          </w:p>
        </w:tc>
        <w:tc>
          <w:tcPr>
            <w:tcW w:w="3969" w:type="dxa"/>
            <w:tcMar>
              <w:top w:w="28" w:type="dxa"/>
              <w:left w:w="28" w:type="dxa"/>
              <w:bottom w:w="28" w:type="dxa"/>
              <w:right w:w="28" w:type="dxa"/>
            </w:tcMar>
            <w:vAlign w:val="center"/>
          </w:tcPr>
          <w:p w14:paraId="4F10A414"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2A_n66A</w:t>
            </w:r>
          </w:p>
          <w:p w14:paraId="4C737CB0"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14A_n66A</w:t>
            </w:r>
          </w:p>
          <w:p w14:paraId="05835B96"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8D231A" w:rsidRPr="006910BE" w14:paraId="1B4FF5A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ED9F4D" w14:textId="77777777" w:rsidR="008D231A" w:rsidRPr="006910BE" w:rsidRDefault="008D231A" w:rsidP="00C805AA">
            <w:pPr>
              <w:pStyle w:val="TAC"/>
              <w:rPr>
                <w:rFonts w:cs="Arial"/>
                <w:szCs w:val="18"/>
              </w:rPr>
            </w:pPr>
            <w:r w:rsidRPr="006910BE">
              <w:rPr>
                <w:lang w:eastAsia="fi-FI"/>
              </w:rPr>
              <w:lastRenderedPageBreak/>
              <w:t>DC_</w:t>
            </w:r>
            <w:r w:rsidRPr="006910BE">
              <w:rPr>
                <w:rFonts w:eastAsia="MS Mincho" w:cs="Arial"/>
                <w:lang w:eastAsia="ja-JP"/>
              </w:rPr>
              <w:t>2A-2A-14A-66A_n66A</w:t>
            </w:r>
          </w:p>
        </w:tc>
        <w:tc>
          <w:tcPr>
            <w:tcW w:w="3969" w:type="dxa"/>
            <w:tcMar>
              <w:top w:w="28" w:type="dxa"/>
              <w:left w:w="28" w:type="dxa"/>
              <w:bottom w:w="28" w:type="dxa"/>
              <w:right w:w="28" w:type="dxa"/>
            </w:tcMar>
            <w:vAlign w:val="center"/>
          </w:tcPr>
          <w:p w14:paraId="17053B7F" w14:textId="77777777" w:rsidR="008D231A" w:rsidRPr="006910BE" w:rsidRDefault="008D231A" w:rsidP="00C805AA">
            <w:pPr>
              <w:pStyle w:val="TAC"/>
              <w:rPr>
                <w:rFonts w:eastAsia="MS Mincho" w:cs="Arial"/>
                <w:b/>
                <w:lang w:eastAsia="ja-JP"/>
              </w:rPr>
            </w:pPr>
            <w:r w:rsidRPr="006910BE">
              <w:rPr>
                <w:lang w:eastAsia="fi-FI"/>
              </w:rPr>
              <w:t>DC_</w:t>
            </w:r>
            <w:r w:rsidRPr="006910BE">
              <w:rPr>
                <w:rFonts w:eastAsia="MS Mincho" w:cs="Arial"/>
                <w:lang w:eastAsia="ja-JP"/>
              </w:rPr>
              <w:t>2A_n66A</w:t>
            </w:r>
          </w:p>
          <w:p w14:paraId="3EC8278A" w14:textId="77777777" w:rsidR="008D231A" w:rsidRPr="006910BE" w:rsidRDefault="008D231A" w:rsidP="00C805AA">
            <w:pPr>
              <w:pStyle w:val="TAC"/>
              <w:rPr>
                <w:b/>
                <w:lang w:eastAsia="zh-TW"/>
              </w:rPr>
            </w:pPr>
            <w:r w:rsidRPr="006910BE">
              <w:rPr>
                <w:lang w:eastAsia="fi-FI"/>
              </w:rPr>
              <w:t>DC_</w:t>
            </w:r>
            <w:r w:rsidRPr="006910BE">
              <w:rPr>
                <w:rFonts w:eastAsia="MS Mincho" w:cs="Arial"/>
                <w:lang w:eastAsia="ja-JP"/>
              </w:rPr>
              <w:t>14A_n66A</w:t>
            </w:r>
          </w:p>
          <w:p w14:paraId="1FA1C003" w14:textId="77777777" w:rsidR="008D231A" w:rsidRPr="006910BE" w:rsidRDefault="008D231A" w:rsidP="00C805AA">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8D231A" w:rsidRPr="006910BE" w14:paraId="3A963B8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8EE05A" w14:textId="77777777" w:rsidR="008D231A" w:rsidRPr="006910BE" w:rsidRDefault="008D231A" w:rsidP="00C805AA">
            <w:pPr>
              <w:pStyle w:val="TAC"/>
              <w:rPr>
                <w:lang w:eastAsia="fi-FI"/>
              </w:rPr>
            </w:pPr>
            <w:r w:rsidRPr="006910BE">
              <w:rPr>
                <w:lang w:eastAsia="fi-FI"/>
              </w:rPr>
              <w:t>DC_2A-66A_n5A-n77A</w:t>
            </w:r>
          </w:p>
        </w:tc>
        <w:tc>
          <w:tcPr>
            <w:tcW w:w="3969" w:type="dxa"/>
            <w:tcMar>
              <w:top w:w="28" w:type="dxa"/>
              <w:left w:w="28" w:type="dxa"/>
              <w:bottom w:w="28" w:type="dxa"/>
              <w:right w:w="28" w:type="dxa"/>
            </w:tcMar>
            <w:vAlign w:val="center"/>
          </w:tcPr>
          <w:p w14:paraId="3541C5BF" w14:textId="77777777" w:rsidR="008D231A" w:rsidRPr="006910BE" w:rsidRDefault="008D231A" w:rsidP="00C805AA">
            <w:pPr>
              <w:pStyle w:val="TAC"/>
              <w:rPr>
                <w:lang w:eastAsia="fi-FI"/>
              </w:rPr>
            </w:pPr>
            <w:r w:rsidRPr="006910BE">
              <w:rPr>
                <w:lang w:eastAsia="fi-FI"/>
              </w:rPr>
              <w:t>DC_2A_n5A</w:t>
            </w:r>
          </w:p>
          <w:p w14:paraId="374BFD30" w14:textId="77777777" w:rsidR="008D231A" w:rsidRPr="006910BE" w:rsidRDefault="008D231A" w:rsidP="00C805AA">
            <w:pPr>
              <w:pStyle w:val="TAC"/>
              <w:rPr>
                <w:lang w:eastAsia="fi-FI"/>
              </w:rPr>
            </w:pPr>
            <w:r w:rsidRPr="006910BE">
              <w:rPr>
                <w:lang w:eastAsia="fi-FI"/>
              </w:rPr>
              <w:t>DC_2A_n77A</w:t>
            </w:r>
          </w:p>
          <w:p w14:paraId="793CFB3E" w14:textId="77777777" w:rsidR="008D231A" w:rsidRPr="006910BE" w:rsidRDefault="008D231A" w:rsidP="00C805AA">
            <w:pPr>
              <w:pStyle w:val="TAC"/>
              <w:rPr>
                <w:lang w:eastAsia="fi-FI"/>
              </w:rPr>
            </w:pPr>
            <w:r w:rsidRPr="006910BE">
              <w:rPr>
                <w:lang w:eastAsia="fi-FI"/>
              </w:rPr>
              <w:t>DC_66A_n5A</w:t>
            </w:r>
          </w:p>
          <w:p w14:paraId="337F6D70" w14:textId="77777777" w:rsidR="008D231A" w:rsidRPr="006910BE" w:rsidRDefault="008D231A" w:rsidP="00C805AA">
            <w:pPr>
              <w:pStyle w:val="TAC"/>
              <w:rPr>
                <w:lang w:eastAsia="fi-FI"/>
              </w:rPr>
            </w:pPr>
            <w:r w:rsidRPr="006910BE">
              <w:rPr>
                <w:lang w:eastAsia="fi-FI"/>
              </w:rPr>
              <w:t>DC_66A_n77A</w:t>
            </w:r>
          </w:p>
        </w:tc>
      </w:tr>
      <w:tr w:rsidR="008D231A" w:rsidRPr="006910BE" w14:paraId="2AEA34F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0767BB7" w14:textId="77777777" w:rsidR="008D231A" w:rsidRPr="006910BE" w:rsidRDefault="008D231A" w:rsidP="00C805AA">
            <w:pPr>
              <w:pStyle w:val="TAC"/>
            </w:pPr>
            <w:r w:rsidRPr="006910BE">
              <w:t>DC_2A-66A-(n)71AA</w:t>
            </w:r>
          </w:p>
        </w:tc>
        <w:tc>
          <w:tcPr>
            <w:tcW w:w="3969" w:type="dxa"/>
            <w:tcMar>
              <w:top w:w="28" w:type="dxa"/>
              <w:left w:w="28" w:type="dxa"/>
              <w:bottom w:w="28" w:type="dxa"/>
              <w:right w:w="28" w:type="dxa"/>
            </w:tcMar>
          </w:tcPr>
          <w:p w14:paraId="4C74F4DF" w14:textId="77777777" w:rsidR="008D231A" w:rsidRPr="006910BE" w:rsidRDefault="008D231A" w:rsidP="00C805AA">
            <w:pPr>
              <w:pStyle w:val="TAC"/>
            </w:pPr>
            <w:r w:rsidRPr="006910BE">
              <w:t>DC_2A_n71A</w:t>
            </w:r>
          </w:p>
          <w:p w14:paraId="3DE2DD3D" w14:textId="77777777" w:rsidR="008D231A" w:rsidRPr="006910BE" w:rsidRDefault="008D231A" w:rsidP="00C805AA">
            <w:pPr>
              <w:pStyle w:val="TAC"/>
            </w:pPr>
            <w:r w:rsidRPr="006910BE">
              <w:t>DC_66A_n71A</w:t>
            </w:r>
          </w:p>
          <w:p w14:paraId="434E38EA" w14:textId="77777777" w:rsidR="008D231A" w:rsidRPr="006910BE" w:rsidRDefault="008D231A" w:rsidP="00C805AA">
            <w:pPr>
              <w:pStyle w:val="TAC"/>
            </w:pPr>
            <w:r w:rsidRPr="006910BE">
              <w:t>DC_(n)71AA</w:t>
            </w:r>
          </w:p>
        </w:tc>
      </w:tr>
      <w:tr w:rsidR="008D231A" w:rsidRPr="006910BE" w:rsidDel="00176DF6" w14:paraId="57EADA35" w14:textId="384D21A7" w:rsidTr="00C805AA">
        <w:trPr>
          <w:trHeight w:val="227"/>
          <w:jc w:val="center"/>
          <w:del w:id="1884" w:author="Amy TAO" w:date="2022-10-27T16:49:00Z"/>
        </w:trPr>
        <w:tc>
          <w:tcPr>
            <w:tcW w:w="3969" w:type="dxa"/>
            <w:shd w:val="clear" w:color="auto" w:fill="auto"/>
            <w:noWrap/>
            <w:tcMar>
              <w:top w:w="28" w:type="dxa"/>
              <w:left w:w="28" w:type="dxa"/>
              <w:bottom w:w="28" w:type="dxa"/>
              <w:right w:w="28" w:type="dxa"/>
            </w:tcMar>
            <w:vAlign w:val="center"/>
          </w:tcPr>
          <w:p w14:paraId="75FF886D" w14:textId="7100216C" w:rsidR="008D231A" w:rsidRPr="006910BE" w:rsidDel="00176DF6" w:rsidRDefault="008D231A" w:rsidP="00C805AA">
            <w:pPr>
              <w:pStyle w:val="TAC"/>
              <w:rPr>
                <w:del w:id="1885" w:author="Amy TAO" w:date="2022-10-27T16:49:00Z"/>
                <w:lang w:eastAsia="fi-FI"/>
              </w:rPr>
            </w:pPr>
            <w:del w:id="1886" w:author="Amy TAO" w:date="2022-10-27T16:49:00Z">
              <w:r w:rsidRPr="006910BE" w:rsidDel="00176DF6">
                <w:rPr>
                  <w:lang w:eastAsia="fi-FI"/>
                </w:rPr>
                <w:delText>DC_3A-5A-7A_n78A</w:delText>
              </w:r>
            </w:del>
          </w:p>
        </w:tc>
        <w:tc>
          <w:tcPr>
            <w:tcW w:w="3969" w:type="dxa"/>
            <w:tcMar>
              <w:top w:w="28" w:type="dxa"/>
              <w:left w:w="28" w:type="dxa"/>
              <w:bottom w:w="28" w:type="dxa"/>
              <w:right w:w="28" w:type="dxa"/>
            </w:tcMar>
          </w:tcPr>
          <w:p w14:paraId="6721B87A" w14:textId="393FC0FC" w:rsidR="008D231A" w:rsidRPr="006910BE" w:rsidDel="00176DF6" w:rsidRDefault="008D231A" w:rsidP="00C805AA">
            <w:pPr>
              <w:pStyle w:val="TAC"/>
              <w:rPr>
                <w:del w:id="1887" w:author="Amy TAO" w:date="2022-10-27T16:49:00Z"/>
                <w:lang w:eastAsia="fi-FI"/>
              </w:rPr>
            </w:pPr>
            <w:del w:id="1888" w:author="Amy TAO" w:date="2022-10-27T16:49:00Z">
              <w:r w:rsidRPr="006910BE" w:rsidDel="00176DF6">
                <w:rPr>
                  <w:lang w:eastAsia="fi-FI"/>
                </w:rPr>
                <w:delText>DC_3A_n78A</w:delText>
              </w:r>
            </w:del>
          </w:p>
          <w:p w14:paraId="13AF1C54" w14:textId="5DDB5F68" w:rsidR="008D231A" w:rsidRPr="006910BE" w:rsidDel="00176DF6" w:rsidRDefault="008D231A" w:rsidP="00C805AA">
            <w:pPr>
              <w:pStyle w:val="TAC"/>
              <w:rPr>
                <w:del w:id="1889" w:author="Amy TAO" w:date="2022-10-27T16:49:00Z"/>
                <w:lang w:eastAsia="fi-FI"/>
              </w:rPr>
            </w:pPr>
            <w:del w:id="1890" w:author="Amy TAO" w:date="2022-10-27T16:49:00Z">
              <w:r w:rsidRPr="006910BE" w:rsidDel="00176DF6">
                <w:rPr>
                  <w:lang w:eastAsia="fi-FI"/>
                </w:rPr>
                <w:delText>DC_5A_n78A</w:delText>
              </w:r>
            </w:del>
          </w:p>
          <w:p w14:paraId="3FDE8D98" w14:textId="43E80D25" w:rsidR="008D231A" w:rsidRPr="006910BE" w:rsidDel="00176DF6" w:rsidRDefault="008D231A" w:rsidP="00C805AA">
            <w:pPr>
              <w:pStyle w:val="TAC"/>
              <w:rPr>
                <w:del w:id="1891" w:author="Amy TAO" w:date="2022-10-27T16:49:00Z"/>
                <w:lang w:eastAsia="fi-FI"/>
              </w:rPr>
            </w:pPr>
            <w:del w:id="1892" w:author="Amy TAO" w:date="2022-10-27T16:49:00Z">
              <w:r w:rsidRPr="006910BE" w:rsidDel="00176DF6">
                <w:rPr>
                  <w:lang w:eastAsia="fi-FI"/>
                </w:rPr>
                <w:delText>DC_7A_n78A</w:delText>
              </w:r>
            </w:del>
          </w:p>
        </w:tc>
      </w:tr>
      <w:tr w:rsidR="008D231A" w:rsidRPr="006910BE" w:rsidDel="00176DF6" w14:paraId="4FE95EC7" w14:textId="395A18C0" w:rsidTr="00C805AA">
        <w:trPr>
          <w:trHeight w:val="227"/>
          <w:jc w:val="center"/>
          <w:del w:id="1893" w:author="Amy TAO" w:date="2022-10-27T16:49:00Z"/>
        </w:trPr>
        <w:tc>
          <w:tcPr>
            <w:tcW w:w="3969" w:type="dxa"/>
            <w:shd w:val="clear" w:color="auto" w:fill="auto"/>
            <w:noWrap/>
            <w:tcMar>
              <w:top w:w="28" w:type="dxa"/>
              <w:left w:w="28" w:type="dxa"/>
              <w:bottom w:w="28" w:type="dxa"/>
              <w:right w:w="28" w:type="dxa"/>
            </w:tcMar>
            <w:vAlign w:val="center"/>
          </w:tcPr>
          <w:p w14:paraId="67C202DC" w14:textId="0210DC03" w:rsidR="008D231A" w:rsidRPr="006910BE" w:rsidDel="00176DF6" w:rsidRDefault="008D231A" w:rsidP="00C805AA">
            <w:pPr>
              <w:pStyle w:val="TAC"/>
              <w:rPr>
                <w:del w:id="1894" w:author="Amy TAO" w:date="2022-10-27T16:49:00Z"/>
                <w:lang w:eastAsia="fi-FI"/>
              </w:rPr>
            </w:pPr>
            <w:del w:id="1895" w:author="Amy TAO" w:date="2022-10-27T16:49:00Z">
              <w:r w:rsidRPr="006910BE" w:rsidDel="00176DF6">
                <w:rPr>
                  <w:lang w:eastAsia="fi-FI"/>
                </w:rPr>
                <w:delText>DC_3A-5A-7A-7A_n78A</w:delText>
              </w:r>
            </w:del>
          </w:p>
        </w:tc>
        <w:tc>
          <w:tcPr>
            <w:tcW w:w="3969" w:type="dxa"/>
            <w:tcMar>
              <w:top w:w="28" w:type="dxa"/>
              <w:left w:w="28" w:type="dxa"/>
              <w:bottom w:w="28" w:type="dxa"/>
              <w:right w:w="28" w:type="dxa"/>
            </w:tcMar>
          </w:tcPr>
          <w:p w14:paraId="18F4A96F" w14:textId="5BD5187C" w:rsidR="008D231A" w:rsidRPr="006910BE" w:rsidDel="00176DF6" w:rsidRDefault="008D231A" w:rsidP="00C805AA">
            <w:pPr>
              <w:pStyle w:val="TAC"/>
              <w:rPr>
                <w:del w:id="1896" w:author="Amy TAO" w:date="2022-10-27T16:49:00Z"/>
                <w:lang w:eastAsia="fi-FI"/>
              </w:rPr>
            </w:pPr>
            <w:del w:id="1897" w:author="Amy TAO" w:date="2022-10-27T16:49:00Z">
              <w:r w:rsidRPr="006910BE" w:rsidDel="00176DF6">
                <w:rPr>
                  <w:lang w:eastAsia="fi-FI"/>
                </w:rPr>
                <w:delText>DC_3A_n78A</w:delText>
              </w:r>
            </w:del>
          </w:p>
          <w:p w14:paraId="7D14D64C" w14:textId="19192C23" w:rsidR="008D231A" w:rsidRPr="006910BE" w:rsidDel="00176DF6" w:rsidRDefault="008D231A" w:rsidP="00C805AA">
            <w:pPr>
              <w:pStyle w:val="TAC"/>
              <w:rPr>
                <w:del w:id="1898" w:author="Amy TAO" w:date="2022-10-27T16:49:00Z"/>
                <w:lang w:eastAsia="fi-FI"/>
              </w:rPr>
            </w:pPr>
            <w:del w:id="1899" w:author="Amy TAO" w:date="2022-10-27T16:49:00Z">
              <w:r w:rsidRPr="006910BE" w:rsidDel="00176DF6">
                <w:rPr>
                  <w:lang w:eastAsia="fi-FI"/>
                </w:rPr>
                <w:delText>DC_5A_n78A</w:delText>
              </w:r>
            </w:del>
          </w:p>
          <w:p w14:paraId="236E0CAF" w14:textId="75BEF215" w:rsidR="008D231A" w:rsidRPr="006910BE" w:rsidDel="00176DF6" w:rsidRDefault="008D231A" w:rsidP="00C805AA">
            <w:pPr>
              <w:pStyle w:val="TAC"/>
              <w:rPr>
                <w:del w:id="1900" w:author="Amy TAO" w:date="2022-10-27T16:49:00Z"/>
                <w:lang w:eastAsia="fi-FI"/>
              </w:rPr>
            </w:pPr>
            <w:del w:id="1901" w:author="Amy TAO" w:date="2022-10-27T16:49:00Z">
              <w:r w:rsidRPr="006910BE" w:rsidDel="00176DF6">
                <w:rPr>
                  <w:lang w:eastAsia="fi-FI"/>
                </w:rPr>
                <w:delText>DC_7A_n78A</w:delText>
              </w:r>
            </w:del>
          </w:p>
        </w:tc>
      </w:tr>
      <w:tr w:rsidR="008D231A" w:rsidRPr="006910BE" w14:paraId="21ADACA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E5E3E4" w14:textId="77777777" w:rsidR="008D231A" w:rsidRPr="006910BE" w:rsidRDefault="008D231A" w:rsidP="00C805AA">
            <w:pPr>
              <w:pStyle w:val="TAC"/>
              <w:rPr>
                <w:lang w:eastAsia="fi-FI"/>
              </w:rPr>
            </w:pPr>
            <w:r>
              <w:rPr>
                <w:lang w:eastAsia="ja-JP"/>
              </w:rPr>
              <w:t>DC_3A-7A-20A_n8A</w:t>
            </w:r>
          </w:p>
        </w:tc>
        <w:tc>
          <w:tcPr>
            <w:tcW w:w="3969" w:type="dxa"/>
            <w:tcMar>
              <w:top w:w="28" w:type="dxa"/>
              <w:left w:w="28" w:type="dxa"/>
              <w:bottom w:w="28" w:type="dxa"/>
              <w:right w:w="28" w:type="dxa"/>
            </w:tcMar>
          </w:tcPr>
          <w:p w14:paraId="7C64755F" w14:textId="77777777" w:rsidR="008D231A" w:rsidRDefault="008D231A" w:rsidP="00C805AA">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34F7ABA8" w14:textId="77777777" w:rsidR="008D231A" w:rsidRDefault="008D231A" w:rsidP="00C805AA">
            <w:pPr>
              <w:pStyle w:val="TAC"/>
              <w:rPr>
                <w:lang w:eastAsia="ja-JP"/>
              </w:rPr>
            </w:pPr>
            <w:r>
              <w:rPr>
                <w:lang w:eastAsia="fi-FI"/>
              </w:rPr>
              <w:t>DC_7A_</w:t>
            </w:r>
            <w:r>
              <w:rPr>
                <w:lang w:eastAsia="ja-JP"/>
              </w:rPr>
              <w:t>n8A</w:t>
            </w:r>
          </w:p>
          <w:p w14:paraId="1C812679" w14:textId="77777777" w:rsidR="008D231A" w:rsidRPr="006910BE" w:rsidRDefault="008D231A" w:rsidP="00C805AA">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8D231A" w:rsidRPr="006910BE" w14:paraId="1CB5EC4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EC53B17" w14:textId="77777777" w:rsidR="008D231A" w:rsidRPr="006910BE" w:rsidRDefault="008D231A" w:rsidP="00C805AA">
            <w:pPr>
              <w:pStyle w:val="TAC"/>
            </w:pPr>
            <w:r w:rsidRPr="006910BE">
              <w:rPr>
                <w:lang w:eastAsia="fi-FI"/>
              </w:rPr>
              <w:t>DC_3A-7A-20A_n28A</w:t>
            </w:r>
            <w:r w:rsidRPr="006910BE">
              <w:rPr>
                <w:vertAlign w:val="superscript"/>
              </w:rPr>
              <w:t>3,7,8</w:t>
            </w:r>
          </w:p>
        </w:tc>
        <w:tc>
          <w:tcPr>
            <w:tcW w:w="3969" w:type="dxa"/>
            <w:tcMar>
              <w:top w:w="28" w:type="dxa"/>
              <w:left w:w="28" w:type="dxa"/>
              <w:bottom w:w="28" w:type="dxa"/>
              <w:right w:w="28" w:type="dxa"/>
            </w:tcMar>
          </w:tcPr>
          <w:p w14:paraId="0F78B295" w14:textId="77777777" w:rsidR="008D231A" w:rsidRPr="006910BE" w:rsidRDefault="008D231A" w:rsidP="00C805AA">
            <w:pPr>
              <w:pStyle w:val="TAC"/>
              <w:rPr>
                <w:lang w:eastAsia="fi-FI"/>
              </w:rPr>
            </w:pPr>
            <w:r w:rsidRPr="006910BE">
              <w:rPr>
                <w:lang w:eastAsia="fi-FI"/>
              </w:rPr>
              <w:t>DC_3A_n28A</w:t>
            </w:r>
          </w:p>
          <w:p w14:paraId="2467ADB6" w14:textId="77777777" w:rsidR="008D231A" w:rsidRPr="006910BE" w:rsidRDefault="008D231A" w:rsidP="00C805AA">
            <w:pPr>
              <w:pStyle w:val="TAC"/>
              <w:rPr>
                <w:lang w:eastAsia="fi-FI"/>
              </w:rPr>
            </w:pPr>
            <w:r w:rsidRPr="006910BE">
              <w:rPr>
                <w:lang w:eastAsia="fi-FI"/>
              </w:rPr>
              <w:t>DC_7A_n28A</w:t>
            </w:r>
          </w:p>
          <w:p w14:paraId="387FDFB5" w14:textId="77777777" w:rsidR="008D231A" w:rsidRPr="006910BE" w:rsidRDefault="008D231A" w:rsidP="00C805AA">
            <w:pPr>
              <w:pStyle w:val="TAC"/>
            </w:pPr>
            <w:r w:rsidRPr="006910BE">
              <w:rPr>
                <w:lang w:eastAsia="fi-FI"/>
              </w:rPr>
              <w:t>DC_20A_n28A</w:t>
            </w:r>
          </w:p>
        </w:tc>
      </w:tr>
      <w:tr w:rsidR="008D231A" w:rsidRPr="006910BE" w14:paraId="3791741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A358116" w14:textId="77777777" w:rsidR="008D231A" w:rsidRPr="006910BE" w:rsidRDefault="008D231A" w:rsidP="00C805AA">
            <w:pPr>
              <w:pStyle w:val="TAC"/>
              <w:rPr>
                <w:lang w:eastAsia="fi-FI"/>
              </w:rPr>
            </w:pPr>
            <w:r w:rsidRPr="006910BE">
              <w:t>DC_3A-7A-20A_n78A</w:t>
            </w:r>
            <w:r w:rsidRPr="006910BE">
              <w:rPr>
                <w:vertAlign w:val="superscript"/>
              </w:rPr>
              <w:t>2</w:t>
            </w:r>
          </w:p>
        </w:tc>
        <w:tc>
          <w:tcPr>
            <w:tcW w:w="3969" w:type="dxa"/>
            <w:tcMar>
              <w:top w:w="28" w:type="dxa"/>
              <w:left w:w="28" w:type="dxa"/>
              <w:bottom w:w="28" w:type="dxa"/>
              <w:right w:w="28" w:type="dxa"/>
            </w:tcMar>
          </w:tcPr>
          <w:p w14:paraId="41A5EC0E" w14:textId="77777777" w:rsidR="008D231A" w:rsidRPr="006910BE" w:rsidRDefault="008D231A" w:rsidP="00C805AA">
            <w:pPr>
              <w:pStyle w:val="TAC"/>
            </w:pPr>
            <w:r w:rsidRPr="006910BE">
              <w:t>DC_3A_n78A</w:t>
            </w:r>
          </w:p>
          <w:p w14:paraId="155D9E5E" w14:textId="77777777" w:rsidR="008D231A" w:rsidRPr="006910BE" w:rsidRDefault="008D231A" w:rsidP="00C805AA">
            <w:pPr>
              <w:pStyle w:val="TAC"/>
            </w:pPr>
            <w:r w:rsidRPr="006910BE">
              <w:t>DC_7A_n78A</w:t>
            </w:r>
          </w:p>
          <w:p w14:paraId="4391485A" w14:textId="77777777" w:rsidR="008D231A" w:rsidRPr="006910BE" w:rsidRDefault="008D231A" w:rsidP="00C805AA">
            <w:pPr>
              <w:pStyle w:val="TAC"/>
            </w:pPr>
            <w:r w:rsidRPr="006910BE">
              <w:t>DC_20A_n78A</w:t>
            </w:r>
          </w:p>
        </w:tc>
      </w:tr>
      <w:tr w:rsidR="008D231A" w:rsidRPr="006910BE" w14:paraId="64C05E2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220916A" w14:textId="507440CF" w:rsidR="008D231A" w:rsidRPr="006910BE" w:rsidDel="00176DF6" w:rsidRDefault="008D231A" w:rsidP="00176DF6">
            <w:pPr>
              <w:pStyle w:val="TAC"/>
              <w:rPr>
                <w:del w:id="1902" w:author="Amy TAO" w:date="2022-10-27T16:54:00Z"/>
              </w:rPr>
            </w:pPr>
            <w:r w:rsidRPr="006910BE">
              <w:t>DC_3A-7A-28A_n78A</w:t>
            </w:r>
            <w:r w:rsidRPr="006910BE">
              <w:rPr>
                <w:vertAlign w:val="superscript"/>
              </w:rPr>
              <w:t>2</w:t>
            </w:r>
          </w:p>
          <w:p w14:paraId="16778CA4" w14:textId="3EE30EAC" w:rsidR="008D231A" w:rsidRPr="006910BE" w:rsidRDefault="008D231A" w:rsidP="00BD1854">
            <w:pPr>
              <w:pStyle w:val="TAC"/>
            </w:pPr>
            <w:del w:id="1903" w:author="Amy TAO" w:date="2022-10-27T16:54:00Z">
              <w:r w:rsidRPr="006910BE" w:rsidDel="00176DF6">
                <w:delText>DC_3A-7C-28A_n78A</w:delText>
              </w:r>
              <w:r w:rsidRPr="006910BE" w:rsidDel="00176DF6">
                <w:rPr>
                  <w:vertAlign w:val="superscript"/>
                </w:rPr>
                <w:delText>2</w:delText>
              </w:r>
            </w:del>
          </w:p>
        </w:tc>
        <w:tc>
          <w:tcPr>
            <w:tcW w:w="3969" w:type="dxa"/>
            <w:tcMar>
              <w:top w:w="28" w:type="dxa"/>
              <w:left w:w="28" w:type="dxa"/>
              <w:bottom w:w="28" w:type="dxa"/>
              <w:right w:w="28" w:type="dxa"/>
            </w:tcMar>
          </w:tcPr>
          <w:p w14:paraId="035B3018" w14:textId="77777777" w:rsidR="008D231A" w:rsidRPr="006910BE" w:rsidRDefault="008D231A" w:rsidP="00C805AA">
            <w:pPr>
              <w:pStyle w:val="TAC"/>
            </w:pPr>
            <w:r w:rsidRPr="006910BE">
              <w:t>DC_3A_n78A</w:t>
            </w:r>
          </w:p>
          <w:p w14:paraId="5C50CB41" w14:textId="77777777" w:rsidR="008D231A" w:rsidRPr="006910BE" w:rsidRDefault="008D231A" w:rsidP="00C805AA">
            <w:pPr>
              <w:pStyle w:val="TAC"/>
            </w:pPr>
            <w:r w:rsidRPr="006910BE">
              <w:t>DC_7A_n78A</w:t>
            </w:r>
          </w:p>
          <w:p w14:paraId="229261D8" w14:textId="77777777" w:rsidR="008D231A" w:rsidRPr="006910BE" w:rsidRDefault="008D231A" w:rsidP="00C805AA">
            <w:pPr>
              <w:pStyle w:val="TAC"/>
            </w:pPr>
            <w:r w:rsidRPr="006910BE">
              <w:t>DC_28A_n78A</w:t>
            </w:r>
          </w:p>
        </w:tc>
      </w:tr>
      <w:tr w:rsidR="008D231A" w:rsidRPr="006910BE" w14:paraId="2634272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E8F155" w14:textId="77777777" w:rsidR="008D231A" w:rsidRPr="006910BE" w:rsidRDefault="008D231A" w:rsidP="00C805AA">
            <w:pPr>
              <w:pStyle w:val="TAC"/>
              <w:rPr>
                <w:lang w:eastAsia="fi-FI"/>
              </w:rPr>
            </w:pPr>
            <w:r w:rsidRPr="006910BE">
              <w:rPr>
                <w:rFonts w:eastAsia="Malgun Gothic"/>
              </w:rPr>
              <w:t>DC_3A-7A_n28A-n78A</w:t>
            </w:r>
            <w:r w:rsidRPr="006910BE">
              <w:rPr>
                <w:vertAlign w:val="superscript"/>
              </w:rPr>
              <w:t>2</w:t>
            </w:r>
          </w:p>
        </w:tc>
        <w:tc>
          <w:tcPr>
            <w:tcW w:w="3969" w:type="dxa"/>
            <w:tcMar>
              <w:top w:w="28" w:type="dxa"/>
              <w:left w:w="28" w:type="dxa"/>
              <w:bottom w:w="28" w:type="dxa"/>
              <w:right w:w="28" w:type="dxa"/>
            </w:tcMar>
          </w:tcPr>
          <w:p w14:paraId="7D7F2AAF" w14:textId="77777777" w:rsidR="008D231A" w:rsidRPr="006910BE" w:rsidRDefault="008D231A" w:rsidP="00C805AA">
            <w:pPr>
              <w:pStyle w:val="TAC"/>
              <w:rPr>
                <w:rFonts w:eastAsia="Malgun Gothic"/>
              </w:rPr>
            </w:pPr>
            <w:r w:rsidRPr="006910BE">
              <w:rPr>
                <w:rFonts w:eastAsia="Malgun Gothic"/>
              </w:rPr>
              <w:t>DC_3A_n28A</w:t>
            </w:r>
          </w:p>
          <w:p w14:paraId="12956F7E" w14:textId="77777777" w:rsidR="008D231A" w:rsidRPr="006910BE" w:rsidRDefault="008D231A" w:rsidP="00C805AA">
            <w:pPr>
              <w:pStyle w:val="TAC"/>
              <w:rPr>
                <w:rFonts w:eastAsia="Malgun Gothic"/>
              </w:rPr>
            </w:pPr>
            <w:r w:rsidRPr="006910BE">
              <w:rPr>
                <w:rFonts w:eastAsia="Malgun Gothic"/>
              </w:rPr>
              <w:t>DC_3A_n78A</w:t>
            </w:r>
          </w:p>
          <w:p w14:paraId="09E2E841" w14:textId="77777777" w:rsidR="008D231A" w:rsidRPr="006910BE" w:rsidRDefault="008D231A" w:rsidP="00C805AA">
            <w:pPr>
              <w:pStyle w:val="TAC"/>
              <w:rPr>
                <w:rFonts w:eastAsia="Malgun Gothic"/>
              </w:rPr>
            </w:pPr>
            <w:r w:rsidRPr="006910BE">
              <w:rPr>
                <w:rFonts w:eastAsia="Malgun Gothic"/>
              </w:rPr>
              <w:t>DC_7A_n28A</w:t>
            </w:r>
          </w:p>
          <w:p w14:paraId="60F4B0EC" w14:textId="77777777" w:rsidR="008D231A" w:rsidRPr="006910BE" w:rsidRDefault="008D231A" w:rsidP="00C805AA">
            <w:pPr>
              <w:pStyle w:val="TAC"/>
              <w:rPr>
                <w:lang w:eastAsia="fi-FI"/>
              </w:rPr>
            </w:pPr>
            <w:r w:rsidRPr="006910BE">
              <w:rPr>
                <w:rFonts w:eastAsia="Malgun Gothic"/>
              </w:rPr>
              <w:t>DC_7A_n78A</w:t>
            </w:r>
          </w:p>
        </w:tc>
      </w:tr>
      <w:tr w:rsidR="008D231A" w:rsidRPr="006910BE" w:rsidDel="00BD1854" w14:paraId="17F4D4AD" w14:textId="7D4C0EF0" w:rsidTr="00C805AA">
        <w:trPr>
          <w:trHeight w:val="227"/>
          <w:jc w:val="center"/>
          <w:del w:id="1904" w:author="Amy TAO" w:date="2022-10-27T16:54:00Z"/>
        </w:trPr>
        <w:tc>
          <w:tcPr>
            <w:tcW w:w="3969" w:type="dxa"/>
            <w:shd w:val="clear" w:color="auto" w:fill="auto"/>
            <w:noWrap/>
            <w:tcMar>
              <w:top w:w="28" w:type="dxa"/>
              <w:left w:w="28" w:type="dxa"/>
              <w:bottom w:w="28" w:type="dxa"/>
              <w:right w:w="28" w:type="dxa"/>
            </w:tcMar>
            <w:vAlign w:val="center"/>
          </w:tcPr>
          <w:p w14:paraId="39CDC4DA" w14:textId="08575F51" w:rsidR="008D231A" w:rsidRPr="006910BE" w:rsidDel="00BD1854" w:rsidRDefault="008D231A" w:rsidP="00C805AA">
            <w:pPr>
              <w:pStyle w:val="TAC"/>
              <w:rPr>
                <w:del w:id="1905" w:author="Amy TAO" w:date="2022-10-27T16:54:00Z"/>
                <w:lang w:eastAsia="fi-FI"/>
              </w:rPr>
            </w:pPr>
            <w:del w:id="1906" w:author="Amy TAO" w:date="2022-10-27T16:54:00Z">
              <w:r w:rsidRPr="006910BE" w:rsidDel="00BD1854">
                <w:rPr>
                  <w:lang w:eastAsia="fi-FI"/>
                </w:rPr>
                <w:delText>DC_3A-19A-21A_n77A</w:delText>
              </w:r>
              <w:r w:rsidRPr="006910BE" w:rsidDel="00BD1854">
                <w:rPr>
                  <w:vertAlign w:val="superscript"/>
                </w:rPr>
                <w:delText>2</w:delText>
              </w:r>
            </w:del>
          </w:p>
          <w:p w14:paraId="2605AAF3" w14:textId="3C383788" w:rsidR="008D231A" w:rsidRPr="006910BE" w:rsidDel="00BD1854" w:rsidRDefault="008D231A" w:rsidP="00C805AA">
            <w:pPr>
              <w:pStyle w:val="TAC"/>
              <w:rPr>
                <w:del w:id="1907" w:author="Amy TAO" w:date="2022-10-27T16:54:00Z"/>
                <w:lang w:eastAsia="fi-FI"/>
              </w:rPr>
            </w:pPr>
            <w:del w:id="1908" w:author="Amy TAO" w:date="2022-10-27T16:54:00Z">
              <w:r w:rsidRPr="006910BE" w:rsidDel="00BD1854">
                <w:rPr>
                  <w:lang w:eastAsia="fi-FI"/>
                </w:rPr>
                <w:delText>DC_3A-19A-21A_n77C</w:delText>
              </w:r>
              <w:r w:rsidRPr="006910BE" w:rsidDel="00BD1854">
                <w:rPr>
                  <w:vertAlign w:val="superscript"/>
                </w:rPr>
                <w:delText>2</w:delText>
              </w:r>
            </w:del>
          </w:p>
        </w:tc>
        <w:tc>
          <w:tcPr>
            <w:tcW w:w="3969" w:type="dxa"/>
            <w:tcMar>
              <w:top w:w="28" w:type="dxa"/>
              <w:left w:w="28" w:type="dxa"/>
              <w:bottom w:w="28" w:type="dxa"/>
              <w:right w:w="28" w:type="dxa"/>
            </w:tcMar>
          </w:tcPr>
          <w:p w14:paraId="427BF841" w14:textId="53B728FB" w:rsidR="008D231A" w:rsidRPr="006910BE" w:rsidDel="00BD1854" w:rsidRDefault="008D231A" w:rsidP="00C805AA">
            <w:pPr>
              <w:pStyle w:val="TAC"/>
              <w:rPr>
                <w:del w:id="1909" w:author="Amy TAO" w:date="2022-10-27T16:54:00Z"/>
                <w:lang w:eastAsia="fi-FI"/>
              </w:rPr>
            </w:pPr>
            <w:del w:id="1910" w:author="Amy TAO" w:date="2022-10-27T16:54:00Z">
              <w:r w:rsidRPr="006910BE" w:rsidDel="00BD1854">
                <w:rPr>
                  <w:lang w:eastAsia="fi-FI"/>
                </w:rPr>
                <w:delText>DC_3A_n77A</w:delText>
              </w:r>
            </w:del>
          </w:p>
          <w:p w14:paraId="28EFB67F" w14:textId="34AC1773" w:rsidR="008D231A" w:rsidRPr="006910BE" w:rsidDel="00BD1854" w:rsidRDefault="008D231A" w:rsidP="00C805AA">
            <w:pPr>
              <w:pStyle w:val="TAC"/>
              <w:rPr>
                <w:del w:id="1911" w:author="Amy TAO" w:date="2022-10-27T16:54:00Z"/>
                <w:lang w:eastAsia="fi-FI"/>
              </w:rPr>
            </w:pPr>
            <w:del w:id="1912" w:author="Amy TAO" w:date="2022-10-27T16:54:00Z">
              <w:r w:rsidRPr="006910BE" w:rsidDel="00BD1854">
                <w:rPr>
                  <w:lang w:eastAsia="fi-FI"/>
                </w:rPr>
                <w:delText>DC_19A_n77A</w:delText>
              </w:r>
            </w:del>
          </w:p>
          <w:p w14:paraId="0F38FAA9" w14:textId="490C70B1" w:rsidR="008D231A" w:rsidRPr="006910BE" w:rsidDel="00BD1854" w:rsidRDefault="008D231A" w:rsidP="00C805AA">
            <w:pPr>
              <w:pStyle w:val="TAC"/>
              <w:rPr>
                <w:del w:id="1913" w:author="Amy TAO" w:date="2022-10-27T16:54:00Z"/>
                <w:lang w:eastAsia="fi-FI"/>
              </w:rPr>
            </w:pPr>
            <w:del w:id="1914" w:author="Amy TAO" w:date="2022-10-27T16:54:00Z">
              <w:r w:rsidRPr="006910BE" w:rsidDel="00BD1854">
                <w:rPr>
                  <w:lang w:eastAsia="fi-FI"/>
                </w:rPr>
                <w:delText>DC_21A_n77A</w:delText>
              </w:r>
            </w:del>
          </w:p>
        </w:tc>
      </w:tr>
      <w:tr w:rsidR="008D231A" w:rsidRPr="006910BE" w14:paraId="66425D5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68FBBED" w14:textId="77777777" w:rsidR="008D231A" w:rsidRPr="006910BE" w:rsidRDefault="008D231A" w:rsidP="00C805AA">
            <w:pPr>
              <w:pStyle w:val="TAC"/>
              <w:rPr>
                <w:lang w:eastAsia="fi-FI"/>
              </w:rPr>
            </w:pPr>
            <w:r w:rsidRPr="006910BE">
              <w:rPr>
                <w:lang w:eastAsia="fi-FI"/>
              </w:rPr>
              <w:t>DC_3A-19A-21A_n78A</w:t>
            </w:r>
            <w:r w:rsidRPr="006910BE">
              <w:rPr>
                <w:vertAlign w:val="superscript"/>
              </w:rPr>
              <w:t>2</w:t>
            </w:r>
          </w:p>
          <w:p w14:paraId="73294D15" w14:textId="77777777" w:rsidR="008D231A" w:rsidRPr="006910BE" w:rsidRDefault="008D231A" w:rsidP="00C805AA">
            <w:pPr>
              <w:pStyle w:val="TAC"/>
              <w:rPr>
                <w:lang w:eastAsia="fi-FI"/>
              </w:rPr>
            </w:pPr>
            <w:r w:rsidRPr="006910BE">
              <w:rPr>
                <w:lang w:eastAsia="fi-FI"/>
              </w:rPr>
              <w:t>DC_3A-19A-21A_n78C</w:t>
            </w:r>
            <w:r w:rsidRPr="006910BE">
              <w:rPr>
                <w:vertAlign w:val="superscript"/>
              </w:rPr>
              <w:t>2</w:t>
            </w:r>
          </w:p>
        </w:tc>
        <w:tc>
          <w:tcPr>
            <w:tcW w:w="3969" w:type="dxa"/>
            <w:tcMar>
              <w:top w:w="28" w:type="dxa"/>
              <w:left w:w="28" w:type="dxa"/>
              <w:bottom w:w="28" w:type="dxa"/>
              <w:right w:w="28" w:type="dxa"/>
            </w:tcMar>
          </w:tcPr>
          <w:p w14:paraId="127F249B" w14:textId="77777777" w:rsidR="008D231A" w:rsidRPr="006910BE" w:rsidRDefault="008D231A" w:rsidP="00C805AA">
            <w:pPr>
              <w:pStyle w:val="TAC"/>
              <w:rPr>
                <w:lang w:eastAsia="fi-FI"/>
              </w:rPr>
            </w:pPr>
            <w:r w:rsidRPr="006910BE">
              <w:rPr>
                <w:lang w:eastAsia="fi-FI"/>
              </w:rPr>
              <w:t>DC_3A_n78A</w:t>
            </w:r>
          </w:p>
          <w:p w14:paraId="32ABF918" w14:textId="77777777" w:rsidR="008D231A" w:rsidRPr="006910BE" w:rsidRDefault="008D231A" w:rsidP="00C805AA">
            <w:pPr>
              <w:pStyle w:val="TAC"/>
              <w:rPr>
                <w:lang w:eastAsia="fi-FI"/>
              </w:rPr>
            </w:pPr>
            <w:r w:rsidRPr="006910BE">
              <w:rPr>
                <w:lang w:eastAsia="fi-FI"/>
              </w:rPr>
              <w:t>DC_19A_n78A</w:t>
            </w:r>
          </w:p>
          <w:p w14:paraId="0A7FDCB2" w14:textId="77777777" w:rsidR="008D231A" w:rsidRPr="006910BE" w:rsidRDefault="008D231A" w:rsidP="00C805AA">
            <w:pPr>
              <w:pStyle w:val="TAC"/>
              <w:rPr>
                <w:lang w:eastAsia="fi-FI"/>
              </w:rPr>
            </w:pPr>
            <w:r w:rsidRPr="006910BE">
              <w:rPr>
                <w:lang w:eastAsia="fi-FI"/>
              </w:rPr>
              <w:t>DC_21A_n78A</w:t>
            </w:r>
          </w:p>
        </w:tc>
      </w:tr>
      <w:tr w:rsidR="008D231A" w:rsidRPr="006910BE" w14:paraId="59825B4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B04F502" w14:textId="77777777" w:rsidR="008D231A" w:rsidRPr="006910BE" w:rsidRDefault="008D231A" w:rsidP="00C805AA">
            <w:pPr>
              <w:pStyle w:val="TAC"/>
              <w:rPr>
                <w:lang w:eastAsia="fi-FI"/>
              </w:rPr>
            </w:pPr>
            <w:r w:rsidRPr="006910BE">
              <w:rPr>
                <w:lang w:eastAsia="fi-FI"/>
              </w:rPr>
              <w:t>DC_3A-19A-21A_n79A</w:t>
            </w:r>
            <w:r w:rsidRPr="006910BE">
              <w:rPr>
                <w:vertAlign w:val="superscript"/>
              </w:rPr>
              <w:t>2</w:t>
            </w:r>
          </w:p>
          <w:p w14:paraId="28380BFE" w14:textId="77777777" w:rsidR="008D231A" w:rsidRPr="006910BE" w:rsidRDefault="008D231A" w:rsidP="00C805AA">
            <w:pPr>
              <w:pStyle w:val="TAC"/>
              <w:rPr>
                <w:lang w:eastAsia="fi-FI"/>
              </w:rPr>
            </w:pPr>
            <w:r w:rsidRPr="006910BE">
              <w:rPr>
                <w:lang w:eastAsia="fi-FI"/>
              </w:rPr>
              <w:t>DC_3A-19A-21A_n79C</w:t>
            </w:r>
            <w:r w:rsidRPr="006910BE">
              <w:rPr>
                <w:vertAlign w:val="superscript"/>
              </w:rPr>
              <w:t>2</w:t>
            </w:r>
          </w:p>
        </w:tc>
        <w:tc>
          <w:tcPr>
            <w:tcW w:w="3969" w:type="dxa"/>
            <w:tcMar>
              <w:top w:w="28" w:type="dxa"/>
              <w:left w:w="28" w:type="dxa"/>
              <w:bottom w:w="28" w:type="dxa"/>
              <w:right w:w="28" w:type="dxa"/>
            </w:tcMar>
          </w:tcPr>
          <w:p w14:paraId="0930E6F1" w14:textId="77777777" w:rsidR="008D231A" w:rsidRPr="006910BE" w:rsidRDefault="008D231A" w:rsidP="00C805AA">
            <w:pPr>
              <w:pStyle w:val="TAC"/>
              <w:rPr>
                <w:lang w:eastAsia="fi-FI"/>
              </w:rPr>
            </w:pPr>
            <w:r w:rsidRPr="006910BE">
              <w:rPr>
                <w:lang w:eastAsia="fi-FI"/>
              </w:rPr>
              <w:t>DC_3A_n79A</w:t>
            </w:r>
          </w:p>
          <w:p w14:paraId="341872F5" w14:textId="77777777" w:rsidR="008D231A" w:rsidRPr="006910BE" w:rsidRDefault="008D231A" w:rsidP="00C805AA">
            <w:pPr>
              <w:pStyle w:val="TAC"/>
              <w:rPr>
                <w:lang w:eastAsia="fi-FI"/>
              </w:rPr>
            </w:pPr>
            <w:r w:rsidRPr="006910BE">
              <w:rPr>
                <w:lang w:eastAsia="fi-FI"/>
              </w:rPr>
              <w:t>DC_19A_n79A</w:t>
            </w:r>
          </w:p>
          <w:p w14:paraId="28FEFED1" w14:textId="77777777" w:rsidR="008D231A" w:rsidRPr="006910BE" w:rsidRDefault="008D231A" w:rsidP="00C805AA">
            <w:pPr>
              <w:pStyle w:val="TAC"/>
              <w:rPr>
                <w:lang w:eastAsia="fi-FI"/>
              </w:rPr>
            </w:pPr>
            <w:r w:rsidRPr="006910BE">
              <w:rPr>
                <w:lang w:eastAsia="fi-FI"/>
              </w:rPr>
              <w:t>DC_21A_n79A</w:t>
            </w:r>
          </w:p>
        </w:tc>
      </w:tr>
      <w:tr w:rsidR="008D231A" w:rsidRPr="006910BE" w14:paraId="490130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8F4E4AB" w14:textId="69E608D1" w:rsidR="008D231A" w:rsidRPr="006910BE" w:rsidDel="00BD1854" w:rsidRDefault="008D231A" w:rsidP="00BD1854">
            <w:pPr>
              <w:pStyle w:val="TAC"/>
              <w:rPr>
                <w:del w:id="1915" w:author="Amy TAO" w:date="2022-10-27T16:54:00Z"/>
                <w:lang w:eastAsia="fi-FI"/>
              </w:rPr>
            </w:pPr>
            <w:r w:rsidRPr="006910BE">
              <w:rPr>
                <w:lang w:eastAsia="fi-FI"/>
              </w:rPr>
              <w:t>DC_3A-19A-42A_n77A</w:t>
            </w:r>
            <w:r w:rsidRPr="006910BE">
              <w:rPr>
                <w:vertAlign w:val="superscript"/>
              </w:rPr>
              <w:t>6,7</w:t>
            </w:r>
          </w:p>
          <w:p w14:paraId="65F57C90" w14:textId="7E3268CC" w:rsidR="008D231A" w:rsidRPr="006910BE" w:rsidRDefault="008D231A" w:rsidP="00BD1854">
            <w:pPr>
              <w:pStyle w:val="TAC"/>
            </w:pPr>
            <w:del w:id="1916" w:author="Amy TAO" w:date="2022-10-27T16:54:00Z">
              <w:r w:rsidRPr="006910BE" w:rsidDel="00BD1854">
                <w:rPr>
                  <w:lang w:eastAsia="fi-FI"/>
                </w:rPr>
                <w:delText>DC_3A-19A-42A_n77C</w:delText>
              </w:r>
              <w:r w:rsidRPr="006910BE" w:rsidDel="00BD1854">
                <w:rPr>
                  <w:vertAlign w:val="superscript"/>
                </w:rPr>
                <w:delText>6,7</w:delText>
              </w:r>
            </w:del>
          </w:p>
          <w:p w14:paraId="15B897AD" w14:textId="6EEB55F7" w:rsidR="008D231A" w:rsidRPr="006910BE" w:rsidDel="00BD1854" w:rsidRDefault="008D231A" w:rsidP="00BD1854">
            <w:pPr>
              <w:pStyle w:val="TAC"/>
              <w:rPr>
                <w:del w:id="1917" w:author="Amy TAO" w:date="2022-10-27T16:54:00Z"/>
              </w:rPr>
            </w:pPr>
            <w:r w:rsidRPr="006910BE">
              <w:t>DC_3A-19A-42C_n77A</w:t>
            </w:r>
            <w:r w:rsidRPr="006910BE">
              <w:rPr>
                <w:vertAlign w:val="superscript"/>
              </w:rPr>
              <w:t>6,7</w:t>
            </w:r>
          </w:p>
          <w:p w14:paraId="659F88E2" w14:textId="240A67FA" w:rsidR="008D231A" w:rsidRPr="006910BE" w:rsidRDefault="008D231A" w:rsidP="00CC6C57">
            <w:pPr>
              <w:pStyle w:val="TAC"/>
            </w:pPr>
            <w:del w:id="1918" w:author="Amy TAO" w:date="2022-10-27T16:54:00Z">
              <w:r w:rsidRPr="006910BE" w:rsidDel="00BD1854">
                <w:delText>DC_3A-19A-42C_n77C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3453396B" w14:textId="77777777" w:rsidR="008D231A" w:rsidRPr="006910BE" w:rsidRDefault="008D231A" w:rsidP="00C805AA">
            <w:pPr>
              <w:pStyle w:val="TAC"/>
              <w:rPr>
                <w:lang w:eastAsia="fi-FI"/>
              </w:rPr>
            </w:pPr>
            <w:r w:rsidRPr="006910BE">
              <w:rPr>
                <w:lang w:eastAsia="fi-FI"/>
              </w:rPr>
              <w:t>DC_3A_n77A</w:t>
            </w:r>
          </w:p>
          <w:p w14:paraId="77CE8640" w14:textId="77777777" w:rsidR="008D231A" w:rsidRPr="006910BE" w:rsidRDefault="008D231A" w:rsidP="00C805AA">
            <w:pPr>
              <w:pStyle w:val="TAC"/>
              <w:rPr>
                <w:lang w:eastAsia="fi-FI"/>
              </w:rPr>
            </w:pPr>
            <w:r w:rsidRPr="006910BE">
              <w:rPr>
                <w:lang w:eastAsia="fi-FI"/>
              </w:rPr>
              <w:t>DC_19A_n77A</w:t>
            </w:r>
          </w:p>
        </w:tc>
      </w:tr>
      <w:tr w:rsidR="008D231A" w:rsidRPr="006910BE" w14:paraId="2DCA37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BEA852" w14:textId="77777777" w:rsidR="008D231A" w:rsidRPr="006910BE" w:rsidRDefault="008D231A" w:rsidP="00C805AA">
            <w:pPr>
              <w:pStyle w:val="TAC"/>
              <w:rPr>
                <w:lang w:eastAsia="fi-FI"/>
              </w:rPr>
            </w:pPr>
            <w:r w:rsidRPr="006910BE">
              <w:rPr>
                <w:lang w:eastAsia="fi-FI"/>
              </w:rPr>
              <w:t>DC_3A-19A-42A_n78A</w:t>
            </w:r>
            <w:r w:rsidRPr="006910BE">
              <w:rPr>
                <w:vertAlign w:val="superscript"/>
              </w:rPr>
              <w:t>6,7</w:t>
            </w:r>
          </w:p>
          <w:p w14:paraId="264C42C8" w14:textId="77777777" w:rsidR="008D231A" w:rsidRPr="006910BE" w:rsidRDefault="008D231A" w:rsidP="00C805AA">
            <w:pPr>
              <w:pStyle w:val="TAC"/>
            </w:pPr>
            <w:r w:rsidRPr="006910BE">
              <w:rPr>
                <w:lang w:eastAsia="fi-FI"/>
              </w:rPr>
              <w:t>DC_3A-19A-42A_n78C</w:t>
            </w:r>
            <w:r w:rsidRPr="006910BE">
              <w:rPr>
                <w:vertAlign w:val="superscript"/>
              </w:rPr>
              <w:t>6,7</w:t>
            </w:r>
          </w:p>
          <w:p w14:paraId="56AAC933" w14:textId="77777777" w:rsidR="008D231A" w:rsidRPr="006910BE" w:rsidRDefault="008D231A" w:rsidP="00C805AA">
            <w:pPr>
              <w:pStyle w:val="TAC"/>
            </w:pPr>
            <w:r w:rsidRPr="006910BE">
              <w:t>DC_3A-19A-42C_n78A</w:t>
            </w:r>
            <w:r w:rsidRPr="006910BE">
              <w:rPr>
                <w:vertAlign w:val="superscript"/>
              </w:rPr>
              <w:t>6,7</w:t>
            </w:r>
          </w:p>
          <w:p w14:paraId="70F57B7F" w14:textId="77777777" w:rsidR="008D231A" w:rsidRPr="006910BE" w:rsidRDefault="008D231A" w:rsidP="00C805AA">
            <w:pPr>
              <w:pStyle w:val="TAC"/>
            </w:pPr>
            <w:r w:rsidRPr="006910BE">
              <w:t>DC_3A-19A-42C_n78C</w:t>
            </w:r>
            <w:r w:rsidRPr="006910BE">
              <w:rPr>
                <w:vertAlign w:val="superscript"/>
              </w:rPr>
              <w:t>6,7</w:t>
            </w:r>
          </w:p>
        </w:tc>
        <w:tc>
          <w:tcPr>
            <w:tcW w:w="3969" w:type="dxa"/>
            <w:tcMar>
              <w:top w:w="28" w:type="dxa"/>
              <w:left w:w="28" w:type="dxa"/>
              <w:bottom w:w="28" w:type="dxa"/>
              <w:right w:w="28" w:type="dxa"/>
            </w:tcMar>
            <w:vAlign w:val="center"/>
          </w:tcPr>
          <w:p w14:paraId="148FAC67" w14:textId="77777777" w:rsidR="008D231A" w:rsidRPr="006910BE" w:rsidRDefault="008D231A" w:rsidP="00C805AA">
            <w:pPr>
              <w:pStyle w:val="TAC"/>
              <w:rPr>
                <w:lang w:eastAsia="fi-FI"/>
              </w:rPr>
            </w:pPr>
            <w:r w:rsidRPr="006910BE">
              <w:rPr>
                <w:lang w:eastAsia="fi-FI"/>
              </w:rPr>
              <w:t>DC_3A_n78A</w:t>
            </w:r>
          </w:p>
          <w:p w14:paraId="66D5A93B" w14:textId="77777777" w:rsidR="008D231A" w:rsidRPr="006910BE" w:rsidRDefault="008D231A" w:rsidP="00C805AA">
            <w:pPr>
              <w:pStyle w:val="TAC"/>
              <w:rPr>
                <w:lang w:eastAsia="fi-FI"/>
              </w:rPr>
            </w:pPr>
            <w:r w:rsidRPr="006910BE">
              <w:rPr>
                <w:lang w:eastAsia="fi-FI"/>
              </w:rPr>
              <w:t>DC_19A_n78A</w:t>
            </w:r>
          </w:p>
        </w:tc>
      </w:tr>
      <w:tr w:rsidR="008D231A" w:rsidRPr="006910BE" w14:paraId="7325CA8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1AD7496" w14:textId="77777777" w:rsidR="008D231A" w:rsidRPr="006910BE" w:rsidRDefault="008D231A" w:rsidP="00C805AA">
            <w:pPr>
              <w:pStyle w:val="TAC"/>
              <w:rPr>
                <w:lang w:eastAsia="fi-FI"/>
              </w:rPr>
            </w:pPr>
            <w:r w:rsidRPr="006910BE">
              <w:rPr>
                <w:lang w:eastAsia="fi-FI"/>
              </w:rPr>
              <w:t>DC_3A-19A-42A_n79A</w:t>
            </w:r>
            <w:r w:rsidRPr="006910BE">
              <w:rPr>
                <w:vertAlign w:val="superscript"/>
              </w:rPr>
              <w:t>2</w:t>
            </w:r>
          </w:p>
          <w:p w14:paraId="365E7A0E" w14:textId="77777777" w:rsidR="008D231A" w:rsidRPr="006910BE" w:rsidRDefault="008D231A" w:rsidP="00C805AA">
            <w:pPr>
              <w:pStyle w:val="TAC"/>
            </w:pPr>
            <w:r w:rsidRPr="006910BE">
              <w:rPr>
                <w:lang w:eastAsia="fi-FI"/>
              </w:rPr>
              <w:t>DC_3A-19A-42A_n79C</w:t>
            </w:r>
            <w:r w:rsidRPr="006910BE">
              <w:rPr>
                <w:vertAlign w:val="superscript"/>
              </w:rPr>
              <w:t>2</w:t>
            </w:r>
          </w:p>
          <w:p w14:paraId="617D4393" w14:textId="77777777" w:rsidR="008D231A" w:rsidRPr="006910BE" w:rsidRDefault="008D231A" w:rsidP="00C805AA">
            <w:pPr>
              <w:pStyle w:val="TAC"/>
            </w:pPr>
            <w:r w:rsidRPr="006910BE">
              <w:t>DC_3A-19A-42C_n79A</w:t>
            </w:r>
            <w:r w:rsidRPr="006910BE">
              <w:rPr>
                <w:vertAlign w:val="superscript"/>
              </w:rPr>
              <w:t>2</w:t>
            </w:r>
          </w:p>
          <w:p w14:paraId="1D964C1A" w14:textId="77777777" w:rsidR="008D231A" w:rsidRPr="006910BE" w:rsidRDefault="008D231A" w:rsidP="00C805AA">
            <w:pPr>
              <w:pStyle w:val="TAC"/>
            </w:pPr>
            <w:r w:rsidRPr="006910BE">
              <w:t>DC_3A-19A-42C_n79C</w:t>
            </w:r>
            <w:r w:rsidRPr="006910BE">
              <w:rPr>
                <w:vertAlign w:val="superscript"/>
              </w:rPr>
              <w:t>2</w:t>
            </w:r>
          </w:p>
        </w:tc>
        <w:tc>
          <w:tcPr>
            <w:tcW w:w="3969" w:type="dxa"/>
            <w:tcMar>
              <w:top w:w="28" w:type="dxa"/>
              <w:left w:w="28" w:type="dxa"/>
              <w:bottom w:w="28" w:type="dxa"/>
              <w:right w:w="28" w:type="dxa"/>
            </w:tcMar>
            <w:vAlign w:val="center"/>
          </w:tcPr>
          <w:p w14:paraId="29F231ED" w14:textId="77777777" w:rsidR="008D231A" w:rsidRPr="006910BE" w:rsidRDefault="008D231A" w:rsidP="00C805AA">
            <w:pPr>
              <w:pStyle w:val="TAC"/>
              <w:rPr>
                <w:lang w:eastAsia="fi-FI"/>
              </w:rPr>
            </w:pPr>
            <w:r w:rsidRPr="006910BE">
              <w:rPr>
                <w:lang w:eastAsia="fi-FI"/>
              </w:rPr>
              <w:t>DC_3A_n79A</w:t>
            </w:r>
          </w:p>
          <w:p w14:paraId="4B721894" w14:textId="77777777" w:rsidR="008D231A" w:rsidRPr="006910BE" w:rsidRDefault="008D231A" w:rsidP="00C805AA">
            <w:pPr>
              <w:pStyle w:val="TAC"/>
              <w:rPr>
                <w:lang w:eastAsia="fi-FI"/>
              </w:rPr>
            </w:pPr>
            <w:r w:rsidRPr="006910BE">
              <w:rPr>
                <w:lang w:eastAsia="fi-FI"/>
              </w:rPr>
              <w:t>DC_19A_n79A</w:t>
            </w:r>
          </w:p>
        </w:tc>
      </w:tr>
      <w:tr w:rsidR="008D231A" w:rsidRPr="006910BE" w14:paraId="341A18B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BD81C1A" w14:textId="77777777" w:rsidR="008D231A" w:rsidRPr="006910BE" w:rsidRDefault="008D231A" w:rsidP="00C805AA">
            <w:pPr>
              <w:pStyle w:val="TAC"/>
              <w:rPr>
                <w:lang w:eastAsia="fi-FI"/>
              </w:rPr>
            </w:pPr>
            <w:r w:rsidRPr="006910BE">
              <w:rPr>
                <w:rFonts w:eastAsia="Malgun Gothic"/>
              </w:rPr>
              <w:t>DC_3A-20A_n28A-n78A</w:t>
            </w:r>
            <w:r w:rsidRPr="006910BE">
              <w:rPr>
                <w:vertAlign w:val="superscript"/>
              </w:rPr>
              <w:t>2,3,7,8</w:t>
            </w:r>
          </w:p>
        </w:tc>
        <w:tc>
          <w:tcPr>
            <w:tcW w:w="3969" w:type="dxa"/>
            <w:tcMar>
              <w:top w:w="28" w:type="dxa"/>
              <w:left w:w="28" w:type="dxa"/>
              <w:bottom w:w="28" w:type="dxa"/>
              <w:right w:w="28" w:type="dxa"/>
            </w:tcMar>
          </w:tcPr>
          <w:p w14:paraId="7CBAD09B" w14:textId="77777777" w:rsidR="008D231A" w:rsidRPr="006910BE" w:rsidRDefault="008D231A" w:rsidP="00C805AA">
            <w:pPr>
              <w:pStyle w:val="TAC"/>
              <w:rPr>
                <w:rFonts w:eastAsia="Malgun Gothic"/>
              </w:rPr>
            </w:pPr>
            <w:r w:rsidRPr="006910BE">
              <w:rPr>
                <w:rFonts w:eastAsia="Malgun Gothic"/>
              </w:rPr>
              <w:t>DC_3A_n28A</w:t>
            </w:r>
          </w:p>
          <w:p w14:paraId="25E1CF3C" w14:textId="77777777" w:rsidR="008D231A" w:rsidRPr="006910BE" w:rsidRDefault="008D231A" w:rsidP="00C805AA">
            <w:pPr>
              <w:pStyle w:val="TAC"/>
              <w:rPr>
                <w:rFonts w:eastAsia="Malgun Gothic"/>
              </w:rPr>
            </w:pPr>
            <w:r w:rsidRPr="006910BE">
              <w:rPr>
                <w:rFonts w:eastAsia="Malgun Gothic"/>
              </w:rPr>
              <w:t>DC_3A_n78A</w:t>
            </w:r>
          </w:p>
          <w:p w14:paraId="62D7ED43" w14:textId="77777777" w:rsidR="008D231A" w:rsidRPr="006910BE" w:rsidRDefault="008D231A" w:rsidP="00C805AA">
            <w:pPr>
              <w:pStyle w:val="TAC"/>
              <w:rPr>
                <w:rFonts w:eastAsia="Malgun Gothic"/>
              </w:rPr>
            </w:pPr>
            <w:r w:rsidRPr="006910BE">
              <w:rPr>
                <w:rFonts w:eastAsia="Malgun Gothic"/>
              </w:rPr>
              <w:t>DC_20A_n28A</w:t>
            </w:r>
          </w:p>
          <w:p w14:paraId="10B61396" w14:textId="77777777" w:rsidR="008D231A" w:rsidRPr="006910BE" w:rsidRDefault="008D231A" w:rsidP="00C805AA">
            <w:pPr>
              <w:pStyle w:val="TAC"/>
              <w:rPr>
                <w:lang w:eastAsia="fi-FI"/>
              </w:rPr>
            </w:pPr>
            <w:r w:rsidRPr="006910BE">
              <w:rPr>
                <w:rFonts w:eastAsia="Malgun Gothic"/>
              </w:rPr>
              <w:t>DC_20A_n78A</w:t>
            </w:r>
          </w:p>
        </w:tc>
      </w:tr>
      <w:tr w:rsidR="008D231A" w:rsidRPr="006910BE" w14:paraId="099C33E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832F94C" w14:textId="3E439D2A" w:rsidR="008D231A" w:rsidRPr="006910BE" w:rsidDel="00BD1854" w:rsidRDefault="008D231A" w:rsidP="00BD1854">
            <w:pPr>
              <w:pStyle w:val="TAC"/>
              <w:rPr>
                <w:del w:id="1919" w:author="Amy TAO" w:date="2022-10-27T16:55:00Z"/>
              </w:rPr>
            </w:pPr>
            <w:r w:rsidRPr="006910BE">
              <w:t>DC_3A-21A-42A_n77A</w:t>
            </w:r>
            <w:r w:rsidRPr="006910BE">
              <w:rPr>
                <w:vertAlign w:val="superscript"/>
              </w:rPr>
              <w:t>6,7</w:t>
            </w:r>
          </w:p>
          <w:p w14:paraId="0692CA21" w14:textId="38B35011" w:rsidR="008D231A" w:rsidRPr="006910BE" w:rsidRDefault="008D231A" w:rsidP="00BD1854">
            <w:pPr>
              <w:pStyle w:val="TAC"/>
            </w:pPr>
            <w:del w:id="1920" w:author="Amy TAO" w:date="2022-10-27T16:55:00Z">
              <w:r w:rsidRPr="006910BE" w:rsidDel="00BD1854">
                <w:delText>DC_3A-21A-42A_n77C</w:delText>
              </w:r>
              <w:r w:rsidRPr="006910BE" w:rsidDel="00BD1854">
                <w:rPr>
                  <w:vertAlign w:val="superscript"/>
                </w:rPr>
                <w:delText>6,7</w:delText>
              </w:r>
            </w:del>
          </w:p>
          <w:p w14:paraId="48610E95" w14:textId="52136B60" w:rsidR="008D231A" w:rsidRPr="006910BE" w:rsidDel="00BD1854" w:rsidRDefault="008D231A" w:rsidP="00BD1854">
            <w:pPr>
              <w:pStyle w:val="TAC"/>
              <w:rPr>
                <w:del w:id="1921" w:author="Amy TAO" w:date="2022-10-27T16:55:00Z"/>
              </w:rPr>
            </w:pPr>
            <w:r w:rsidRPr="006910BE">
              <w:t>DC_3A-21A-42C_n77A</w:t>
            </w:r>
            <w:r w:rsidRPr="006910BE">
              <w:rPr>
                <w:vertAlign w:val="superscript"/>
              </w:rPr>
              <w:t>6,7</w:t>
            </w:r>
          </w:p>
          <w:p w14:paraId="4E79459E" w14:textId="1B2A6D8B" w:rsidR="008D231A" w:rsidRPr="006910BE" w:rsidRDefault="008D231A" w:rsidP="00BD1854">
            <w:pPr>
              <w:pStyle w:val="TAC"/>
              <w:rPr>
                <w:rFonts w:eastAsia="Malgun Gothic"/>
              </w:rPr>
            </w:pPr>
            <w:del w:id="1922" w:author="Amy TAO" w:date="2022-10-27T16:55:00Z">
              <w:r w:rsidRPr="006910BE" w:rsidDel="00BD1854">
                <w:delText>DC_3A-21A-42C_n77C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1D708FEC" w14:textId="77777777" w:rsidR="008D231A" w:rsidRPr="006910BE" w:rsidRDefault="008D231A" w:rsidP="00C805AA">
            <w:pPr>
              <w:pStyle w:val="TAC"/>
            </w:pPr>
            <w:r w:rsidRPr="006910BE">
              <w:t>DC_3A_n77A</w:t>
            </w:r>
          </w:p>
          <w:p w14:paraId="024E1C31" w14:textId="77777777" w:rsidR="008D231A" w:rsidRPr="006910BE" w:rsidRDefault="008D231A" w:rsidP="00C805AA">
            <w:pPr>
              <w:pStyle w:val="TAC"/>
              <w:rPr>
                <w:rFonts w:eastAsia="Malgun Gothic"/>
              </w:rPr>
            </w:pPr>
            <w:r w:rsidRPr="006910BE">
              <w:t>DC_21A_n77A</w:t>
            </w:r>
          </w:p>
        </w:tc>
      </w:tr>
      <w:tr w:rsidR="008D231A" w:rsidRPr="006910BE" w14:paraId="373FFD3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8801649" w14:textId="77777777" w:rsidR="008D231A" w:rsidRPr="006910BE" w:rsidRDefault="008D231A" w:rsidP="00C805AA">
            <w:pPr>
              <w:pStyle w:val="TAC"/>
            </w:pPr>
            <w:r w:rsidRPr="006910BE">
              <w:t>DC_3A-21A-42A_n78A</w:t>
            </w:r>
            <w:r w:rsidRPr="006910BE">
              <w:rPr>
                <w:vertAlign w:val="superscript"/>
              </w:rPr>
              <w:t>6,7</w:t>
            </w:r>
          </w:p>
          <w:p w14:paraId="74E3D888" w14:textId="77777777" w:rsidR="008D231A" w:rsidRPr="006910BE" w:rsidRDefault="008D231A" w:rsidP="00C805AA">
            <w:pPr>
              <w:pStyle w:val="TAC"/>
            </w:pPr>
            <w:r w:rsidRPr="006910BE">
              <w:t>DC_3A-21A-42A_n78C</w:t>
            </w:r>
            <w:r w:rsidRPr="006910BE">
              <w:rPr>
                <w:vertAlign w:val="superscript"/>
              </w:rPr>
              <w:t>6,7</w:t>
            </w:r>
          </w:p>
          <w:p w14:paraId="63F6CB25" w14:textId="77777777" w:rsidR="008D231A" w:rsidRPr="006910BE" w:rsidRDefault="008D231A" w:rsidP="00C805AA">
            <w:pPr>
              <w:pStyle w:val="TAC"/>
            </w:pPr>
            <w:r w:rsidRPr="006910BE">
              <w:t>DC_3A-21A-42C_n78A</w:t>
            </w:r>
            <w:r w:rsidRPr="006910BE">
              <w:rPr>
                <w:vertAlign w:val="superscript"/>
              </w:rPr>
              <w:t>6,7</w:t>
            </w:r>
          </w:p>
          <w:p w14:paraId="0DDC4075" w14:textId="77777777" w:rsidR="008D231A" w:rsidRPr="006910BE" w:rsidRDefault="008D231A" w:rsidP="00C805AA">
            <w:pPr>
              <w:pStyle w:val="TAC"/>
              <w:rPr>
                <w:rFonts w:eastAsia="Malgun Gothic"/>
              </w:rPr>
            </w:pPr>
            <w:r w:rsidRPr="006910BE">
              <w:t>DC_3A-21A-42C_n78C</w:t>
            </w:r>
            <w:r w:rsidRPr="006910BE">
              <w:rPr>
                <w:vertAlign w:val="superscript"/>
              </w:rPr>
              <w:t>6,7</w:t>
            </w:r>
          </w:p>
        </w:tc>
        <w:tc>
          <w:tcPr>
            <w:tcW w:w="3969" w:type="dxa"/>
            <w:tcMar>
              <w:top w:w="28" w:type="dxa"/>
              <w:left w:w="28" w:type="dxa"/>
              <w:bottom w:w="28" w:type="dxa"/>
              <w:right w:w="28" w:type="dxa"/>
            </w:tcMar>
            <w:vAlign w:val="center"/>
          </w:tcPr>
          <w:p w14:paraId="55A17F33" w14:textId="77777777" w:rsidR="008D231A" w:rsidRPr="006910BE" w:rsidRDefault="008D231A" w:rsidP="00C805AA">
            <w:pPr>
              <w:pStyle w:val="TAC"/>
            </w:pPr>
            <w:r w:rsidRPr="006910BE">
              <w:t>DC_3A_n78A</w:t>
            </w:r>
          </w:p>
          <w:p w14:paraId="2F99B84C" w14:textId="77777777" w:rsidR="008D231A" w:rsidRPr="006910BE" w:rsidRDefault="008D231A" w:rsidP="00C805AA">
            <w:pPr>
              <w:pStyle w:val="TAC"/>
              <w:rPr>
                <w:rFonts w:eastAsia="Malgun Gothic"/>
              </w:rPr>
            </w:pPr>
            <w:r w:rsidRPr="006910BE">
              <w:t>DC_21A_n78A</w:t>
            </w:r>
          </w:p>
        </w:tc>
      </w:tr>
      <w:tr w:rsidR="008D231A" w:rsidRPr="006910BE" w14:paraId="18893E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CE33839" w14:textId="77777777" w:rsidR="008D231A" w:rsidRPr="006910BE" w:rsidRDefault="008D231A" w:rsidP="00C805AA">
            <w:pPr>
              <w:pStyle w:val="TAC"/>
            </w:pPr>
            <w:r w:rsidRPr="006910BE">
              <w:t>DC_3A-21A-42A_n79A</w:t>
            </w:r>
          </w:p>
          <w:p w14:paraId="23F0B07C" w14:textId="77777777" w:rsidR="008D231A" w:rsidRPr="006910BE" w:rsidRDefault="008D231A" w:rsidP="00C805AA">
            <w:pPr>
              <w:pStyle w:val="TAC"/>
            </w:pPr>
            <w:r w:rsidRPr="006910BE">
              <w:t>DC_3A-21A-42A_n79C</w:t>
            </w:r>
          </w:p>
          <w:p w14:paraId="63AF4D5A" w14:textId="77777777" w:rsidR="008D231A" w:rsidRPr="006910BE" w:rsidRDefault="008D231A" w:rsidP="00C805AA">
            <w:pPr>
              <w:pStyle w:val="TAC"/>
            </w:pPr>
            <w:r w:rsidRPr="006910BE">
              <w:t>DC_3A-21A-42C_n79A</w:t>
            </w:r>
          </w:p>
          <w:p w14:paraId="57375A66" w14:textId="77777777" w:rsidR="008D231A" w:rsidRPr="006910BE" w:rsidRDefault="008D231A" w:rsidP="00C805AA">
            <w:pPr>
              <w:pStyle w:val="TAC"/>
              <w:rPr>
                <w:rFonts w:eastAsia="Malgun Gothic"/>
              </w:rPr>
            </w:pPr>
            <w:r w:rsidRPr="006910BE">
              <w:t>DC_3A-21A-42C_n79C</w:t>
            </w:r>
          </w:p>
        </w:tc>
        <w:tc>
          <w:tcPr>
            <w:tcW w:w="3969" w:type="dxa"/>
            <w:tcMar>
              <w:top w:w="28" w:type="dxa"/>
              <w:left w:w="28" w:type="dxa"/>
              <w:bottom w:w="28" w:type="dxa"/>
              <w:right w:w="28" w:type="dxa"/>
            </w:tcMar>
            <w:vAlign w:val="center"/>
          </w:tcPr>
          <w:p w14:paraId="0193D9B1" w14:textId="77777777" w:rsidR="008D231A" w:rsidRPr="006910BE" w:rsidRDefault="008D231A" w:rsidP="00C805AA">
            <w:pPr>
              <w:pStyle w:val="TAC"/>
            </w:pPr>
            <w:r w:rsidRPr="006910BE">
              <w:t>DC_3A_n79A</w:t>
            </w:r>
          </w:p>
          <w:p w14:paraId="20131E97" w14:textId="77777777" w:rsidR="008D231A" w:rsidRPr="006910BE" w:rsidRDefault="008D231A" w:rsidP="00C805AA">
            <w:pPr>
              <w:pStyle w:val="TAC"/>
              <w:rPr>
                <w:rFonts w:eastAsia="Malgun Gothic"/>
              </w:rPr>
            </w:pPr>
            <w:r w:rsidRPr="006910BE">
              <w:t>DC_21A_n79A</w:t>
            </w:r>
          </w:p>
        </w:tc>
      </w:tr>
      <w:tr w:rsidR="008D231A" w:rsidRPr="006910BE" w:rsidDel="00BD1854" w14:paraId="2DC2E26F" w14:textId="010E45DA" w:rsidTr="00C805AA">
        <w:trPr>
          <w:trHeight w:val="227"/>
          <w:jc w:val="center"/>
          <w:del w:id="1923" w:author="Amy TAO" w:date="2022-10-27T16:55:00Z"/>
        </w:trPr>
        <w:tc>
          <w:tcPr>
            <w:tcW w:w="3969" w:type="dxa"/>
            <w:shd w:val="clear" w:color="auto" w:fill="auto"/>
            <w:noWrap/>
            <w:tcMar>
              <w:top w:w="28" w:type="dxa"/>
              <w:left w:w="28" w:type="dxa"/>
              <w:bottom w:w="28" w:type="dxa"/>
              <w:right w:w="28" w:type="dxa"/>
            </w:tcMar>
            <w:vAlign w:val="center"/>
          </w:tcPr>
          <w:p w14:paraId="6436648D" w14:textId="360A09FE" w:rsidR="008D231A" w:rsidRPr="006910BE" w:rsidDel="00BD1854" w:rsidRDefault="008D231A" w:rsidP="00C805AA">
            <w:pPr>
              <w:pStyle w:val="TAC"/>
              <w:rPr>
                <w:del w:id="1924" w:author="Amy TAO" w:date="2022-10-27T16:55:00Z"/>
              </w:rPr>
            </w:pPr>
            <w:del w:id="1925" w:author="Amy TAO" w:date="2022-10-27T16:55:00Z">
              <w:r w:rsidRPr="006910BE" w:rsidDel="00BD1854">
                <w:rPr>
                  <w:lang w:eastAsia="fi-FI"/>
                </w:rPr>
                <w:delText>DC_3A-28A-42A_n77A</w:delText>
              </w:r>
              <w:r w:rsidRPr="006910BE" w:rsidDel="00BD1854">
                <w:rPr>
                  <w:vertAlign w:val="superscript"/>
                </w:rPr>
                <w:delText>6,7</w:delText>
              </w:r>
            </w:del>
          </w:p>
          <w:p w14:paraId="15BC546C" w14:textId="77B7E5A5" w:rsidR="008D231A" w:rsidRPr="006910BE" w:rsidDel="00BD1854" w:rsidRDefault="008D231A" w:rsidP="00C805AA">
            <w:pPr>
              <w:pStyle w:val="TAC"/>
              <w:rPr>
                <w:del w:id="1926" w:author="Amy TAO" w:date="2022-10-27T16:55:00Z"/>
              </w:rPr>
            </w:pPr>
            <w:del w:id="1927" w:author="Amy TAO" w:date="2022-10-27T16:55:00Z">
              <w:r w:rsidRPr="006910BE" w:rsidDel="00BD1854">
                <w:delText>DC_3A-28A-42C_n77A</w:delText>
              </w:r>
              <w:r w:rsidRPr="006910BE" w:rsidDel="00BD1854">
                <w:rPr>
                  <w:vertAlign w:val="superscript"/>
                </w:rPr>
                <w:delText>6,7</w:delText>
              </w:r>
            </w:del>
          </w:p>
        </w:tc>
        <w:tc>
          <w:tcPr>
            <w:tcW w:w="3969" w:type="dxa"/>
            <w:tcMar>
              <w:top w:w="28" w:type="dxa"/>
              <w:left w:w="28" w:type="dxa"/>
              <w:bottom w:w="28" w:type="dxa"/>
              <w:right w:w="28" w:type="dxa"/>
            </w:tcMar>
          </w:tcPr>
          <w:p w14:paraId="74FF7146" w14:textId="64F1E91E" w:rsidR="008D231A" w:rsidRPr="006910BE" w:rsidDel="00BD1854" w:rsidRDefault="008D231A" w:rsidP="00C805AA">
            <w:pPr>
              <w:pStyle w:val="TAC"/>
              <w:rPr>
                <w:del w:id="1928" w:author="Amy TAO" w:date="2022-10-27T16:55:00Z"/>
                <w:lang w:eastAsia="fi-FI"/>
              </w:rPr>
            </w:pPr>
            <w:del w:id="1929" w:author="Amy TAO" w:date="2022-10-27T16:55:00Z">
              <w:r w:rsidRPr="006910BE" w:rsidDel="00BD1854">
                <w:rPr>
                  <w:lang w:eastAsia="fi-FI"/>
                </w:rPr>
                <w:delText>DC_3A_n77A</w:delText>
              </w:r>
            </w:del>
          </w:p>
          <w:p w14:paraId="06A9738F" w14:textId="3A8E52E1" w:rsidR="008D231A" w:rsidRPr="006910BE" w:rsidDel="00BD1854" w:rsidRDefault="008D231A" w:rsidP="00C805AA">
            <w:pPr>
              <w:pStyle w:val="TAC"/>
              <w:rPr>
                <w:del w:id="1930" w:author="Amy TAO" w:date="2022-10-27T16:55:00Z"/>
              </w:rPr>
            </w:pPr>
            <w:del w:id="1931" w:author="Amy TAO" w:date="2022-10-27T16:55:00Z">
              <w:r w:rsidRPr="006910BE" w:rsidDel="00BD1854">
                <w:rPr>
                  <w:lang w:eastAsia="fi-FI"/>
                </w:rPr>
                <w:delText>DC_28A_n77A</w:delText>
              </w:r>
            </w:del>
          </w:p>
        </w:tc>
      </w:tr>
      <w:tr w:rsidR="008D231A" w:rsidRPr="006910BE" w:rsidDel="00BD1854" w14:paraId="649E4566" w14:textId="1642D3E9" w:rsidTr="00C805AA">
        <w:trPr>
          <w:trHeight w:val="227"/>
          <w:jc w:val="center"/>
          <w:del w:id="1932" w:author="Amy TAO" w:date="2022-10-27T16:55:00Z"/>
        </w:trPr>
        <w:tc>
          <w:tcPr>
            <w:tcW w:w="3969" w:type="dxa"/>
            <w:shd w:val="clear" w:color="auto" w:fill="auto"/>
            <w:noWrap/>
            <w:tcMar>
              <w:top w:w="28" w:type="dxa"/>
              <w:left w:w="28" w:type="dxa"/>
              <w:bottom w:w="28" w:type="dxa"/>
              <w:right w:w="28" w:type="dxa"/>
            </w:tcMar>
            <w:vAlign w:val="center"/>
          </w:tcPr>
          <w:p w14:paraId="2875799E" w14:textId="4189D631" w:rsidR="008D231A" w:rsidRPr="006910BE" w:rsidDel="00BD1854" w:rsidRDefault="008D231A" w:rsidP="00C805AA">
            <w:pPr>
              <w:pStyle w:val="TAC"/>
              <w:rPr>
                <w:del w:id="1933" w:author="Amy TAO" w:date="2022-10-27T16:55:00Z"/>
              </w:rPr>
            </w:pPr>
            <w:del w:id="1934" w:author="Amy TAO" w:date="2022-10-27T16:55:00Z">
              <w:r w:rsidRPr="006910BE" w:rsidDel="00BD1854">
                <w:rPr>
                  <w:lang w:eastAsia="fi-FI"/>
                </w:rPr>
                <w:delText>DC_3A-28A-42A_n78A</w:delText>
              </w:r>
              <w:r w:rsidRPr="006910BE" w:rsidDel="00BD1854">
                <w:rPr>
                  <w:vertAlign w:val="superscript"/>
                </w:rPr>
                <w:delText>6,7</w:delText>
              </w:r>
            </w:del>
          </w:p>
          <w:p w14:paraId="3DC76C34" w14:textId="414813F7" w:rsidR="008D231A" w:rsidRPr="006910BE" w:rsidDel="00BD1854" w:rsidRDefault="008D231A" w:rsidP="00C805AA">
            <w:pPr>
              <w:pStyle w:val="TAC"/>
              <w:rPr>
                <w:del w:id="1935" w:author="Amy TAO" w:date="2022-10-27T16:55:00Z"/>
              </w:rPr>
            </w:pPr>
            <w:del w:id="1936" w:author="Amy TAO" w:date="2022-10-27T16:55:00Z">
              <w:r w:rsidRPr="006910BE" w:rsidDel="00BD1854">
                <w:delText>DC_3A-28A-42C_n78A</w:delText>
              </w:r>
              <w:r w:rsidRPr="006910BE" w:rsidDel="00BD1854">
                <w:rPr>
                  <w:vertAlign w:val="superscript"/>
                </w:rPr>
                <w:delText>6,7</w:delText>
              </w:r>
            </w:del>
          </w:p>
        </w:tc>
        <w:tc>
          <w:tcPr>
            <w:tcW w:w="3969" w:type="dxa"/>
            <w:tcMar>
              <w:top w:w="28" w:type="dxa"/>
              <w:left w:w="28" w:type="dxa"/>
              <w:bottom w:w="28" w:type="dxa"/>
              <w:right w:w="28" w:type="dxa"/>
            </w:tcMar>
          </w:tcPr>
          <w:p w14:paraId="268EDD82" w14:textId="0532D0F0" w:rsidR="008D231A" w:rsidRPr="006910BE" w:rsidDel="00BD1854" w:rsidRDefault="008D231A" w:rsidP="00C805AA">
            <w:pPr>
              <w:pStyle w:val="TAC"/>
              <w:rPr>
                <w:del w:id="1937" w:author="Amy TAO" w:date="2022-10-27T16:55:00Z"/>
                <w:lang w:eastAsia="fi-FI"/>
              </w:rPr>
            </w:pPr>
            <w:del w:id="1938" w:author="Amy TAO" w:date="2022-10-27T16:55:00Z">
              <w:r w:rsidRPr="006910BE" w:rsidDel="00BD1854">
                <w:rPr>
                  <w:lang w:eastAsia="fi-FI"/>
                </w:rPr>
                <w:delText>DC_3A_n78A</w:delText>
              </w:r>
            </w:del>
          </w:p>
          <w:p w14:paraId="51D49D2A" w14:textId="7C20ED76" w:rsidR="008D231A" w:rsidRPr="006910BE" w:rsidDel="00BD1854" w:rsidRDefault="008D231A" w:rsidP="00C805AA">
            <w:pPr>
              <w:pStyle w:val="TAC"/>
              <w:rPr>
                <w:del w:id="1939" w:author="Amy TAO" w:date="2022-10-27T16:55:00Z"/>
              </w:rPr>
            </w:pPr>
            <w:del w:id="1940" w:author="Amy TAO" w:date="2022-10-27T16:55:00Z">
              <w:r w:rsidRPr="006910BE" w:rsidDel="00BD1854">
                <w:rPr>
                  <w:lang w:eastAsia="fi-FI"/>
                </w:rPr>
                <w:delText>DC_28A_n78A</w:delText>
              </w:r>
            </w:del>
          </w:p>
        </w:tc>
      </w:tr>
      <w:tr w:rsidR="008D231A" w:rsidRPr="006910BE" w:rsidDel="00BD1854" w14:paraId="4FE325EC" w14:textId="02E9AA5B" w:rsidTr="00C805AA">
        <w:trPr>
          <w:trHeight w:val="227"/>
          <w:jc w:val="center"/>
          <w:del w:id="1941" w:author="Amy TAO" w:date="2022-10-27T16:55:00Z"/>
        </w:trPr>
        <w:tc>
          <w:tcPr>
            <w:tcW w:w="3969" w:type="dxa"/>
            <w:shd w:val="clear" w:color="auto" w:fill="auto"/>
            <w:noWrap/>
            <w:tcMar>
              <w:top w:w="28" w:type="dxa"/>
              <w:left w:w="28" w:type="dxa"/>
              <w:bottom w:w="28" w:type="dxa"/>
              <w:right w:w="28" w:type="dxa"/>
            </w:tcMar>
            <w:vAlign w:val="center"/>
          </w:tcPr>
          <w:p w14:paraId="26D93E89" w14:textId="4CDF279A" w:rsidR="008D231A" w:rsidRPr="006910BE" w:rsidDel="00BD1854" w:rsidRDefault="008D231A" w:rsidP="00C805AA">
            <w:pPr>
              <w:pStyle w:val="TAC"/>
              <w:rPr>
                <w:del w:id="1942" w:author="Amy TAO" w:date="2022-10-27T16:55:00Z"/>
              </w:rPr>
            </w:pPr>
            <w:del w:id="1943" w:author="Amy TAO" w:date="2022-10-27T16:55:00Z">
              <w:r w:rsidRPr="006910BE" w:rsidDel="00BD1854">
                <w:rPr>
                  <w:lang w:eastAsia="fi-FI"/>
                </w:rPr>
                <w:delText>DC_3A-28A-42A_n79A</w:delText>
              </w:r>
            </w:del>
          </w:p>
          <w:p w14:paraId="7740D77F" w14:textId="27FF1DE2" w:rsidR="008D231A" w:rsidRPr="006910BE" w:rsidDel="00BD1854" w:rsidRDefault="008D231A" w:rsidP="00C805AA">
            <w:pPr>
              <w:pStyle w:val="TAC"/>
              <w:rPr>
                <w:del w:id="1944" w:author="Amy TAO" w:date="2022-10-27T16:55:00Z"/>
              </w:rPr>
            </w:pPr>
            <w:del w:id="1945" w:author="Amy TAO" w:date="2022-10-27T16:55:00Z">
              <w:r w:rsidRPr="006910BE" w:rsidDel="00BD1854">
                <w:delText>DC_3A-28A-42C_n79A</w:delText>
              </w:r>
            </w:del>
          </w:p>
        </w:tc>
        <w:tc>
          <w:tcPr>
            <w:tcW w:w="3969" w:type="dxa"/>
            <w:tcMar>
              <w:top w:w="28" w:type="dxa"/>
              <w:left w:w="28" w:type="dxa"/>
              <w:bottom w:w="28" w:type="dxa"/>
              <w:right w:w="28" w:type="dxa"/>
            </w:tcMar>
          </w:tcPr>
          <w:p w14:paraId="0D981927" w14:textId="012A1FE7" w:rsidR="008D231A" w:rsidRPr="006910BE" w:rsidDel="00BD1854" w:rsidRDefault="008D231A" w:rsidP="00C805AA">
            <w:pPr>
              <w:pStyle w:val="TAC"/>
              <w:rPr>
                <w:del w:id="1946" w:author="Amy TAO" w:date="2022-10-27T16:55:00Z"/>
                <w:lang w:eastAsia="fi-FI"/>
              </w:rPr>
            </w:pPr>
            <w:del w:id="1947" w:author="Amy TAO" w:date="2022-10-27T16:55:00Z">
              <w:r w:rsidRPr="006910BE" w:rsidDel="00BD1854">
                <w:rPr>
                  <w:lang w:eastAsia="fi-FI"/>
                </w:rPr>
                <w:delText>DC_3A_n79A</w:delText>
              </w:r>
            </w:del>
          </w:p>
          <w:p w14:paraId="1F09A3F1" w14:textId="23760D51" w:rsidR="008D231A" w:rsidRPr="006910BE" w:rsidDel="00BD1854" w:rsidRDefault="008D231A" w:rsidP="00C805AA">
            <w:pPr>
              <w:pStyle w:val="TAC"/>
              <w:rPr>
                <w:del w:id="1948" w:author="Amy TAO" w:date="2022-10-27T16:55:00Z"/>
              </w:rPr>
            </w:pPr>
            <w:del w:id="1949" w:author="Amy TAO" w:date="2022-10-27T16:55:00Z">
              <w:r w:rsidRPr="006910BE" w:rsidDel="00BD1854">
                <w:rPr>
                  <w:lang w:eastAsia="fi-FI"/>
                </w:rPr>
                <w:delText>DC_28A_n79A</w:delText>
              </w:r>
            </w:del>
          </w:p>
        </w:tc>
      </w:tr>
      <w:tr w:rsidR="008D231A" w:rsidRPr="006910BE" w14:paraId="047EFE9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832B29D" w14:textId="77777777" w:rsidR="008D231A" w:rsidRPr="006910BE" w:rsidRDefault="008D231A" w:rsidP="00C805AA">
            <w:pPr>
              <w:pStyle w:val="TAC"/>
            </w:pPr>
            <w:r w:rsidRPr="006910BE">
              <w:rPr>
                <w:rFonts w:eastAsia="Malgun Gothic"/>
              </w:rPr>
              <w:t>DC_7A-20A_n28A-n78A</w:t>
            </w:r>
            <w:r w:rsidRPr="006910BE">
              <w:rPr>
                <w:vertAlign w:val="superscript"/>
              </w:rPr>
              <w:t>2,3,7,8</w:t>
            </w:r>
          </w:p>
        </w:tc>
        <w:tc>
          <w:tcPr>
            <w:tcW w:w="3969" w:type="dxa"/>
            <w:tcMar>
              <w:top w:w="28" w:type="dxa"/>
              <w:left w:w="28" w:type="dxa"/>
              <w:bottom w:w="28" w:type="dxa"/>
              <w:right w:w="28" w:type="dxa"/>
            </w:tcMar>
          </w:tcPr>
          <w:p w14:paraId="2BFB0FBF" w14:textId="77777777" w:rsidR="008D231A" w:rsidRPr="006910BE" w:rsidRDefault="008D231A" w:rsidP="00C805AA">
            <w:pPr>
              <w:pStyle w:val="TAC"/>
              <w:rPr>
                <w:rFonts w:eastAsia="Malgun Gothic"/>
              </w:rPr>
            </w:pPr>
            <w:r w:rsidRPr="006910BE">
              <w:rPr>
                <w:rFonts w:eastAsia="Malgun Gothic"/>
              </w:rPr>
              <w:t>DC_7A_n28A</w:t>
            </w:r>
          </w:p>
          <w:p w14:paraId="5997DCA4" w14:textId="77777777" w:rsidR="008D231A" w:rsidRPr="006910BE" w:rsidRDefault="008D231A" w:rsidP="00C805AA">
            <w:pPr>
              <w:pStyle w:val="TAC"/>
              <w:rPr>
                <w:rFonts w:eastAsia="Malgun Gothic"/>
              </w:rPr>
            </w:pPr>
            <w:r w:rsidRPr="006910BE">
              <w:rPr>
                <w:rFonts w:eastAsia="Malgun Gothic"/>
              </w:rPr>
              <w:t>DC_7A_n78A</w:t>
            </w:r>
          </w:p>
          <w:p w14:paraId="31F859A5" w14:textId="77777777" w:rsidR="008D231A" w:rsidRPr="006910BE" w:rsidRDefault="008D231A" w:rsidP="00C805AA">
            <w:pPr>
              <w:pStyle w:val="TAC"/>
              <w:rPr>
                <w:rFonts w:eastAsia="Malgun Gothic"/>
              </w:rPr>
            </w:pPr>
            <w:r w:rsidRPr="006910BE">
              <w:rPr>
                <w:rFonts w:eastAsia="Malgun Gothic"/>
              </w:rPr>
              <w:t>DC_20A_n28A</w:t>
            </w:r>
          </w:p>
          <w:p w14:paraId="1F93CF28" w14:textId="77777777" w:rsidR="008D231A" w:rsidRPr="006910BE" w:rsidRDefault="008D231A" w:rsidP="00C805AA">
            <w:pPr>
              <w:pStyle w:val="TAC"/>
            </w:pPr>
            <w:r w:rsidRPr="006910BE">
              <w:rPr>
                <w:rFonts w:eastAsia="Malgun Gothic"/>
              </w:rPr>
              <w:t>DC_20A_n78A</w:t>
            </w:r>
          </w:p>
        </w:tc>
      </w:tr>
      <w:tr w:rsidR="008D231A" w:rsidRPr="006910BE" w14:paraId="3AF6FA3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6F8834D" w14:textId="77777777" w:rsidR="008D231A" w:rsidRPr="006910BE" w:rsidRDefault="008D231A" w:rsidP="00C805AA">
            <w:pPr>
              <w:pStyle w:val="TAC"/>
              <w:rPr>
                <w:rFonts w:eastAsia="Malgun Gothic"/>
              </w:rPr>
            </w:pPr>
            <w:r w:rsidRPr="006910BE">
              <w:rPr>
                <w:rFonts w:eastAsia="Malgun Gothic"/>
              </w:rPr>
              <w:lastRenderedPageBreak/>
              <w:t>DC_13A-66A_n2A-n77A</w:t>
            </w:r>
          </w:p>
        </w:tc>
        <w:tc>
          <w:tcPr>
            <w:tcW w:w="3969" w:type="dxa"/>
            <w:tcMar>
              <w:top w:w="28" w:type="dxa"/>
              <w:left w:w="28" w:type="dxa"/>
              <w:bottom w:w="28" w:type="dxa"/>
              <w:right w:w="28" w:type="dxa"/>
            </w:tcMar>
          </w:tcPr>
          <w:p w14:paraId="56D1E229" w14:textId="77777777" w:rsidR="008D231A" w:rsidRPr="006910BE" w:rsidRDefault="008D231A" w:rsidP="00C805AA">
            <w:pPr>
              <w:pStyle w:val="TAC"/>
              <w:rPr>
                <w:rFonts w:eastAsia="Malgun Gothic"/>
              </w:rPr>
            </w:pPr>
            <w:r w:rsidRPr="006910BE">
              <w:rPr>
                <w:rFonts w:eastAsia="Malgun Gothic"/>
              </w:rPr>
              <w:t>DC_13A_n2A</w:t>
            </w:r>
          </w:p>
          <w:p w14:paraId="4CDE19C8" w14:textId="77777777" w:rsidR="008D231A" w:rsidRPr="006910BE" w:rsidRDefault="008D231A" w:rsidP="00C805AA">
            <w:pPr>
              <w:pStyle w:val="TAC"/>
              <w:rPr>
                <w:rFonts w:eastAsia="Malgun Gothic"/>
              </w:rPr>
            </w:pPr>
            <w:r w:rsidRPr="006910BE">
              <w:rPr>
                <w:rFonts w:eastAsia="Malgun Gothic"/>
              </w:rPr>
              <w:t>DC_13A_n77A</w:t>
            </w:r>
          </w:p>
          <w:p w14:paraId="7F8FF428" w14:textId="77777777" w:rsidR="008D231A" w:rsidRPr="006910BE" w:rsidRDefault="008D231A" w:rsidP="00C805AA">
            <w:pPr>
              <w:pStyle w:val="TAC"/>
              <w:rPr>
                <w:rFonts w:eastAsia="Malgun Gothic"/>
              </w:rPr>
            </w:pPr>
            <w:r w:rsidRPr="006910BE">
              <w:rPr>
                <w:rFonts w:eastAsia="Malgun Gothic"/>
              </w:rPr>
              <w:t>DC_66A_n2A</w:t>
            </w:r>
          </w:p>
          <w:p w14:paraId="50968EF4" w14:textId="77777777" w:rsidR="008D231A" w:rsidRPr="006910BE" w:rsidRDefault="008D231A" w:rsidP="00C805AA">
            <w:pPr>
              <w:pStyle w:val="TAC"/>
              <w:rPr>
                <w:rFonts w:eastAsia="Malgun Gothic"/>
              </w:rPr>
            </w:pPr>
            <w:r w:rsidRPr="006910BE">
              <w:rPr>
                <w:rFonts w:eastAsia="Malgun Gothic"/>
              </w:rPr>
              <w:t>DC_66A_n77A</w:t>
            </w:r>
          </w:p>
        </w:tc>
      </w:tr>
      <w:tr w:rsidR="008D231A" w:rsidRPr="006910BE" w14:paraId="38B46EF5" w14:textId="77777777" w:rsidTr="00C805AA">
        <w:trPr>
          <w:trHeight w:val="227"/>
          <w:jc w:val="center"/>
        </w:trPr>
        <w:tc>
          <w:tcPr>
            <w:tcW w:w="3969" w:type="dxa"/>
            <w:shd w:val="clear" w:color="auto" w:fill="auto"/>
            <w:noWrap/>
            <w:tcMar>
              <w:top w:w="28" w:type="dxa"/>
              <w:left w:w="28" w:type="dxa"/>
              <w:bottom w:w="28" w:type="dxa"/>
              <w:right w:w="28" w:type="dxa"/>
            </w:tcMar>
          </w:tcPr>
          <w:p w14:paraId="2FE8CB38" w14:textId="593914F0" w:rsidR="008D231A" w:rsidRPr="006910BE" w:rsidDel="00BD1854" w:rsidRDefault="008D231A" w:rsidP="00BD1854">
            <w:pPr>
              <w:pStyle w:val="TAC"/>
              <w:rPr>
                <w:del w:id="1950" w:author="Amy TAO" w:date="2022-10-27T16:55:00Z"/>
              </w:rPr>
            </w:pPr>
            <w:r w:rsidRPr="006910BE">
              <w:t>DC_19A-21A-42A_n77A</w:t>
            </w:r>
            <w:r w:rsidRPr="006910BE">
              <w:rPr>
                <w:vertAlign w:val="superscript"/>
              </w:rPr>
              <w:t>6,7</w:t>
            </w:r>
          </w:p>
          <w:p w14:paraId="10C8FDA3" w14:textId="58C931B1" w:rsidR="008D231A" w:rsidRPr="006910BE" w:rsidRDefault="008D231A" w:rsidP="00BD1854">
            <w:pPr>
              <w:pStyle w:val="TAC"/>
            </w:pPr>
            <w:del w:id="1951" w:author="Amy TAO" w:date="2022-10-27T16:55:00Z">
              <w:r w:rsidRPr="006910BE" w:rsidDel="00BD1854">
                <w:delText>DC_19A-21A-42A_n77C</w:delText>
              </w:r>
              <w:r w:rsidRPr="006910BE" w:rsidDel="00BD1854">
                <w:rPr>
                  <w:vertAlign w:val="superscript"/>
                </w:rPr>
                <w:delText>6,7</w:delText>
              </w:r>
            </w:del>
          </w:p>
          <w:p w14:paraId="09B704F9" w14:textId="39842CD7" w:rsidR="008D231A" w:rsidRPr="006910BE" w:rsidDel="00BD1854" w:rsidRDefault="008D231A" w:rsidP="00CC6C57">
            <w:pPr>
              <w:pStyle w:val="TAC"/>
              <w:rPr>
                <w:del w:id="1952" w:author="Amy TAO" w:date="2022-10-27T16:55:00Z"/>
              </w:rPr>
            </w:pPr>
            <w:r w:rsidRPr="006910BE">
              <w:t>DC_19A-21A-42C_n77A</w:t>
            </w:r>
            <w:r w:rsidRPr="006910BE">
              <w:rPr>
                <w:vertAlign w:val="superscript"/>
              </w:rPr>
              <w:t>6,7</w:t>
            </w:r>
          </w:p>
          <w:p w14:paraId="4D46851F" w14:textId="3CB1EA94" w:rsidR="008D231A" w:rsidRPr="006910BE" w:rsidRDefault="008D231A">
            <w:pPr>
              <w:pStyle w:val="TAC"/>
            </w:pPr>
            <w:del w:id="1953" w:author="Amy TAO" w:date="2022-10-27T16:55:00Z">
              <w:r w:rsidRPr="006910BE" w:rsidDel="00BD1854">
                <w:delText>DC_19A-21A-42C_n77C</w:delText>
              </w:r>
              <w:r w:rsidRPr="006910BE" w:rsidDel="00BD1854">
                <w:rPr>
                  <w:vertAlign w:val="superscript"/>
                </w:rPr>
                <w:delText>6,7</w:delText>
              </w:r>
            </w:del>
          </w:p>
        </w:tc>
        <w:tc>
          <w:tcPr>
            <w:tcW w:w="3969" w:type="dxa"/>
            <w:tcMar>
              <w:top w:w="28" w:type="dxa"/>
              <w:left w:w="28" w:type="dxa"/>
              <w:bottom w:w="28" w:type="dxa"/>
              <w:right w:w="28" w:type="dxa"/>
            </w:tcMar>
            <w:vAlign w:val="center"/>
          </w:tcPr>
          <w:p w14:paraId="256DC6BD" w14:textId="77777777" w:rsidR="008D231A" w:rsidRPr="006910BE" w:rsidRDefault="008D231A" w:rsidP="00C805AA">
            <w:pPr>
              <w:pStyle w:val="TAC"/>
            </w:pPr>
            <w:r w:rsidRPr="006910BE">
              <w:t>DC_19A_n77A</w:t>
            </w:r>
          </w:p>
          <w:p w14:paraId="7F6DF748" w14:textId="77777777" w:rsidR="008D231A" w:rsidRPr="006910BE" w:rsidRDefault="008D231A" w:rsidP="00C805AA">
            <w:pPr>
              <w:pStyle w:val="TAC"/>
              <w:rPr>
                <w:lang w:eastAsia="fi-FI"/>
              </w:rPr>
            </w:pPr>
            <w:r w:rsidRPr="006910BE">
              <w:t>DC_21A_n77A</w:t>
            </w:r>
          </w:p>
        </w:tc>
      </w:tr>
      <w:tr w:rsidR="008D231A" w:rsidRPr="006910BE" w14:paraId="01D938B0" w14:textId="77777777" w:rsidTr="00C805AA">
        <w:trPr>
          <w:trHeight w:val="227"/>
          <w:jc w:val="center"/>
        </w:trPr>
        <w:tc>
          <w:tcPr>
            <w:tcW w:w="3969" w:type="dxa"/>
            <w:shd w:val="clear" w:color="auto" w:fill="auto"/>
            <w:noWrap/>
            <w:tcMar>
              <w:top w:w="28" w:type="dxa"/>
              <w:left w:w="28" w:type="dxa"/>
              <w:bottom w:w="28" w:type="dxa"/>
              <w:right w:w="28" w:type="dxa"/>
            </w:tcMar>
          </w:tcPr>
          <w:p w14:paraId="7D1172C2" w14:textId="77777777" w:rsidR="008D231A" w:rsidRPr="006910BE" w:rsidRDefault="008D231A" w:rsidP="00C805AA">
            <w:pPr>
              <w:pStyle w:val="TAC"/>
            </w:pPr>
            <w:r w:rsidRPr="006910BE">
              <w:t>DC_19A-21A-42A_n78A</w:t>
            </w:r>
            <w:r w:rsidRPr="006910BE">
              <w:rPr>
                <w:vertAlign w:val="superscript"/>
              </w:rPr>
              <w:t>6,7</w:t>
            </w:r>
          </w:p>
          <w:p w14:paraId="216C80CD" w14:textId="77777777" w:rsidR="008D231A" w:rsidRPr="006910BE" w:rsidRDefault="008D231A" w:rsidP="00C805AA">
            <w:pPr>
              <w:pStyle w:val="TAC"/>
            </w:pPr>
            <w:r w:rsidRPr="006910BE">
              <w:t>DC_19A-21A-42A_n78C</w:t>
            </w:r>
            <w:r w:rsidRPr="006910BE">
              <w:rPr>
                <w:vertAlign w:val="superscript"/>
              </w:rPr>
              <w:t>6,7</w:t>
            </w:r>
          </w:p>
          <w:p w14:paraId="5A9609EB" w14:textId="77777777" w:rsidR="008D231A" w:rsidRPr="006910BE" w:rsidRDefault="008D231A" w:rsidP="00C805AA">
            <w:pPr>
              <w:pStyle w:val="TAC"/>
            </w:pPr>
            <w:r w:rsidRPr="006910BE">
              <w:t>DC_19A-21A-42C_n78A</w:t>
            </w:r>
            <w:r w:rsidRPr="006910BE">
              <w:rPr>
                <w:vertAlign w:val="superscript"/>
              </w:rPr>
              <w:t>6,7</w:t>
            </w:r>
          </w:p>
          <w:p w14:paraId="49076738" w14:textId="77777777" w:rsidR="008D231A" w:rsidRPr="006910BE" w:rsidRDefault="008D231A" w:rsidP="00C805AA">
            <w:pPr>
              <w:pStyle w:val="TAC"/>
            </w:pPr>
            <w:r w:rsidRPr="006910BE">
              <w:t>DC_19A-21A-42C_n78C</w:t>
            </w:r>
            <w:r w:rsidRPr="006910BE">
              <w:rPr>
                <w:vertAlign w:val="superscript"/>
              </w:rPr>
              <w:t>6,7</w:t>
            </w:r>
          </w:p>
        </w:tc>
        <w:tc>
          <w:tcPr>
            <w:tcW w:w="3969" w:type="dxa"/>
            <w:tcMar>
              <w:top w:w="28" w:type="dxa"/>
              <w:left w:w="28" w:type="dxa"/>
              <w:bottom w:w="28" w:type="dxa"/>
              <w:right w:w="28" w:type="dxa"/>
            </w:tcMar>
            <w:vAlign w:val="center"/>
          </w:tcPr>
          <w:p w14:paraId="3C0FA9EF" w14:textId="77777777" w:rsidR="008D231A" w:rsidRPr="006910BE" w:rsidRDefault="008D231A" w:rsidP="00C805AA">
            <w:pPr>
              <w:pStyle w:val="TAC"/>
            </w:pPr>
            <w:r w:rsidRPr="006910BE">
              <w:t>DC_19A_n78A</w:t>
            </w:r>
          </w:p>
          <w:p w14:paraId="3FF70074" w14:textId="77777777" w:rsidR="008D231A" w:rsidRPr="006910BE" w:rsidRDefault="008D231A" w:rsidP="00C805AA">
            <w:pPr>
              <w:pStyle w:val="TAC"/>
              <w:rPr>
                <w:lang w:eastAsia="fi-FI"/>
              </w:rPr>
            </w:pPr>
            <w:r w:rsidRPr="006910BE">
              <w:t>DC_21A_n78A</w:t>
            </w:r>
          </w:p>
        </w:tc>
      </w:tr>
      <w:tr w:rsidR="008D231A" w:rsidRPr="006910BE" w14:paraId="74E74288" w14:textId="77777777" w:rsidTr="00C805AA">
        <w:trPr>
          <w:trHeight w:val="227"/>
          <w:jc w:val="center"/>
        </w:trPr>
        <w:tc>
          <w:tcPr>
            <w:tcW w:w="3969" w:type="dxa"/>
            <w:shd w:val="clear" w:color="auto" w:fill="auto"/>
            <w:noWrap/>
            <w:tcMar>
              <w:top w:w="28" w:type="dxa"/>
              <w:left w:w="28" w:type="dxa"/>
              <w:bottom w:w="28" w:type="dxa"/>
              <w:right w:w="28" w:type="dxa"/>
            </w:tcMar>
          </w:tcPr>
          <w:p w14:paraId="0560638D" w14:textId="77777777" w:rsidR="008D231A" w:rsidRPr="006910BE" w:rsidRDefault="008D231A" w:rsidP="00C805AA">
            <w:pPr>
              <w:pStyle w:val="TAC"/>
            </w:pPr>
            <w:r w:rsidRPr="006910BE">
              <w:t>DC_19A-21A-42A_n79A</w:t>
            </w:r>
          </w:p>
          <w:p w14:paraId="5DD7C0C2" w14:textId="77777777" w:rsidR="008D231A" w:rsidRPr="006910BE" w:rsidRDefault="008D231A" w:rsidP="00C805AA">
            <w:pPr>
              <w:pStyle w:val="TAC"/>
            </w:pPr>
            <w:r w:rsidRPr="006910BE">
              <w:t>DC_19A-21A-42A_n79C</w:t>
            </w:r>
          </w:p>
          <w:p w14:paraId="390ACD93" w14:textId="77777777" w:rsidR="008D231A" w:rsidRPr="006910BE" w:rsidRDefault="008D231A" w:rsidP="00C805AA">
            <w:pPr>
              <w:pStyle w:val="TAC"/>
            </w:pPr>
            <w:r w:rsidRPr="006910BE">
              <w:t>DC_19A-21A-42C_n79A</w:t>
            </w:r>
          </w:p>
          <w:p w14:paraId="6E7D5BAA" w14:textId="77777777" w:rsidR="008D231A" w:rsidRPr="006910BE" w:rsidRDefault="008D231A" w:rsidP="00C805AA">
            <w:pPr>
              <w:pStyle w:val="TAC"/>
            </w:pPr>
            <w:r w:rsidRPr="006910BE">
              <w:t>DC_19A-21A-42C_n79C</w:t>
            </w:r>
          </w:p>
        </w:tc>
        <w:tc>
          <w:tcPr>
            <w:tcW w:w="3969" w:type="dxa"/>
            <w:tcMar>
              <w:top w:w="28" w:type="dxa"/>
              <w:left w:w="28" w:type="dxa"/>
              <w:bottom w:w="28" w:type="dxa"/>
              <w:right w:w="28" w:type="dxa"/>
            </w:tcMar>
            <w:vAlign w:val="center"/>
          </w:tcPr>
          <w:p w14:paraId="5A326BBD" w14:textId="77777777" w:rsidR="008D231A" w:rsidRPr="006910BE" w:rsidRDefault="008D231A" w:rsidP="00C805AA">
            <w:pPr>
              <w:pStyle w:val="TAC"/>
            </w:pPr>
            <w:r w:rsidRPr="006910BE">
              <w:t>DC_19A_n79A</w:t>
            </w:r>
          </w:p>
          <w:p w14:paraId="5B5C098D" w14:textId="77777777" w:rsidR="008D231A" w:rsidRPr="006910BE" w:rsidRDefault="008D231A" w:rsidP="00C805AA">
            <w:pPr>
              <w:pStyle w:val="TAC"/>
              <w:rPr>
                <w:lang w:eastAsia="fi-FI"/>
              </w:rPr>
            </w:pPr>
            <w:r w:rsidRPr="006910BE">
              <w:t>DC_21A_n79A</w:t>
            </w:r>
          </w:p>
        </w:tc>
      </w:tr>
      <w:tr w:rsidR="008D231A" w:rsidRPr="006910BE" w:rsidDel="00BD1854" w14:paraId="5DD8F3EE" w14:textId="40E2EE3A" w:rsidTr="00C805AA">
        <w:trPr>
          <w:trHeight w:val="227"/>
          <w:jc w:val="center"/>
          <w:del w:id="1954" w:author="Amy TAO" w:date="2022-10-27T16:56:00Z"/>
        </w:trPr>
        <w:tc>
          <w:tcPr>
            <w:tcW w:w="3969" w:type="dxa"/>
            <w:shd w:val="clear" w:color="auto" w:fill="auto"/>
            <w:noWrap/>
            <w:tcMar>
              <w:top w:w="28" w:type="dxa"/>
              <w:left w:w="28" w:type="dxa"/>
              <w:bottom w:w="28" w:type="dxa"/>
              <w:right w:w="28" w:type="dxa"/>
            </w:tcMar>
            <w:vAlign w:val="center"/>
          </w:tcPr>
          <w:p w14:paraId="66F05337" w14:textId="5EBF23B5" w:rsidR="008D231A" w:rsidRPr="006910BE" w:rsidDel="00BD1854" w:rsidRDefault="008D231A" w:rsidP="00C805AA">
            <w:pPr>
              <w:pStyle w:val="TAC"/>
              <w:rPr>
                <w:del w:id="1955" w:author="Amy TAO" w:date="2022-10-27T16:56:00Z"/>
              </w:rPr>
            </w:pPr>
            <w:del w:id="1956" w:author="Amy TAO" w:date="2022-10-27T16:56:00Z">
              <w:r w:rsidRPr="006910BE" w:rsidDel="00BD1854">
                <w:rPr>
                  <w:lang w:eastAsia="fi-FI"/>
                </w:rPr>
                <w:delText>DC_21A-28A-42A_n77A</w:delText>
              </w:r>
              <w:r w:rsidRPr="006910BE" w:rsidDel="00BD1854">
                <w:rPr>
                  <w:vertAlign w:val="superscript"/>
                </w:rPr>
                <w:delText>6,7</w:delText>
              </w:r>
            </w:del>
          </w:p>
          <w:p w14:paraId="2CB54FE8" w14:textId="7E928D59" w:rsidR="008D231A" w:rsidRPr="006910BE" w:rsidDel="00BD1854" w:rsidRDefault="008D231A" w:rsidP="00C805AA">
            <w:pPr>
              <w:pStyle w:val="TAC"/>
              <w:rPr>
                <w:del w:id="1957" w:author="Amy TAO" w:date="2022-10-27T16:56:00Z"/>
              </w:rPr>
            </w:pPr>
            <w:del w:id="1958" w:author="Amy TAO" w:date="2022-10-27T16:56:00Z">
              <w:r w:rsidRPr="006910BE" w:rsidDel="00BD1854">
                <w:delText>DC_21A-28A-42C_n77A</w:delText>
              </w:r>
              <w:r w:rsidRPr="006910BE" w:rsidDel="00BD1854">
                <w:rPr>
                  <w:vertAlign w:val="superscript"/>
                </w:rPr>
                <w:delText>6,7</w:delText>
              </w:r>
            </w:del>
          </w:p>
        </w:tc>
        <w:tc>
          <w:tcPr>
            <w:tcW w:w="3969" w:type="dxa"/>
            <w:tcMar>
              <w:top w:w="28" w:type="dxa"/>
              <w:left w:w="28" w:type="dxa"/>
              <w:bottom w:w="28" w:type="dxa"/>
              <w:right w:w="28" w:type="dxa"/>
            </w:tcMar>
          </w:tcPr>
          <w:p w14:paraId="42C7327A" w14:textId="57459694" w:rsidR="008D231A" w:rsidRPr="006910BE" w:rsidDel="00BD1854" w:rsidRDefault="008D231A" w:rsidP="00C805AA">
            <w:pPr>
              <w:pStyle w:val="TAC"/>
              <w:rPr>
                <w:del w:id="1959" w:author="Amy TAO" w:date="2022-10-27T16:56:00Z"/>
                <w:lang w:eastAsia="fi-FI"/>
              </w:rPr>
            </w:pPr>
            <w:del w:id="1960" w:author="Amy TAO" w:date="2022-10-27T16:56:00Z">
              <w:r w:rsidRPr="006910BE" w:rsidDel="00BD1854">
                <w:rPr>
                  <w:lang w:eastAsia="fi-FI"/>
                </w:rPr>
                <w:delText>DC_21A_n77A</w:delText>
              </w:r>
            </w:del>
          </w:p>
          <w:p w14:paraId="6EE838D3" w14:textId="787F2608" w:rsidR="008D231A" w:rsidRPr="006910BE" w:rsidDel="00BD1854" w:rsidRDefault="008D231A" w:rsidP="00C805AA">
            <w:pPr>
              <w:pStyle w:val="TAC"/>
              <w:rPr>
                <w:del w:id="1961" w:author="Amy TAO" w:date="2022-10-27T16:56:00Z"/>
                <w:rFonts w:cs="Arial"/>
              </w:rPr>
            </w:pPr>
            <w:del w:id="1962" w:author="Amy TAO" w:date="2022-10-27T16:56:00Z">
              <w:r w:rsidRPr="006910BE" w:rsidDel="00BD1854">
                <w:rPr>
                  <w:lang w:eastAsia="fi-FI"/>
                </w:rPr>
                <w:delText>DC_28A_n77A</w:delText>
              </w:r>
            </w:del>
          </w:p>
        </w:tc>
      </w:tr>
      <w:tr w:rsidR="008D231A" w:rsidRPr="006910BE" w:rsidDel="00BD1854" w14:paraId="70C72066" w14:textId="0ED4FD37" w:rsidTr="00C805AA">
        <w:trPr>
          <w:trHeight w:val="227"/>
          <w:jc w:val="center"/>
          <w:del w:id="1963" w:author="Amy TAO" w:date="2022-10-27T16:56:00Z"/>
        </w:trPr>
        <w:tc>
          <w:tcPr>
            <w:tcW w:w="3969" w:type="dxa"/>
            <w:shd w:val="clear" w:color="auto" w:fill="auto"/>
            <w:noWrap/>
            <w:tcMar>
              <w:top w:w="28" w:type="dxa"/>
              <w:left w:w="28" w:type="dxa"/>
              <w:bottom w:w="28" w:type="dxa"/>
              <w:right w:w="28" w:type="dxa"/>
            </w:tcMar>
            <w:vAlign w:val="center"/>
          </w:tcPr>
          <w:p w14:paraId="6712E646" w14:textId="5CB597F0" w:rsidR="008D231A" w:rsidRPr="006910BE" w:rsidDel="00BD1854" w:rsidRDefault="008D231A" w:rsidP="00C805AA">
            <w:pPr>
              <w:pStyle w:val="TAC"/>
              <w:rPr>
                <w:del w:id="1964" w:author="Amy TAO" w:date="2022-10-27T16:56:00Z"/>
              </w:rPr>
            </w:pPr>
            <w:del w:id="1965" w:author="Amy TAO" w:date="2022-10-27T16:56:00Z">
              <w:r w:rsidRPr="006910BE" w:rsidDel="00BD1854">
                <w:rPr>
                  <w:lang w:eastAsia="fi-FI"/>
                </w:rPr>
                <w:delText>DC_21A-28A-42A_n78A</w:delText>
              </w:r>
              <w:r w:rsidRPr="006910BE" w:rsidDel="00BD1854">
                <w:rPr>
                  <w:vertAlign w:val="superscript"/>
                </w:rPr>
                <w:delText>6,7</w:delText>
              </w:r>
            </w:del>
          </w:p>
          <w:p w14:paraId="5B18EC16" w14:textId="7669FFF6" w:rsidR="008D231A" w:rsidRPr="006910BE" w:rsidDel="00BD1854" w:rsidRDefault="008D231A" w:rsidP="00C805AA">
            <w:pPr>
              <w:pStyle w:val="TAC"/>
              <w:rPr>
                <w:del w:id="1966" w:author="Amy TAO" w:date="2022-10-27T16:56:00Z"/>
              </w:rPr>
            </w:pPr>
            <w:del w:id="1967" w:author="Amy TAO" w:date="2022-10-27T16:56:00Z">
              <w:r w:rsidRPr="006910BE" w:rsidDel="00BD1854">
                <w:delText>DC_21A-28A-42C_n78A</w:delText>
              </w:r>
              <w:r w:rsidRPr="006910BE" w:rsidDel="00BD1854">
                <w:rPr>
                  <w:vertAlign w:val="superscript"/>
                </w:rPr>
                <w:delText>6,7</w:delText>
              </w:r>
            </w:del>
          </w:p>
        </w:tc>
        <w:tc>
          <w:tcPr>
            <w:tcW w:w="3969" w:type="dxa"/>
            <w:tcMar>
              <w:top w:w="28" w:type="dxa"/>
              <w:left w:w="28" w:type="dxa"/>
              <w:bottom w:w="28" w:type="dxa"/>
              <w:right w:w="28" w:type="dxa"/>
            </w:tcMar>
          </w:tcPr>
          <w:p w14:paraId="6625EDF8" w14:textId="5B8D703C" w:rsidR="008D231A" w:rsidRPr="006910BE" w:rsidDel="00BD1854" w:rsidRDefault="008D231A" w:rsidP="00C805AA">
            <w:pPr>
              <w:pStyle w:val="TAC"/>
              <w:rPr>
                <w:del w:id="1968" w:author="Amy TAO" w:date="2022-10-27T16:56:00Z"/>
                <w:lang w:eastAsia="fi-FI"/>
              </w:rPr>
            </w:pPr>
            <w:del w:id="1969" w:author="Amy TAO" w:date="2022-10-27T16:56:00Z">
              <w:r w:rsidRPr="006910BE" w:rsidDel="00BD1854">
                <w:rPr>
                  <w:lang w:eastAsia="fi-FI"/>
                </w:rPr>
                <w:delText>DC_21A_n78A</w:delText>
              </w:r>
            </w:del>
          </w:p>
          <w:p w14:paraId="58272519" w14:textId="5C178EFA" w:rsidR="008D231A" w:rsidRPr="006910BE" w:rsidDel="00BD1854" w:rsidRDefault="008D231A" w:rsidP="00C805AA">
            <w:pPr>
              <w:pStyle w:val="TAC"/>
              <w:rPr>
                <w:del w:id="1970" w:author="Amy TAO" w:date="2022-10-27T16:56:00Z"/>
                <w:lang w:eastAsia="fi-FI"/>
              </w:rPr>
            </w:pPr>
            <w:del w:id="1971" w:author="Amy TAO" w:date="2022-10-27T16:56:00Z">
              <w:r w:rsidRPr="006910BE" w:rsidDel="00BD1854">
                <w:rPr>
                  <w:lang w:eastAsia="fi-FI"/>
                </w:rPr>
                <w:delText>DC_28A_n78A</w:delText>
              </w:r>
            </w:del>
          </w:p>
        </w:tc>
      </w:tr>
      <w:tr w:rsidR="008D231A" w:rsidRPr="006910BE" w:rsidDel="00BD1854" w14:paraId="79C07CD3" w14:textId="5339CD3D" w:rsidTr="00C805AA">
        <w:trPr>
          <w:trHeight w:val="227"/>
          <w:jc w:val="center"/>
          <w:del w:id="1972" w:author="Amy TAO" w:date="2022-10-27T16:56:00Z"/>
        </w:trPr>
        <w:tc>
          <w:tcPr>
            <w:tcW w:w="3969" w:type="dxa"/>
            <w:shd w:val="clear" w:color="auto" w:fill="auto"/>
            <w:noWrap/>
            <w:tcMar>
              <w:top w:w="28" w:type="dxa"/>
              <w:left w:w="28" w:type="dxa"/>
              <w:bottom w:w="28" w:type="dxa"/>
              <w:right w:w="28" w:type="dxa"/>
            </w:tcMar>
            <w:vAlign w:val="center"/>
          </w:tcPr>
          <w:p w14:paraId="2232CD9C" w14:textId="3729EDA8" w:rsidR="008D231A" w:rsidRPr="006910BE" w:rsidDel="00BD1854" w:rsidRDefault="008D231A" w:rsidP="00C805AA">
            <w:pPr>
              <w:pStyle w:val="TAC"/>
              <w:rPr>
                <w:del w:id="1973" w:author="Amy TAO" w:date="2022-10-27T16:56:00Z"/>
              </w:rPr>
            </w:pPr>
            <w:del w:id="1974" w:author="Amy TAO" w:date="2022-10-27T16:56:00Z">
              <w:r w:rsidRPr="006910BE" w:rsidDel="00BD1854">
                <w:rPr>
                  <w:lang w:eastAsia="fi-FI"/>
                </w:rPr>
                <w:delText>DC_21A-28A-42A_n79A</w:delText>
              </w:r>
            </w:del>
          </w:p>
          <w:p w14:paraId="1206AA86" w14:textId="5E8F11EF" w:rsidR="008D231A" w:rsidRPr="006910BE" w:rsidDel="00BD1854" w:rsidRDefault="008D231A" w:rsidP="00C805AA">
            <w:pPr>
              <w:pStyle w:val="TAC"/>
              <w:rPr>
                <w:del w:id="1975" w:author="Amy TAO" w:date="2022-10-27T16:56:00Z"/>
              </w:rPr>
            </w:pPr>
            <w:del w:id="1976" w:author="Amy TAO" w:date="2022-10-27T16:56:00Z">
              <w:r w:rsidRPr="006910BE" w:rsidDel="00BD1854">
                <w:delText>DC_21A-28A-42C_n79A</w:delText>
              </w:r>
            </w:del>
          </w:p>
        </w:tc>
        <w:tc>
          <w:tcPr>
            <w:tcW w:w="3969" w:type="dxa"/>
            <w:tcMar>
              <w:top w:w="28" w:type="dxa"/>
              <w:left w:w="28" w:type="dxa"/>
              <w:bottom w:w="28" w:type="dxa"/>
              <w:right w:w="28" w:type="dxa"/>
            </w:tcMar>
          </w:tcPr>
          <w:p w14:paraId="24C889C8" w14:textId="31AFD7BD" w:rsidR="008D231A" w:rsidRPr="006910BE" w:rsidDel="00BD1854" w:rsidRDefault="008D231A" w:rsidP="00C805AA">
            <w:pPr>
              <w:pStyle w:val="TAC"/>
              <w:rPr>
                <w:del w:id="1977" w:author="Amy TAO" w:date="2022-10-27T16:56:00Z"/>
                <w:lang w:eastAsia="fi-FI"/>
              </w:rPr>
            </w:pPr>
            <w:del w:id="1978" w:author="Amy TAO" w:date="2022-10-27T16:56:00Z">
              <w:r w:rsidRPr="006910BE" w:rsidDel="00BD1854">
                <w:rPr>
                  <w:lang w:eastAsia="fi-FI"/>
                </w:rPr>
                <w:delText>DC_21A_n79A</w:delText>
              </w:r>
            </w:del>
          </w:p>
          <w:p w14:paraId="3C5A92DA" w14:textId="41F4464D" w:rsidR="008D231A" w:rsidRPr="006910BE" w:rsidDel="00BD1854" w:rsidRDefault="008D231A" w:rsidP="00C805AA">
            <w:pPr>
              <w:pStyle w:val="TAC"/>
              <w:rPr>
                <w:del w:id="1979" w:author="Amy TAO" w:date="2022-10-27T16:56:00Z"/>
                <w:lang w:eastAsia="fi-FI"/>
              </w:rPr>
            </w:pPr>
            <w:del w:id="1980" w:author="Amy TAO" w:date="2022-10-27T16:56:00Z">
              <w:r w:rsidRPr="006910BE" w:rsidDel="00BD1854">
                <w:rPr>
                  <w:lang w:eastAsia="fi-FI"/>
                </w:rPr>
                <w:delText>DC_28A_n79A</w:delText>
              </w:r>
            </w:del>
          </w:p>
        </w:tc>
      </w:tr>
      <w:tr w:rsidR="008D231A" w:rsidRPr="006910BE" w14:paraId="24A11978"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68819D5E"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4F7EFC95" w14:textId="77777777" w:rsidR="008D231A" w:rsidRPr="006910BE" w:rsidRDefault="008D231A" w:rsidP="00C805AA">
            <w:pPr>
              <w:pStyle w:val="TAN"/>
            </w:pPr>
            <w:r w:rsidRPr="006910BE">
              <w:t>NOTE 2:</w:t>
            </w:r>
            <w:r w:rsidRPr="006910BE">
              <w:tab/>
              <w:t>Applicable for UE supporting inter-band EN-DC with mandatory simultaneous Rx/Tx capability</w:t>
            </w:r>
          </w:p>
          <w:p w14:paraId="55ACCD60" w14:textId="77777777" w:rsidR="008D231A" w:rsidRPr="006910BE" w:rsidRDefault="008D231A" w:rsidP="00C805AA">
            <w:pPr>
              <w:pStyle w:val="TAN"/>
            </w:pPr>
            <w:r w:rsidRPr="006910BE">
              <w:t>NOTE 3:</w:t>
            </w:r>
            <w:r w:rsidRPr="006910BE">
              <w:tab/>
              <w:t>The frequency range in band n28 is restricted for this band combination to 703-733 MHz for the UL and 758-788 MHz for the DL.</w:t>
            </w:r>
          </w:p>
          <w:p w14:paraId="614FAF45" w14:textId="77777777" w:rsidR="008D231A" w:rsidRPr="006910BE" w:rsidRDefault="008D231A" w:rsidP="00C805AA">
            <w:pPr>
              <w:pStyle w:val="TAN"/>
            </w:pPr>
            <w:r w:rsidRPr="006910BE">
              <w:t>NOTE 4:</w:t>
            </w:r>
            <w:r w:rsidRPr="006910BE">
              <w:tab/>
              <w:t>Only single switched UL is supported.</w:t>
            </w:r>
          </w:p>
          <w:p w14:paraId="4903CA46" w14:textId="77777777" w:rsidR="008D231A" w:rsidRPr="006910BE" w:rsidRDefault="008D231A" w:rsidP="00C805AA">
            <w:pPr>
              <w:pStyle w:val="TAN"/>
            </w:pPr>
            <w:r w:rsidRPr="006910BE">
              <w:t>NOTE 5:</w:t>
            </w:r>
            <w:r w:rsidRPr="006910BE">
              <w:tab/>
            </w:r>
            <w:r w:rsidRPr="006910BE">
              <w:rPr>
                <w:rFonts w:cs="Intel Clear"/>
              </w:rPr>
              <w:t>UL carrier shall be supported in Band 2 or band 66 only. Power imbalance between downlink carriers on Band 7 and Band 38 is assumed to be within 6dB.</w:t>
            </w:r>
          </w:p>
          <w:p w14:paraId="3173C1F6" w14:textId="77777777" w:rsidR="008D231A" w:rsidRPr="006910BE" w:rsidRDefault="008D231A" w:rsidP="00C805AA">
            <w:pPr>
              <w:pStyle w:val="TAN"/>
            </w:pPr>
            <w:r w:rsidRPr="006910BE">
              <w:t>NOTE 6:</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40E4CEBD" w14:textId="77777777" w:rsidR="008D231A" w:rsidRPr="006910BE" w:rsidRDefault="008D231A" w:rsidP="00C805AA">
            <w:pPr>
              <w:pStyle w:val="TAN"/>
            </w:pPr>
            <w:r w:rsidRPr="006910BE">
              <w:t>NOTE 7:</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24DBF05E" w14:textId="77777777" w:rsidR="008D231A" w:rsidRPr="006910BE" w:rsidRDefault="008D231A" w:rsidP="00C805AA">
            <w:pPr>
              <w:pStyle w:val="TAN"/>
              <w:rPr>
                <w:rFonts w:ascii="Calibri" w:hAnsi="Calibri"/>
                <w:sz w:val="22"/>
                <w:szCs w:val="22"/>
              </w:rPr>
            </w:pPr>
            <w:r w:rsidRPr="006910BE">
              <w:t>NOTE 8:</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535AE9D5" w14:textId="77777777" w:rsidR="008D231A" w:rsidRPr="006910BE" w:rsidRDefault="008D231A" w:rsidP="008D231A"/>
    <w:p w14:paraId="61C97707" w14:textId="77777777" w:rsidR="008D231A" w:rsidRPr="006910BE" w:rsidRDefault="008D231A" w:rsidP="008D231A">
      <w:pPr>
        <w:pStyle w:val="Heading4"/>
      </w:pPr>
      <w:bookmarkStart w:id="1981" w:name="_Toc27475570"/>
      <w:bookmarkStart w:id="1982" w:name="_Toc29495161"/>
      <w:bookmarkStart w:id="1983" w:name="_Toc36116207"/>
      <w:bookmarkStart w:id="1984" w:name="_Toc36118256"/>
      <w:bookmarkStart w:id="1985" w:name="_Toc36560369"/>
      <w:bookmarkStart w:id="1986" w:name="_Toc43976866"/>
      <w:bookmarkStart w:id="1987" w:name="_Toc52213433"/>
      <w:bookmarkStart w:id="1988" w:name="_Toc60742889"/>
      <w:bookmarkStart w:id="1989" w:name="_Toc68206069"/>
      <w:bookmarkStart w:id="1990" w:name="_Toc75971866"/>
      <w:bookmarkStart w:id="1991" w:name="_Toc85051289"/>
      <w:bookmarkStart w:id="1992" w:name="_Toc90493287"/>
      <w:bookmarkStart w:id="1993" w:name="_Toc90493927"/>
      <w:bookmarkStart w:id="1994" w:name="_Toc100093950"/>
      <w:bookmarkStart w:id="1995" w:name="_Toc106872594"/>
      <w:bookmarkStart w:id="1996" w:name="_Toc114908223"/>
      <w:r w:rsidRPr="006910BE">
        <w:lastRenderedPageBreak/>
        <w:t>5.5B.4.4</w:t>
      </w:r>
      <w:r w:rsidRPr="006910BE">
        <w:tab/>
        <w:t>Inter-band EN-DC configurations within FR1 (five bands)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08E841E8" w14:textId="77777777" w:rsidR="008D231A" w:rsidRPr="006910BE" w:rsidRDefault="008D231A" w:rsidP="008D231A">
      <w:pPr>
        <w:pStyle w:val="TH"/>
      </w:pPr>
      <w:r w:rsidRPr="006910BE">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0FF06A85" w14:textId="77777777" w:rsidTr="00C805AA">
        <w:trPr>
          <w:trHeight w:val="227"/>
          <w:tblHeader/>
          <w:jc w:val="center"/>
        </w:trPr>
        <w:tc>
          <w:tcPr>
            <w:tcW w:w="3969" w:type="dxa"/>
            <w:tcMar>
              <w:top w:w="28" w:type="dxa"/>
              <w:left w:w="28" w:type="dxa"/>
              <w:bottom w:w="28" w:type="dxa"/>
              <w:right w:w="28" w:type="dxa"/>
            </w:tcMar>
            <w:vAlign w:val="center"/>
            <w:hideMark/>
          </w:tcPr>
          <w:p w14:paraId="51350625"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shd w:val="clear" w:color="auto" w:fill="auto"/>
            <w:tcMar>
              <w:top w:w="28" w:type="dxa"/>
              <w:left w:w="28" w:type="dxa"/>
              <w:bottom w:w="28" w:type="dxa"/>
              <w:right w:w="28" w:type="dxa"/>
            </w:tcMar>
            <w:vAlign w:val="center"/>
          </w:tcPr>
          <w:p w14:paraId="7A39A15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rsidDel="00BD1854" w14:paraId="016BFDAC" w14:textId="1246F7DF" w:rsidTr="00C805AA">
        <w:trPr>
          <w:trHeight w:val="227"/>
          <w:jc w:val="center"/>
          <w:del w:id="1997" w:author="Amy TAO" w:date="2022-10-27T16:58:00Z"/>
        </w:trPr>
        <w:tc>
          <w:tcPr>
            <w:tcW w:w="3969" w:type="dxa"/>
            <w:noWrap/>
            <w:tcMar>
              <w:top w:w="28" w:type="dxa"/>
              <w:left w:w="28" w:type="dxa"/>
              <w:bottom w:w="28" w:type="dxa"/>
              <w:right w:w="28" w:type="dxa"/>
            </w:tcMar>
            <w:vAlign w:val="center"/>
          </w:tcPr>
          <w:p w14:paraId="15331C01" w14:textId="5140303D" w:rsidR="008D231A" w:rsidRPr="006910BE" w:rsidDel="00BD1854" w:rsidRDefault="008D231A" w:rsidP="00C805AA">
            <w:pPr>
              <w:pStyle w:val="TAC"/>
              <w:rPr>
                <w:del w:id="1998" w:author="Amy TAO" w:date="2022-10-27T16:58:00Z"/>
              </w:rPr>
            </w:pPr>
            <w:del w:id="1999" w:author="Amy TAO" w:date="2022-10-27T16:58:00Z">
              <w:r w:rsidRPr="006910BE" w:rsidDel="00BD1854">
                <w:delText>DC_</w:delText>
              </w:r>
              <w:r w:rsidRPr="006910BE" w:rsidDel="00BD1854">
                <w:rPr>
                  <w:rFonts w:eastAsia="Malgun Gothic"/>
                </w:rPr>
                <w:delText>1A-3A-5</w:delText>
              </w:r>
              <w:r w:rsidRPr="006910BE" w:rsidDel="00BD1854">
                <w:delText>A</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c>
          <w:tcPr>
            <w:tcW w:w="3969" w:type="dxa"/>
            <w:shd w:val="clear" w:color="auto" w:fill="auto"/>
            <w:tcMar>
              <w:top w:w="28" w:type="dxa"/>
              <w:left w:w="28" w:type="dxa"/>
              <w:bottom w:w="28" w:type="dxa"/>
              <w:right w:w="28" w:type="dxa"/>
            </w:tcMar>
          </w:tcPr>
          <w:p w14:paraId="64C601DE" w14:textId="00B0F54E" w:rsidR="008D231A" w:rsidRPr="006910BE" w:rsidDel="00BD1854" w:rsidRDefault="008D231A" w:rsidP="00C805AA">
            <w:pPr>
              <w:pStyle w:val="TAC"/>
              <w:rPr>
                <w:del w:id="2000" w:author="Amy TAO" w:date="2022-10-27T16:58:00Z"/>
              </w:rPr>
            </w:pPr>
            <w:del w:id="2001"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1B4281A2" w14:textId="0417EF3D" w:rsidR="008D231A" w:rsidRPr="006910BE" w:rsidDel="00BD1854" w:rsidRDefault="008D231A" w:rsidP="00C805AA">
            <w:pPr>
              <w:pStyle w:val="TAC"/>
              <w:rPr>
                <w:del w:id="2002" w:author="Amy TAO" w:date="2022-10-27T16:58:00Z"/>
              </w:rPr>
            </w:pPr>
            <w:del w:id="2003"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6173F17A" w14:textId="6AE2E892" w:rsidR="008D231A" w:rsidRPr="006910BE" w:rsidDel="00BD1854" w:rsidRDefault="008D231A" w:rsidP="00C805AA">
            <w:pPr>
              <w:pStyle w:val="TAC"/>
              <w:rPr>
                <w:del w:id="2004" w:author="Amy TAO" w:date="2022-10-27T16:58:00Z"/>
              </w:rPr>
            </w:pPr>
            <w:del w:id="2005" w:author="Amy TAO" w:date="2022-10-27T16:58:00Z">
              <w:r w:rsidRPr="006910BE" w:rsidDel="00BD1854">
                <w:delText>DC_</w:delText>
              </w:r>
              <w:r w:rsidRPr="006910BE" w:rsidDel="00BD1854">
                <w:rPr>
                  <w:rFonts w:eastAsia="Malgun Gothic"/>
                </w:rPr>
                <w:delText>5</w:delText>
              </w:r>
              <w:r w:rsidRPr="006910BE" w:rsidDel="00BD1854">
                <w:delText>A</w:delText>
              </w:r>
              <w:r w:rsidRPr="006910BE" w:rsidDel="00BD1854">
                <w:rPr>
                  <w:rFonts w:eastAsia="Malgun Gothic"/>
                </w:rPr>
                <w:delText>_</w:delText>
              </w:r>
              <w:r w:rsidRPr="006910BE" w:rsidDel="00BD1854">
                <w:delText>n</w:delText>
              </w:r>
              <w:r w:rsidRPr="006910BE" w:rsidDel="00BD1854">
                <w:rPr>
                  <w:rFonts w:eastAsia="Malgun Gothic"/>
                </w:rPr>
                <w:delText>78</w:delText>
              </w:r>
              <w:r w:rsidRPr="006910BE" w:rsidDel="00BD1854">
                <w:delText>A</w:delText>
              </w:r>
            </w:del>
          </w:p>
          <w:p w14:paraId="3803B60E" w14:textId="0B88984A" w:rsidR="008D231A" w:rsidRPr="006910BE" w:rsidDel="00BD1854" w:rsidRDefault="008D231A" w:rsidP="00C805AA">
            <w:pPr>
              <w:pStyle w:val="TAC"/>
              <w:rPr>
                <w:del w:id="2006" w:author="Amy TAO" w:date="2022-10-27T16:58:00Z"/>
                <w:rFonts w:eastAsia="MS PGothic"/>
              </w:rPr>
            </w:pPr>
            <w:del w:id="2007" w:author="Amy TAO" w:date="2022-10-27T16:58:00Z">
              <w:r w:rsidRPr="006910BE" w:rsidDel="00BD1854">
                <w:delText>DC_</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r>
      <w:tr w:rsidR="008D231A" w:rsidRPr="006910BE" w:rsidDel="00BD1854" w14:paraId="25D2A3C4" w14:textId="1FEECDB6" w:rsidTr="00C805AA">
        <w:trPr>
          <w:trHeight w:val="227"/>
          <w:jc w:val="center"/>
          <w:del w:id="2008" w:author="Amy TAO" w:date="2022-10-27T16:58:00Z"/>
        </w:trPr>
        <w:tc>
          <w:tcPr>
            <w:tcW w:w="3969" w:type="dxa"/>
            <w:noWrap/>
            <w:tcMar>
              <w:top w:w="28" w:type="dxa"/>
              <w:left w:w="28" w:type="dxa"/>
              <w:bottom w:w="28" w:type="dxa"/>
              <w:right w:w="28" w:type="dxa"/>
            </w:tcMar>
            <w:vAlign w:val="center"/>
          </w:tcPr>
          <w:p w14:paraId="26EF6702" w14:textId="20EB31B8" w:rsidR="008D231A" w:rsidRPr="006910BE" w:rsidDel="00BD1854" w:rsidRDefault="008D231A" w:rsidP="00C805AA">
            <w:pPr>
              <w:pStyle w:val="TAC"/>
              <w:rPr>
                <w:del w:id="2009" w:author="Amy TAO" w:date="2022-10-27T16:58:00Z"/>
              </w:rPr>
            </w:pPr>
            <w:del w:id="2010" w:author="Amy TAO" w:date="2022-10-27T16:58:00Z">
              <w:r w:rsidRPr="006910BE" w:rsidDel="00BD1854">
                <w:delText>DC_</w:delText>
              </w:r>
              <w:r w:rsidRPr="006910BE" w:rsidDel="00BD1854">
                <w:rPr>
                  <w:rFonts w:eastAsia="Malgun Gothic"/>
                </w:rPr>
                <w:delText>1A-3A-5</w:delText>
              </w:r>
              <w:r w:rsidRPr="006910BE" w:rsidDel="00BD1854">
                <w:delText>A</w:delText>
              </w:r>
              <w:r w:rsidRPr="006910BE" w:rsidDel="00BD1854">
                <w:rPr>
                  <w:rFonts w:eastAsia="Malgun Gothic"/>
                </w:rPr>
                <w:delText>-7A</w:delText>
              </w:r>
              <w:r w:rsidRPr="006910BE" w:rsidDel="00BD1854">
                <w:delText>-7A_n</w:delText>
              </w:r>
              <w:r w:rsidRPr="006910BE" w:rsidDel="00BD1854">
                <w:rPr>
                  <w:rFonts w:eastAsia="Malgun Gothic"/>
                </w:rPr>
                <w:delText>78</w:delText>
              </w:r>
              <w:r w:rsidRPr="006910BE" w:rsidDel="00BD1854">
                <w:delText>A</w:delText>
              </w:r>
            </w:del>
          </w:p>
        </w:tc>
        <w:tc>
          <w:tcPr>
            <w:tcW w:w="3969" w:type="dxa"/>
            <w:shd w:val="clear" w:color="auto" w:fill="auto"/>
            <w:tcMar>
              <w:top w:w="28" w:type="dxa"/>
              <w:left w:w="28" w:type="dxa"/>
              <w:bottom w:w="28" w:type="dxa"/>
              <w:right w:w="28" w:type="dxa"/>
            </w:tcMar>
          </w:tcPr>
          <w:p w14:paraId="494F820E" w14:textId="7EFB8555" w:rsidR="008D231A" w:rsidRPr="006910BE" w:rsidDel="00BD1854" w:rsidRDefault="008D231A" w:rsidP="00C805AA">
            <w:pPr>
              <w:pStyle w:val="TAC"/>
              <w:rPr>
                <w:del w:id="2011" w:author="Amy TAO" w:date="2022-10-27T16:58:00Z"/>
              </w:rPr>
            </w:pPr>
            <w:del w:id="2012"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0A3D3FA0" w14:textId="23D51767" w:rsidR="008D231A" w:rsidRPr="006910BE" w:rsidDel="00BD1854" w:rsidRDefault="008D231A" w:rsidP="00C805AA">
            <w:pPr>
              <w:pStyle w:val="TAC"/>
              <w:rPr>
                <w:del w:id="2013" w:author="Amy TAO" w:date="2022-10-27T16:58:00Z"/>
              </w:rPr>
            </w:pPr>
            <w:del w:id="2014"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6ABE818A" w14:textId="0786EB56" w:rsidR="008D231A" w:rsidRPr="006910BE" w:rsidDel="00BD1854" w:rsidRDefault="008D231A" w:rsidP="00C805AA">
            <w:pPr>
              <w:pStyle w:val="TAC"/>
              <w:rPr>
                <w:del w:id="2015" w:author="Amy TAO" w:date="2022-10-27T16:58:00Z"/>
              </w:rPr>
            </w:pPr>
            <w:del w:id="2016" w:author="Amy TAO" w:date="2022-10-27T16:58:00Z">
              <w:r w:rsidRPr="006910BE" w:rsidDel="00BD1854">
                <w:delText>DC_</w:delText>
              </w:r>
              <w:r w:rsidRPr="006910BE" w:rsidDel="00BD1854">
                <w:rPr>
                  <w:rFonts w:eastAsia="Malgun Gothic"/>
                </w:rPr>
                <w:delText>5</w:delText>
              </w:r>
              <w:r w:rsidRPr="006910BE" w:rsidDel="00BD1854">
                <w:delText>A</w:delText>
              </w:r>
              <w:r w:rsidRPr="006910BE" w:rsidDel="00BD1854">
                <w:rPr>
                  <w:rFonts w:eastAsia="Malgun Gothic"/>
                </w:rPr>
                <w:delText>_</w:delText>
              </w:r>
              <w:r w:rsidRPr="006910BE" w:rsidDel="00BD1854">
                <w:delText>n</w:delText>
              </w:r>
              <w:r w:rsidRPr="006910BE" w:rsidDel="00BD1854">
                <w:rPr>
                  <w:rFonts w:eastAsia="Malgun Gothic"/>
                </w:rPr>
                <w:delText>78</w:delText>
              </w:r>
              <w:r w:rsidRPr="006910BE" w:rsidDel="00BD1854">
                <w:delText>A</w:delText>
              </w:r>
            </w:del>
          </w:p>
          <w:p w14:paraId="297C6F9D" w14:textId="1B121650" w:rsidR="008D231A" w:rsidRPr="006910BE" w:rsidDel="00BD1854" w:rsidRDefault="008D231A" w:rsidP="00C805AA">
            <w:pPr>
              <w:pStyle w:val="TAC"/>
              <w:rPr>
                <w:del w:id="2017" w:author="Amy TAO" w:date="2022-10-27T16:58:00Z"/>
              </w:rPr>
            </w:pPr>
            <w:del w:id="2018" w:author="Amy TAO" w:date="2022-10-27T16:58:00Z">
              <w:r w:rsidRPr="006910BE" w:rsidDel="00BD1854">
                <w:delText>DC_</w:delText>
              </w:r>
              <w:r w:rsidRPr="006910BE" w:rsidDel="00BD1854">
                <w:rPr>
                  <w:rFonts w:eastAsia="Malgun Gothic"/>
                </w:rPr>
                <w:delText>7A</w:delText>
              </w:r>
              <w:r w:rsidRPr="006910BE" w:rsidDel="00BD1854">
                <w:delText>_n</w:delText>
              </w:r>
              <w:r w:rsidRPr="006910BE" w:rsidDel="00BD1854">
                <w:rPr>
                  <w:rFonts w:eastAsia="Malgun Gothic"/>
                </w:rPr>
                <w:delText>78</w:delText>
              </w:r>
              <w:r w:rsidRPr="006910BE" w:rsidDel="00BD1854">
                <w:delText>A</w:delText>
              </w:r>
            </w:del>
          </w:p>
        </w:tc>
      </w:tr>
      <w:tr w:rsidR="008D231A" w:rsidRPr="006910BE" w14:paraId="247F37EA" w14:textId="77777777" w:rsidTr="00C805AA">
        <w:trPr>
          <w:trHeight w:val="227"/>
          <w:jc w:val="center"/>
        </w:trPr>
        <w:tc>
          <w:tcPr>
            <w:tcW w:w="3969" w:type="dxa"/>
            <w:noWrap/>
            <w:tcMar>
              <w:top w:w="28" w:type="dxa"/>
              <w:left w:w="28" w:type="dxa"/>
              <w:bottom w:w="28" w:type="dxa"/>
              <w:right w:w="28" w:type="dxa"/>
            </w:tcMar>
            <w:vAlign w:val="center"/>
          </w:tcPr>
          <w:p w14:paraId="1CE165DB" w14:textId="77777777" w:rsidR="008D231A" w:rsidRPr="006910BE" w:rsidRDefault="008D231A" w:rsidP="00C805AA">
            <w:pPr>
              <w:pStyle w:val="TAC"/>
              <w:rPr>
                <w:rFonts w:eastAsia="MS Mincho"/>
              </w:rPr>
            </w:pPr>
            <w:r w:rsidRPr="006910BE">
              <w:rPr>
                <w:kern w:val="2"/>
              </w:rPr>
              <w:t>DC_1A-3A-5A-41A_n79A</w:t>
            </w:r>
          </w:p>
        </w:tc>
        <w:tc>
          <w:tcPr>
            <w:tcW w:w="3969" w:type="dxa"/>
            <w:shd w:val="clear" w:color="auto" w:fill="auto"/>
            <w:tcMar>
              <w:top w:w="28" w:type="dxa"/>
              <w:left w:w="28" w:type="dxa"/>
              <w:bottom w:w="28" w:type="dxa"/>
              <w:right w:w="28" w:type="dxa"/>
            </w:tcMar>
          </w:tcPr>
          <w:p w14:paraId="0E0D3942" w14:textId="77777777" w:rsidR="008D231A" w:rsidRPr="006910BE" w:rsidRDefault="008D231A" w:rsidP="00C805AA">
            <w:pPr>
              <w:pStyle w:val="TAC"/>
            </w:pPr>
            <w:r w:rsidRPr="006910BE">
              <w:t>DC_1A_n79A</w:t>
            </w:r>
          </w:p>
          <w:p w14:paraId="2C5A6362" w14:textId="77777777" w:rsidR="008D231A" w:rsidRPr="006910BE" w:rsidRDefault="008D231A" w:rsidP="00C805AA">
            <w:pPr>
              <w:pStyle w:val="TAC"/>
            </w:pPr>
            <w:r w:rsidRPr="006910BE">
              <w:t>DC_3A_n79A</w:t>
            </w:r>
          </w:p>
          <w:p w14:paraId="22A3683E" w14:textId="77777777" w:rsidR="008D231A" w:rsidRPr="006910BE" w:rsidRDefault="008D231A" w:rsidP="00C805AA">
            <w:pPr>
              <w:pStyle w:val="TAC"/>
            </w:pPr>
            <w:r w:rsidRPr="006910BE">
              <w:t>DC_5A_n79A</w:t>
            </w:r>
          </w:p>
          <w:p w14:paraId="71E2CA7E" w14:textId="77777777" w:rsidR="008D231A" w:rsidRPr="006910BE" w:rsidRDefault="008D231A" w:rsidP="00C805AA">
            <w:pPr>
              <w:pStyle w:val="TAC"/>
            </w:pPr>
            <w:r w:rsidRPr="006910BE">
              <w:t>DC_41A_n79A</w:t>
            </w:r>
          </w:p>
        </w:tc>
      </w:tr>
      <w:tr w:rsidR="008D231A" w:rsidRPr="006910BE" w14:paraId="551D8F9B" w14:textId="77777777" w:rsidTr="00C805AA">
        <w:trPr>
          <w:trHeight w:val="227"/>
          <w:jc w:val="center"/>
        </w:trPr>
        <w:tc>
          <w:tcPr>
            <w:tcW w:w="3969" w:type="dxa"/>
            <w:noWrap/>
            <w:tcMar>
              <w:top w:w="28" w:type="dxa"/>
              <w:left w:w="28" w:type="dxa"/>
              <w:bottom w:w="28" w:type="dxa"/>
              <w:right w:w="28" w:type="dxa"/>
            </w:tcMar>
            <w:vAlign w:val="center"/>
          </w:tcPr>
          <w:p w14:paraId="3F90D477" w14:textId="77777777" w:rsidR="008D231A" w:rsidRPr="006910BE" w:rsidRDefault="008D231A" w:rsidP="00C805AA">
            <w:pPr>
              <w:pStyle w:val="TAC"/>
            </w:pPr>
            <w:r w:rsidRPr="006910BE">
              <w:rPr>
                <w:rFonts w:eastAsia="MS Mincho"/>
              </w:rPr>
              <w:t>DC_1A-3A-7A-20A_n28A</w:t>
            </w:r>
            <w:r w:rsidRPr="006910BE">
              <w:rPr>
                <w:vertAlign w:val="superscript"/>
              </w:rPr>
              <w:t>3,6,7</w:t>
            </w:r>
          </w:p>
        </w:tc>
        <w:tc>
          <w:tcPr>
            <w:tcW w:w="3969" w:type="dxa"/>
            <w:shd w:val="clear" w:color="auto" w:fill="auto"/>
            <w:tcMar>
              <w:top w:w="28" w:type="dxa"/>
              <w:left w:w="28" w:type="dxa"/>
              <w:bottom w:w="28" w:type="dxa"/>
              <w:right w:w="28" w:type="dxa"/>
            </w:tcMar>
          </w:tcPr>
          <w:p w14:paraId="3233A582"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28</w:t>
            </w:r>
            <w:r w:rsidRPr="006910BE">
              <w:t>A</w:t>
            </w:r>
          </w:p>
          <w:p w14:paraId="0261429F"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28</w:t>
            </w:r>
            <w:r w:rsidRPr="006910BE">
              <w:t>A</w:t>
            </w:r>
          </w:p>
          <w:p w14:paraId="684591CB" w14:textId="77777777" w:rsidR="008D231A" w:rsidRPr="006910BE" w:rsidRDefault="008D231A" w:rsidP="00C805AA">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28</w:t>
            </w:r>
            <w:r w:rsidRPr="006910BE">
              <w:t>A</w:t>
            </w:r>
          </w:p>
          <w:p w14:paraId="4FF71641" w14:textId="77777777" w:rsidR="008D231A" w:rsidRPr="006910BE" w:rsidRDefault="008D231A" w:rsidP="00C805AA">
            <w:pPr>
              <w:pStyle w:val="TAC"/>
            </w:pPr>
            <w:r w:rsidRPr="006910BE">
              <w:t>DC_</w:t>
            </w:r>
            <w:r w:rsidRPr="006910BE">
              <w:rPr>
                <w:rFonts w:eastAsia="Malgun Gothic"/>
              </w:rPr>
              <w:t>20A</w:t>
            </w:r>
            <w:r w:rsidRPr="006910BE">
              <w:t>_n</w:t>
            </w:r>
            <w:r w:rsidRPr="006910BE">
              <w:rPr>
                <w:rFonts w:eastAsia="Malgun Gothic"/>
              </w:rPr>
              <w:t>28</w:t>
            </w:r>
            <w:r w:rsidRPr="006910BE">
              <w:t>A</w:t>
            </w:r>
          </w:p>
        </w:tc>
      </w:tr>
      <w:tr w:rsidR="008D231A" w:rsidRPr="006910BE" w14:paraId="1A165487" w14:textId="77777777" w:rsidTr="00C805AA">
        <w:trPr>
          <w:trHeight w:val="227"/>
          <w:jc w:val="center"/>
        </w:trPr>
        <w:tc>
          <w:tcPr>
            <w:tcW w:w="3969" w:type="dxa"/>
            <w:noWrap/>
            <w:tcMar>
              <w:top w:w="28" w:type="dxa"/>
              <w:left w:w="28" w:type="dxa"/>
              <w:bottom w:w="28" w:type="dxa"/>
              <w:right w:w="28" w:type="dxa"/>
            </w:tcMar>
            <w:vAlign w:val="center"/>
          </w:tcPr>
          <w:p w14:paraId="6A1B1EE6" w14:textId="77777777" w:rsidR="008D231A" w:rsidRPr="006910BE" w:rsidRDefault="008D231A" w:rsidP="00C805AA">
            <w:pPr>
              <w:pStyle w:val="TAC"/>
            </w:pPr>
            <w:r w:rsidRPr="006910BE">
              <w:rPr>
                <w:rFonts w:eastAsia="MS Mincho"/>
              </w:rPr>
              <w:t>DC_1A-3A-7A-20A_n78A</w:t>
            </w:r>
            <w:r w:rsidRPr="006910BE">
              <w:rPr>
                <w:vertAlign w:val="superscript"/>
              </w:rPr>
              <w:t>2</w:t>
            </w:r>
          </w:p>
        </w:tc>
        <w:tc>
          <w:tcPr>
            <w:tcW w:w="3969" w:type="dxa"/>
            <w:shd w:val="clear" w:color="auto" w:fill="auto"/>
            <w:tcMar>
              <w:top w:w="28" w:type="dxa"/>
              <w:left w:w="28" w:type="dxa"/>
              <w:bottom w:w="28" w:type="dxa"/>
              <w:right w:w="28" w:type="dxa"/>
            </w:tcMar>
          </w:tcPr>
          <w:p w14:paraId="2D7D457B"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78</w:t>
            </w:r>
            <w:r w:rsidRPr="006910BE">
              <w:t>A</w:t>
            </w:r>
          </w:p>
          <w:p w14:paraId="39DF570D"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78</w:t>
            </w:r>
            <w:r w:rsidRPr="006910BE">
              <w:t>A</w:t>
            </w:r>
          </w:p>
          <w:p w14:paraId="481B5F9E" w14:textId="77777777" w:rsidR="008D231A" w:rsidRPr="006910BE" w:rsidRDefault="008D231A" w:rsidP="00C805AA">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78</w:t>
            </w:r>
            <w:r w:rsidRPr="006910BE">
              <w:t>A</w:t>
            </w:r>
          </w:p>
          <w:p w14:paraId="5D301EB1" w14:textId="77777777" w:rsidR="008D231A" w:rsidRPr="006910BE" w:rsidRDefault="008D231A" w:rsidP="00C805AA">
            <w:pPr>
              <w:pStyle w:val="TAC"/>
            </w:pPr>
            <w:r w:rsidRPr="006910BE">
              <w:t>DC_</w:t>
            </w:r>
            <w:r w:rsidRPr="006910BE">
              <w:rPr>
                <w:rFonts w:eastAsia="Malgun Gothic"/>
              </w:rPr>
              <w:t>20A</w:t>
            </w:r>
            <w:r w:rsidRPr="006910BE">
              <w:t>_n</w:t>
            </w:r>
            <w:r w:rsidRPr="006910BE">
              <w:rPr>
                <w:rFonts w:eastAsia="Malgun Gothic"/>
              </w:rPr>
              <w:t>78</w:t>
            </w:r>
            <w:r w:rsidRPr="006910BE">
              <w:t>A</w:t>
            </w:r>
          </w:p>
        </w:tc>
      </w:tr>
      <w:tr w:rsidR="008D231A" w:rsidRPr="006910BE" w14:paraId="1E0D4904" w14:textId="77777777" w:rsidTr="00C805AA">
        <w:trPr>
          <w:trHeight w:val="227"/>
          <w:jc w:val="center"/>
        </w:trPr>
        <w:tc>
          <w:tcPr>
            <w:tcW w:w="3969" w:type="dxa"/>
            <w:noWrap/>
            <w:tcMar>
              <w:top w:w="28" w:type="dxa"/>
              <w:left w:w="28" w:type="dxa"/>
              <w:bottom w:w="28" w:type="dxa"/>
              <w:right w:w="28" w:type="dxa"/>
            </w:tcMar>
            <w:vAlign w:val="center"/>
          </w:tcPr>
          <w:p w14:paraId="65B58BEB" w14:textId="77777777" w:rsidR="008D231A" w:rsidRPr="006910BE" w:rsidRDefault="008D231A" w:rsidP="00C805AA">
            <w:pPr>
              <w:pStyle w:val="TAC"/>
            </w:pPr>
            <w:r w:rsidRPr="006910BE">
              <w:rPr>
                <w:rFonts w:eastAsia="Malgun Gothic"/>
              </w:rPr>
              <w:t>DC_1A-3A-7A_n28A-n78A</w:t>
            </w:r>
            <w:r w:rsidRPr="006910BE">
              <w:rPr>
                <w:vertAlign w:val="superscript"/>
              </w:rPr>
              <w:t>2</w:t>
            </w:r>
          </w:p>
        </w:tc>
        <w:tc>
          <w:tcPr>
            <w:tcW w:w="3969" w:type="dxa"/>
            <w:shd w:val="clear" w:color="auto" w:fill="auto"/>
            <w:tcMar>
              <w:top w:w="28" w:type="dxa"/>
              <w:left w:w="28" w:type="dxa"/>
              <w:bottom w:w="28" w:type="dxa"/>
              <w:right w:w="28" w:type="dxa"/>
            </w:tcMar>
          </w:tcPr>
          <w:p w14:paraId="00C59E27" w14:textId="77777777" w:rsidR="008D231A" w:rsidRPr="006910BE" w:rsidRDefault="008D231A" w:rsidP="00C805AA">
            <w:pPr>
              <w:pStyle w:val="TAC"/>
              <w:rPr>
                <w:rFonts w:eastAsia="Malgun Gothic"/>
              </w:rPr>
            </w:pPr>
            <w:r w:rsidRPr="006910BE">
              <w:rPr>
                <w:rFonts w:eastAsia="Malgun Gothic"/>
              </w:rPr>
              <w:t>DC_1A_n28A</w:t>
            </w:r>
          </w:p>
          <w:p w14:paraId="3850E13C" w14:textId="77777777" w:rsidR="008D231A" w:rsidRPr="006910BE" w:rsidRDefault="008D231A" w:rsidP="00C805AA">
            <w:pPr>
              <w:pStyle w:val="TAC"/>
              <w:rPr>
                <w:rFonts w:eastAsia="Malgun Gothic"/>
              </w:rPr>
            </w:pPr>
            <w:r w:rsidRPr="006910BE">
              <w:rPr>
                <w:rFonts w:eastAsia="Malgun Gothic"/>
              </w:rPr>
              <w:t>DC_1A_n78A</w:t>
            </w:r>
          </w:p>
          <w:p w14:paraId="11DD94F1" w14:textId="77777777" w:rsidR="008D231A" w:rsidRPr="006910BE" w:rsidRDefault="008D231A" w:rsidP="00C805AA">
            <w:pPr>
              <w:pStyle w:val="TAC"/>
              <w:rPr>
                <w:rFonts w:eastAsia="Malgun Gothic"/>
              </w:rPr>
            </w:pPr>
            <w:r w:rsidRPr="006910BE">
              <w:rPr>
                <w:rFonts w:eastAsia="Malgun Gothic"/>
              </w:rPr>
              <w:t>DC_3A_n28A</w:t>
            </w:r>
          </w:p>
          <w:p w14:paraId="7CA78DD4" w14:textId="77777777" w:rsidR="008D231A" w:rsidRPr="006910BE" w:rsidRDefault="008D231A" w:rsidP="00C805AA">
            <w:pPr>
              <w:pStyle w:val="TAC"/>
              <w:rPr>
                <w:rFonts w:eastAsia="Malgun Gothic"/>
              </w:rPr>
            </w:pPr>
            <w:r w:rsidRPr="006910BE">
              <w:rPr>
                <w:rFonts w:eastAsia="Malgun Gothic"/>
              </w:rPr>
              <w:t>DC_3A_n78A</w:t>
            </w:r>
          </w:p>
          <w:p w14:paraId="42F90BA1" w14:textId="77777777" w:rsidR="008D231A" w:rsidRPr="006910BE" w:rsidRDefault="008D231A" w:rsidP="00C805AA">
            <w:pPr>
              <w:pStyle w:val="TAC"/>
              <w:rPr>
                <w:rFonts w:eastAsia="Malgun Gothic"/>
              </w:rPr>
            </w:pPr>
            <w:r w:rsidRPr="006910BE">
              <w:rPr>
                <w:rFonts w:eastAsia="Malgun Gothic"/>
              </w:rPr>
              <w:t>DC_7A_n28A</w:t>
            </w:r>
          </w:p>
          <w:p w14:paraId="67400504" w14:textId="77777777" w:rsidR="008D231A" w:rsidRPr="006910BE" w:rsidRDefault="008D231A" w:rsidP="00C805AA">
            <w:pPr>
              <w:pStyle w:val="TAC"/>
            </w:pPr>
            <w:r w:rsidRPr="006910BE">
              <w:rPr>
                <w:rFonts w:eastAsia="Malgun Gothic"/>
              </w:rPr>
              <w:t>DC_7A_n78A</w:t>
            </w:r>
          </w:p>
        </w:tc>
      </w:tr>
      <w:tr w:rsidR="008D231A" w:rsidRPr="006910BE" w14:paraId="6BADED4C" w14:textId="77777777" w:rsidTr="00C805AA">
        <w:trPr>
          <w:trHeight w:val="227"/>
          <w:jc w:val="center"/>
        </w:trPr>
        <w:tc>
          <w:tcPr>
            <w:tcW w:w="3969" w:type="dxa"/>
            <w:noWrap/>
            <w:tcMar>
              <w:top w:w="28" w:type="dxa"/>
              <w:left w:w="28" w:type="dxa"/>
              <w:bottom w:w="28" w:type="dxa"/>
              <w:right w:w="28" w:type="dxa"/>
            </w:tcMar>
            <w:vAlign w:val="center"/>
          </w:tcPr>
          <w:p w14:paraId="7EB6DAC4" w14:textId="77777777" w:rsidR="008D231A" w:rsidRPr="006910BE" w:rsidRDefault="008D231A" w:rsidP="00C805AA">
            <w:pPr>
              <w:pStyle w:val="TAC"/>
              <w:rPr>
                <w:rFonts w:eastAsia="Malgun Gothic"/>
              </w:rPr>
            </w:pPr>
            <w:r w:rsidRPr="006910BE">
              <w:rPr>
                <w:rFonts w:eastAsia="Malgun Gothic"/>
              </w:rPr>
              <w:t>DC_1A-3A-7A-28A_n78A</w:t>
            </w:r>
          </w:p>
        </w:tc>
        <w:tc>
          <w:tcPr>
            <w:tcW w:w="3969" w:type="dxa"/>
            <w:shd w:val="clear" w:color="auto" w:fill="auto"/>
            <w:tcMar>
              <w:top w:w="28" w:type="dxa"/>
              <w:left w:w="28" w:type="dxa"/>
              <w:bottom w:w="28" w:type="dxa"/>
              <w:right w:w="28" w:type="dxa"/>
            </w:tcMar>
          </w:tcPr>
          <w:p w14:paraId="47F399DF" w14:textId="77777777" w:rsidR="008D231A" w:rsidRPr="006910BE" w:rsidRDefault="008D231A" w:rsidP="00C805AA">
            <w:pPr>
              <w:pStyle w:val="TAC"/>
              <w:rPr>
                <w:bCs/>
              </w:rPr>
            </w:pPr>
            <w:r w:rsidRPr="006910BE">
              <w:rPr>
                <w:bCs/>
              </w:rPr>
              <w:t>DC_1A_n78A</w:t>
            </w:r>
          </w:p>
          <w:p w14:paraId="6762E5D6" w14:textId="77777777" w:rsidR="008D231A" w:rsidRPr="006910BE" w:rsidRDefault="008D231A" w:rsidP="00C805AA">
            <w:pPr>
              <w:pStyle w:val="TAC"/>
              <w:rPr>
                <w:bCs/>
                <w:lang w:eastAsia="fi-FI"/>
              </w:rPr>
            </w:pPr>
            <w:r w:rsidRPr="006910BE">
              <w:rPr>
                <w:bCs/>
              </w:rPr>
              <w:t>DC_3A_n78A</w:t>
            </w:r>
          </w:p>
          <w:p w14:paraId="58183D2D" w14:textId="77777777" w:rsidR="008D231A" w:rsidRPr="006910BE" w:rsidRDefault="008D231A" w:rsidP="00C805AA">
            <w:pPr>
              <w:pStyle w:val="TAC"/>
              <w:rPr>
                <w:bCs/>
              </w:rPr>
            </w:pPr>
            <w:r w:rsidRPr="006910BE">
              <w:rPr>
                <w:bCs/>
              </w:rPr>
              <w:t>DC_7A_n78A</w:t>
            </w:r>
          </w:p>
          <w:p w14:paraId="34EFB98C" w14:textId="77777777" w:rsidR="008D231A" w:rsidRPr="006910BE" w:rsidRDefault="008D231A" w:rsidP="00C805AA">
            <w:pPr>
              <w:pStyle w:val="TAC"/>
              <w:rPr>
                <w:rFonts w:eastAsia="Malgun Gothic"/>
              </w:rPr>
            </w:pPr>
            <w:r w:rsidRPr="006910BE">
              <w:rPr>
                <w:bCs/>
              </w:rPr>
              <w:t>DC_28A_n78A</w:t>
            </w:r>
          </w:p>
        </w:tc>
      </w:tr>
      <w:tr w:rsidR="008D231A" w:rsidRPr="006910BE" w:rsidDel="00BD1854" w14:paraId="10E67725" w14:textId="4BEFC85D" w:rsidTr="00C805AA">
        <w:trPr>
          <w:trHeight w:val="227"/>
          <w:jc w:val="center"/>
          <w:del w:id="2019" w:author="Amy TAO" w:date="2022-10-27T16:58:00Z"/>
        </w:trPr>
        <w:tc>
          <w:tcPr>
            <w:tcW w:w="3969" w:type="dxa"/>
            <w:noWrap/>
            <w:tcMar>
              <w:top w:w="28" w:type="dxa"/>
              <w:left w:w="28" w:type="dxa"/>
              <w:bottom w:w="28" w:type="dxa"/>
              <w:right w:w="28" w:type="dxa"/>
            </w:tcMar>
            <w:vAlign w:val="center"/>
          </w:tcPr>
          <w:p w14:paraId="0A757AB8" w14:textId="1DF2C8A6" w:rsidR="008D231A" w:rsidRPr="006910BE" w:rsidDel="00BD1854" w:rsidRDefault="008D231A" w:rsidP="00C805AA">
            <w:pPr>
              <w:pStyle w:val="TAC"/>
              <w:rPr>
                <w:del w:id="2020" w:author="Amy TAO" w:date="2022-10-27T16:58:00Z"/>
              </w:rPr>
            </w:pPr>
            <w:del w:id="2021" w:author="Amy TAO" w:date="2022-10-27T16:58:00Z">
              <w:r w:rsidRPr="006910BE" w:rsidDel="00BD1854">
                <w:delText>DC_1A-3A-19A-21A_n77A</w:delText>
              </w:r>
              <w:r w:rsidRPr="006910BE" w:rsidDel="00BD1854">
                <w:rPr>
                  <w:szCs w:val="18"/>
                  <w:vertAlign w:val="superscript"/>
                </w:rPr>
                <w:delText>2</w:delText>
              </w:r>
            </w:del>
          </w:p>
          <w:p w14:paraId="57F18CEE" w14:textId="5F5C73FA" w:rsidR="008D231A" w:rsidRPr="006910BE" w:rsidDel="00BD1854" w:rsidRDefault="008D231A" w:rsidP="00C805AA">
            <w:pPr>
              <w:pStyle w:val="TAC"/>
              <w:rPr>
                <w:del w:id="2022" w:author="Amy TAO" w:date="2022-10-27T16:58:00Z"/>
              </w:rPr>
            </w:pPr>
            <w:del w:id="2023" w:author="Amy TAO" w:date="2022-10-27T16:58:00Z">
              <w:r w:rsidRPr="006910BE" w:rsidDel="00BD1854">
                <w:delText>DC_1A-3A-19A-21A_n77C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68B8671E" w14:textId="174C392C" w:rsidR="008D231A" w:rsidRPr="006910BE" w:rsidDel="00BD1854" w:rsidRDefault="008D231A" w:rsidP="00C805AA">
            <w:pPr>
              <w:pStyle w:val="TAC"/>
              <w:rPr>
                <w:del w:id="2024" w:author="Amy TAO" w:date="2022-10-27T16:58:00Z"/>
              </w:rPr>
            </w:pPr>
            <w:del w:id="2025"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0558CFE1" w14:textId="58A40CA5" w:rsidR="008D231A" w:rsidRPr="006910BE" w:rsidDel="00BD1854" w:rsidRDefault="008D231A" w:rsidP="00C805AA">
            <w:pPr>
              <w:pStyle w:val="TAC"/>
              <w:rPr>
                <w:del w:id="2026" w:author="Amy TAO" w:date="2022-10-27T16:58:00Z"/>
              </w:rPr>
            </w:pPr>
            <w:del w:id="2027"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3B2BA662" w14:textId="7262DBB8" w:rsidR="008D231A" w:rsidRPr="006910BE" w:rsidDel="00BD1854" w:rsidRDefault="008D231A" w:rsidP="00C805AA">
            <w:pPr>
              <w:pStyle w:val="TAC"/>
              <w:rPr>
                <w:del w:id="2028" w:author="Amy TAO" w:date="2022-10-27T16:58:00Z"/>
              </w:rPr>
            </w:pPr>
            <w:del w:id="2029" w:author="Amy TAO" w:date="2022-10-27T16:58: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77</w:delText>
              </w:r>
              <w:r w:rsidRPr="006910BE" w:rsidDel="00BD1854">
                <w:delText>A</w:delText>
              </w:r>
            </w:del>
          </w:p>
          <w:p w14:paraId="149AC78F" w14:textId="1599E4EB" w:rsidR="008D231A" w:rsidRPr="006910BE" w:rsidDel="00BD1854" w:rsidRDefault="008D231A" w:rsidP="00C805AA">
            <w:pPr>
              <w:pStyle w:val="TAC"/>
              <w:rPr>
                <w:del w:id="2030" w:author="Amy TAO" w:date="2022-10-27T16:58:00Z"/>
                <w:rFonts w:eastAsia="MS PGothic"/>
              </w:rPr>
            </w:pPr>
            <w:del w:id="2031" w:author="Amy TAO" w:date="2022-10-27T16:58:00Z">
              <w:r w:rsidRPr="006910BE" w:rsidDel="00BD1854">
                <w:delText>DC_2</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rsidDel="00BD1854" w14:paraId="73461990" w14:textId="26A50F2A" w:rsidTr="00C805AA">
        <w:trPr>
          <w:trHeight w:val="227"/>
          <w:jc w:val="center"/>
          <w:del w:id="2032" w:author="Amy TAO" w:date="2022-10-27T16:58:00Z"/>
        </w:trPr>
        <w:tc>
          <w:tcPr>
            <w:tcW w:w="3969" w:type="dxa"/>
            <w:noWrap/>
            <w:tcMar>
              <w:top w:w="28" w:type="dxa"/>
              <w:left w:w="28" w:type="dxa"/>
              <w:bottom w:w="28" w:type="dxa"/>
              <w:right w:w="28" w:type="dxa"/>
            </w:tcMar>
            <w:vAlign w:val="center"/>
          </w:tcPr>
          <w:p w14:paraId="747570C6" w14:textId="3AAC4797" w:rsidR="008D231A" w:rsidRPr="006910BE" w:rsidDel="00BD1854" w:rsidRDefault="008D231A" w:rsidP="00C805AA">
            <w:pPr>
              <w:pStyle w:val="TAC"/>
              <w:rPr>
                <w:del w:id="2033" w:author="Amy TAO" w:date="2022-10-27T16:58:00Z"/>
              </w:rPr>
            </w:pPr>
            <w:del w:id="2034" w:author="Amy TAO" w:date="2022-10-27T16:58:00Z">
              <w:r w:rsidRPr="006910BE" w:rsidDel="00BD1854">
                <w:delText>DC_1A-3A-19A-21A_n78A</w:delText>
              </w:r>
              <w:r w:rsidRPr="006910BE" w:rsidDel="00BD1854">
                <w:rPr>
                  <w:szCs w:val="18"/>
                  <w:vertAlign w:val="superscript"/>
                </w:rPr>
                <w:delText>2</w:delText>
              </w:r>
            </w:del>
          </w:p>
          <w:p w14:paraId="58744DD2" w14:textId="03554F22" w:rsidR="008D231A" w:rsidRPr="006910BE" w:rsidDel="00BD1854" w:rsidRDefault="008D231A" w:rsidP="00C805AA">
            <w:pPr>
              <w:pStyle w:val="TAC"/>
              <w:rPr>
                <w:del w:id="2035" w:author="Amy TAO" w:date="2022-10-27T16:58:00Z"/>
              </w:rPr>
            </w:pPr>
            <w:del w:id="2036" w:author="Amy TAO" w:date="2022-10-27T16:58:00Z">
              <w:r w:rsidRPr="006910BE" w:rsidDel="00BD1854">
                <w:delText>DC_1A-3A-19A-21A_n78C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00DA4EBB" w14:textId="7EE98BC1" w:rsidR="008D231A" w:rsidRPr="006910BE" w:rsidDel="00BD1854" w:rsidRDefault="008D231A" w:rsidP="00C805AA">
            <w:pPr>
              <w:pStyle w:val="TAC"/>
              <w:rPr>
                <w:del w:id="2037" w:author="Amy TAO" w:date="2022-10-27T16:58:00Z"/>
              </w:rPr>
            </w:pPr>
            <w:del w:id="2038" w:author="Amy TAO" w:date="2022-10-27T16:58: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520AFC74" w14:textId="4C037091" w:rsidR="008D231A" w:rsidRPr="006910BE" w:rsidDel="00BD1854" w:rsidRDefault="008D231A" w:rsidP="00C805AA">
            <w:pPr>
              <w:pStyle w:val="TAC"/>
              <w:rPr>
                <w:del w:id="2039" w:author="Amy TAO" w:date="2022-10-27T16:58:00Z"/>
              </w:rPr>
            </w:pPr>
            <w:del w:id="2040" w:author="Amy TAO" w:date="2022-10-27T16:58: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0A83C18A" w14:textId="2EC63555" w:rsidR="008D231A" w:rsidRPr="006910BE" w:rsidDel="00BD1854" w:rsidRDefault="008D231A" w:rsidP="00C805AA">
            <w:pPr>
              <w:pStyle w:val="TAC"/>
              <w:rPr>
                <w:del w:id="2041" w:author="Amy TAO" w:date="2022-10-27T16:58:00Z"/>
              </w:rPr>
            </w:pPr>
            <w:del w:id="2042" w:author="Amy TAO" w:date="2022-10-27T16:58: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78</w:delText>
              </w:r>
              <w:r w:rsidRPr="006910BE" w:rsidDel="00BD1854">
                <w:delText>A</w:delText>
              </w:r>
            </w:del>
          </w:p>
          <w:p w14:paraId="7BA49070" w14:textId="07BADC60" w:rsidR="008D231A" w:rsidRPr="006910BE" w:rsidDel="00BD1854" w:rsidRDefault="008D231A" w:rsidP="00C805AA">
            <w:pPr>
              <w:pStyle w:val="TAC"/>
              <w:rPr>
                <w:del w:id="2043" w:author="Amy TAO" w:date="2022-10-27T16:58:00Z"/>
                <w:rFonts w:eastAsia="MS PGothic"/>
              </w:rPr>
            </w:pPr>
            <w:del w:id="2044" w:author="Amy TAO" w:date="2022-10-27T16:58:00Z">
              <w:r w:rsidRPr="006910BE" w:rsidDel="00BD1854">
                <w:delText>DC_2</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tc>
      </w:tr>
      <w:tr w:rsidR="008D231A" w:rsidRPr="006910BE" w:rsidDel="00BD1854" w14:paraId="58EA8BCD" w14:textId="072E3D1D" w:rsidTr="00C805AA">
        <w:trPr>
          <w:trHeight w:val="227"/>
          <w:jc w:val="center"/>
          <w:del w:id="2045" w:author="Amy TAO" w:date="2022-10-27T16:58:00Z"/>
        </w:trPr>
        <w:tc>
          <w:tcPr>
            <w:tcW w:w="3969" w:type="dxa"/>
            <w:noWrap/>
            <w:tcMar>
              <w:top w:w="28" w:type="dxa"/>
              <w:left w:w="28" w:type="dxa"/>
              <w:bottom w:w="28" w:type="dxa"/>
              <w:right w:w="28" w:type="dxa"/>
            </w:tcMar>
            <w:vAlign w:val="center"/>
          </w:tcPr>
          <w:p w14:paraId="634F9356" w14:textId="5D642A08" w:rsidR="008D231A" w:rsidRPr="006910BE" w:rsidDel="00BD1854" w:rsidRDefault="008D231A" w:rsidP="00C805AA">
            <w:pPr>
              <w:pStyle w:val="TAC"/>
              <w:rPr>
                <w:del w:id="2046" w:author="Amy TAO" w:date="2022-10-27T16:58:00Z"/>
              </w:rPr>
            </w:pPr>
            <w:del w:id="2047" w:author="Amy TAO" w:date="2022-10-27T16:58:00Z">
              <w:r w:rsidRPr="006910BE" w:rsidDel="00BD1854">
                <w:delText>DC_1A-3A-19A-21A_n79A</w:delText>
              </w:r>
              <w:r w:rsidRPr="006910BE" w:rsidDel="00BD1854">
                <w:rPr>
                  <w:szCs w:val="18"/>
                  <w:vertAlign w:val="superscript"/>
                </w:rPr>
                <w:delText>2</w:delText>
              </w:r>
            </w:del>
          </w:p>
          <w:p w14:paraId="7ED424FA" w14:textId="2B77BD73" w:rsidR="008D231A" w:rsidRPr="006910BE" w:rsidDel="00BD1854" w:rsidRDefault="008D231A" w:rsidP="00C805AA">
            <w:pPr>
              <w:pStyle w:val="TAC"/>
              <w:rPr>
                <w:del w:id="2048" w:author="Amy TAO" w:date="2022-10-27T16:58:00Z"/>
              </w:rPr>
            </w:pPr>
            <w:del w:id="2049" w:author="Amy TAO" w:date="2022-10-27T16:58:00Z">
              <w:r w:rsidRPr="006910BE" w:rsidDel="00BD1854">
                <w:delText>DC_1A-3A-19A-21A_n79C</w:delText>
              </w:r>
              <w:r w:rsidRPr="006910BE" w:rsidDel="00BD1854">
                <w:rPr>
                  <w:szCs w:val="18"/>
                  <w:vertAlign w:val="superscript"/>
                </w:rPr>
                <w:delText>2</w:delText>
              </w:r>
            </w:del>
          </w:p>
        </w:tc>
        <w:tc>
          <w:tcPr>
            <w:tcW w:w="3969" w:type="dxa"/>
            <w:shd w:val="clear" w:color="auto" w:fill="auto"/>
            <w:tcMar>
              <w:top w:w="28" w:type="dxa"/>
              <w:left w:w="28" w:type="dxa"/>
              <w:bottom w:w="28" w:type="dxa"/>
              <w:right w:w="28" w:type="dxa"/>
            </w:tcMar>
          </w:tcPr>
          <w:p w14:paraId="2B9B89C0" w14:textId="2BABA6A4" w:rsidR="008D231A" w:rsidRPr="006910BE" w:rsidDel="00BD1854" w:rsidRDefault="008D231A" w:rsidP="00C805AA">
            <w:pPr>
              <w:pStyle w:val="TAC"/>
              <w:rPr>
                <w:del w:id="2050" w:author="Amy TAO" w:date="2022-10-27T16:58:00Z"/>
              </w:rPr>
            </w:pPr>
            <w:del w:id="2051" w:author="Amy TAO" w:date="2022-10-27T16:58:00Z">
              <w:r w:rsidRPr="006910BE" w:rsidDel="00BD1854">
                <w:delText>DC_1A_n79A</w:delText>
              </w:r>
            </w:del>
          </w:p>
          <w:p w14:paraId="09005934" w14:textId="7324AE74" w:rsidR="008D231A" w:rsidRPr="006910BE" w:rsidDel="00BD1854" w:rsidRDefault="008D231A" w:rsidP="00C805AA">
            <w:pPr>
              <w:pStyle w:val="TAC"/>
              <w:rPr>
                <w:del w:id="2052" w:author="Amy TAO" w:date="2022-10-27T16:58:00Z"/>
              </w:rPr>
            </w:pPr>
            <w:del w:id="2053" w:author="Amy TAO" w:date="2022-10-27T16:58:00Z">
              <w:r w:rsidRPr="006910BE" w:rsidDel="00BD1854">
                <w:delText>DC_3A_n79A</w:delText>
              </w:r>
            </w:del>
          </w:p>
          <w:p w14:paraId="6D6ADA2F" w14:textId="61457FEA" w:rsidR="008D231A" w:rsidRPr="006910BE" w:rsidDel="00BD1854" w:rsidRDefault="008D231A" w:rsidP="00C805AA">
            <w:pPr>
              <w:pStyle w:val="TAC"/>
              <w:rPr>
                <w:del w:id="2054" w:author="Amy TAO" w:date="2022-10-27T16:58:00Z"/>
              </w:rPr>
            </w:pPr>
            <w:del w:id="2055" w:author="Amy TAO" w:date="2022-10-27T16:58:00Z">
              <w:r w:rsidRPr="006910BE" w:rsidDel="00BD1854">
                <w:delText>DC_19A_n79A</w:delText>
              </w:r>
            </w:del>
          </w:p>
          <w:p w14:paraId="3741230D" w14:textId="0AF2297C" w:rsidR="008D231A" w:rsidRPr="006910BE" w:rsidDel="00BD1854" w:rsidRDefault="008D231A" w:rsidP="00C805AA">
            <w:pPr>
              <w:pStyle w:val="TAC"/>
              <w:rPr>
                <w:del w:id="2056" w:author="Amy TAO" w:date="2022-10-27T16:58:00Z"/>
                <w:rFonts w:eastAsia="MS PGothic"/>
              </w:rPr>
            </w:pPr>
            <w:del w:id="2057" w:author="Amy TAO" w:date="2022-10-27T16:58:00Z">
              <w:r w:rsidRPr="006910BE" w:rsidDel="00BD1854">
                <w:delText>DC_21A_n79A</w:delText>
              </w:r>
            </w:del>
          </w:p>
        </w:tc>
      </w:tr>
      <w:tr w:rsidR="008D231A" w:rsidRPr="006910BE" w:rsidDel="00BD1854" w14:paraId="5D869F9E" w14:textId="3EAEAA74" w:rsidTr="00C805AA">
        <w:trPr>
          <w:trHeight w:val="227"/>
          <w:jc w:val="center"/>
          <w:del w:id="2058" w:author="Amy TAO" w:date="2022-10-27T16:59:00Z"/>
        </w:trPr>
        <w:tc>
          <w:tcPr>
            <w:tcW w:w="3969" w:type="dxa"/>
            <w:noWrap/>
            <w:tcMar>
              <w:top w:w="28" w:type="dxa"/>
              <w:left w:w="28" w:type="dxa"/>
              <w:bottom w:w="28" w:type="dxa"/>
              <w:right w:w="28" w:type="dxa"/>
            </w:tcMar>
            <w:vAlign w:val="center"/>
          </w:tcPr>
          <w:p w14:paraId="39022EC2" w14:textId="0917F965" w:rsidR="008D231A" w:rsidRPr="006910BE" w:rsidDel="00BD1854" w:rsidRDefault="008D231A" w:rsidP="00C805AA">
            <w:pPr>
              <w:pStyle w:val="TAC"/>
              <w:rPr>
                <w:del w:id="2059" w:author="Amy TAO" w:date="2022-10-27T16:59:00Z"/>
              </w:rPr>
            </w:pPr>
            <w:del w:id="2060" w:author="Amy TAO" w:date="2022-10-27T16:59:00Z">
              <w:r w:rsidRPr="006910BE" w:rsidDel="00BD1854">
                <w:delText>DC_1A-3A-19A-42A_n77A</w:delText>
              </w:r>
              <w:r w:rsidRPr="006910BE" w:rsidDel="00BD1854">
                <w:rPr>
                  <w:szCs w:val="18"/>
                  <w:vertAlign w:val="superscript"/>
                </w:rPr>
                <w:delText>5,6</w:delText>
              </w:r>
            </w:del>
          </w:p>
          <w:p w14:paraId="23C8A8E9" w14:textId="53CC7A9C" w:rsidR="008D231A" w:rsidRPr="006910BE" w:rsidDel="00BD1854" w:rsidRDefault="008D231A" w:rsidP="00C805AA">
            <w:pPr>
              <w:pStyle w:val="TAC"/>
              <w:rPr>
                <w:del w:id="2061" w:author="Amy TAO" w:date="2022-10-27T16:59:00Z"/>
              </w:rPr>
            </w:pPr>
            <w:del w:id="2062" w:author="Amy TAO" w:date="2022-10-27T16:59:00Z">
              <w:r w:rsidRPr="006910BE" w:rsidDel="00BD1854">
                <w:delText>DC_1A-3A-19A-42A_n77C</w:delText>
              </w:r>
              <w:r w:rsidRPr="006910BE" w:rsidDel="00BD1854">
                <w:rPr>
                  <w:szCs w:val="18"/>
                  <w:vertAlign w:val="superscript"/>
                </w:rPr>
                <w:delText>5,6</w:delText>
              </w:r>
            </w:del>
          </w:p>
          <w:p w14:paraId="6404C3B7" w14:textId="3322E266" w:rsidR="008D231A" w:rsidRPr="006910BE" w:rsidDel="00BD1854" w:rsidRDefault="008D231A" w:rsidP="00C805AA">
            <w:pPr>
              <w:pStyle w:val="TAC"/>
              <w:rPr>
                <w:del w:id="2063" w:author="Amy TAO" w:date="2022-10-27T16:59:00Z"/>
              </w:rPr>
            </w:pPr>
            <w:del w:id="2064" w:author="Amy TAO" w:date="2022-10-27T16:59:00Z">
              <w:r w:rsidRPr="006910BE" w:rsidDel="00BD1854">
                <w:delText>DC_1A-3A-19A-42C_n77A</w:delText>
              </w:r>
              <w:r w:rsidRPr="006910BE" w:rsidDel="00BD1854">
                <w:rPr>
                  <w:szCs w:val="18"/>
                  <w:vertAlign w:val="superscript"/>
                </w:rPr>
                <w:delText>5,6</w:delText>
              </w:r>
            </w:del>
          </w:p>
          <w:p w14:paraId="25D531DA" w14:textId="7B1192F9" w:rsidR="008D231A" w:rsidRPr="006910BE" w:rsidDel="00BD1854" w:rsidRDefault="008D231A" w:rsidP="00C805AA">
            <w:pPr>
              <w:pStyle w:val="TAC"/>
              <w:rPr>
                <w:del w:id="2065" w:author="Amy TAO" w:date="2022-10-27T16:59:00Z"/>
              </w:rPr>
            </w:pPr>
            <w:del w:id="2066" w:author="Amy TAO" w:date="2022-10-27T16:59:00Z">
              <w:r w:rsidRPr="006910BE" w:rsidDel="00BD1854">
                <w:delText>DC_1A-3A-19A-42C_n77C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7EE64106" w14:textId="650419A2" w:rsidR="008D231A" w:rsidRPr="006910BE" w:rsidDel="00BD1854" w:rsidRDefault="008D231A" w:rsidP="00C805AA">
            <w:pPr>
              <w:pStyle w:val="TAC"/>
              <w:rPr>
                <w:del w:id="2067" w:author="Amy TAO" w:date="2022-10-27T16:59:00Z"/>
              </w:rPr>
            </w:pPr>
            <w:del w:id="2068" w:author="Amy TAO" w:date="2022-10-27T16:59: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6259724C" w14:textId="112060AD" w:rsidR="008D231A" w:rsidRPr="006910BE" w:rsidDel="00BD1854" w:rsidRDefault="008D231A" w:rsidP="00C805AA">
            <w:pPr>
              <w:pStyle w:val="TAC"/>
              <w:rPr>
                <w:del w:id="2069" w:author="Amy TAO" w:date="2022-10-27T16:59:00Z"/>
              </w:rPr>
            </w:pPr>
            <w:del w:id="2070" w:author="Amy TAO" w:date="2022-10-27T16:59: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1C82B5D6" w14:textId="50EA1183" w:rsidR="008D231A" w:rsidRPr="006910BE" w:rsidDel="00BD1854" w:rsidRDefault="008D231A" w:rsidP="00C805AA">
            <w:pPr>
              <w:pStyle w:val="TAC"/>
              <w:rPr>
                <w:del w:id="2071" w:author="Amy TAO" w:date="2022-10-27T16:59:00Z"/>
              </w:rPr>
            </w:pPr>
            <w:del w:id="2072" w:author="Amy TAO" w:date="2022-10-27T16:59:00Z">
              <w:r w:rsidRPr="006910BE" w:rsidDel="00BD1854">
                <w:delText>DC_</w:delText>
              </w:r>
              <w:r w:rsidRPr="006910BE" w:rsidDel="00BD1854">
                <w:rPr>
                  <w:rFonts w:eastAsia="Malgun Gothic"/>
                </w:rPr>
                <w:delText>19A_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14:paraId="7560BB2E" w14:textId="77777777" w:rsidTr="00C805AA">
        <w:trPr>
          <w:trHeight w:val="227"/>
          <w:jc w:val="center"/>
        </w:trPr>
        <w:tc>
          <w:tcPr>
            <w:tcW w:w="3969" w:type="dxa"/>
            <w:noWrap/>
            <w:tcMar>
              <w:top w:w="28" w:type="dxa"/>
              <w:left w:w="28" w:type="dxa"/>
              <w:bottom w:w="28" w:type="dxa"/>
              <w:right w:w="28" w:type="dxa"/>
            </w:tcMar>
            <w:vAlign w:val="center"/>
          </w:tcPr>
          <w:p w14:paraId="10A6582D" w14:textId="4DCDF224" w:rsidR="008D231A" w:rsidRPr="006910BE" w:rsidDel="00BD1854" w:rsidRDefault="008D231A" w:rsidP="00BD1854">
            <w:pPr>
              <w:pStyle w:val="TAC"/>
              <w:rPr>
                <w:del w:id="2073" w:author="Amy TAO" w:date="2022-10-27T16:59:00Z"/>
              </w:rPr>
            </w:pPr>
            <w:r w:rsidRPr="006910BE">
              <w:t>DC_1A-3A-19A-42A_n78A</w:t>
            </w:r>
            <w:r w:rsidRPr="006910BE">
              <w:rPr>
                <w:szCs w:val="18"/>
                <w:vertAlign w:val="superscript"/>
              </w:rPr>
              <w:t>5,6</w:t>
            </w:r>
          </w:p>
          <w:p w14:paraId="58917FC7" w14:textId="56E2EB39" w:rsidR="008D231A" w:rsidRPr="006910BE" w:rsidRDefault="008D231A" w:rsidP="00BD1854">
            <w:pPr>
              <w:pStyle w:val="TAC"/>
            </w:pPr>
            <w:del w:id="2074" w:author="Amy TAO" w:date="2022-10-27T16:59:00Z">
              <w:r w:rsidRPr="006910BE" w:rsidDel="00BD1854">
                <w:delText>DC_1A-3A-19A-42A_n78C</w:delText>
              </w:r>
              <w:r w:rsidRPr="006910BE" w:rsidDel="00BD1854">
                <w:rPr>
                  <w:szCs w:val="18"/>
                  <w:vertAlign w:val="superscript"/>
                </w:rPr>
                <w:delText>5,6</w:delText>
              </w:r>
            </w:del>
          </w:p>
          <w:p w14:paraId="60DFCF6E" w14:textId="5A66C98A" w:rsidR="008D231A" w:rsidRPr="006910BE" w:rsidDel="00BD1854" w:rsidRDefault="008D231A" w:rsidP="00CC6C57">
            <w:pPr>
              <w:pStyle w:val="TAC"/>
              <w:rPr>
                <w:del w:id="2075" w:author="Amy TAO" w:date="2022-10-27T16:59:00Z"/>
              </w:rPr>
            </w:pPr>
            <w:r w:rsidRPr="006910BE">
              <w:t>DC_1A-3A-19A-42C_n78A</w:t>
            </w:r>
            <w:r w:rsidRPr="006910BE">
              <w:rPr>
                <w:szCs w:val="18"/>
                <w:vertAlign w:val="superscript"/>
              </w:rPr>
              <w:t>5,6</w:t>
            </w:r>
          </w:p>
          <w:p w14:paraId="05259C83" w14:textId="4657890C" w:rsidR="008D231A" w:rsidRPr="006910BE" w:rsidRDefault="008D231A">
            <w:pPr>
              <w:pStyle w:val="TAC"/>
            </w:pPr>
            <w:del w:id="2076" w:author="Amy TAO" w:date="2022-10-27T16:59:00Z">
              <w:r w:rsidRPr="006910BE" w:rsidDel="00BD1854">
                <w:delText>DC_1A-3A-19A-42C_n78C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0EF1F023"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78</w:t>
            </w:r>
            <w:r w:rsidRPr="006910BE">
              <w:t>A</w:t>
            </w:r>
          </w:p>
          <w:p w14:paraId="72961813"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78</w:t>
            </w:r>
            <w:r w:rsidRPr="006910BE">
              <w:t>A</w:t>
            </w:r>
          </w:p>
          <w:p w14:paraId="032674F0" w14:textId="77777777" w:rsidR="008D231A" w:rsidRPr="006910BE" w:rsidRDefault="008D231A" w:rsidP="00C805AA">
            <w:pPr>
              <w:pStyle w:val="TAC"/>
            </w:pPr>
            <w:r w:rsidRPr="006910BE">
              <w:t>DC_</w:t>
            </w:r>
            <w:r w:rsidRPr="006910BE">
              <w:rPr>
                <w:rFonts w:eastAsia="Malgun Gothic"/>
              </w:rPr>
              <w:t>19A_</w:t>
            </w:r>
            <w:r w:rsidRPr="006910BE">
              <w:t>n</w:t>
            </w:r>
            <w:r w:rsidRPr="006910BE">
              <w:rPr>
                <w:rFonts w:eastAsia="Malgun Gothic"/>
              </w:rPr>
              <w:t>78</w:t>
            </w:r>
            <w:r w:rsidRPr="006910BE">
              <w:t>A</w:t>
            </w:r>
          </w:p>
        </w:tc>
      </w:tr>
      <w:tr w:rsidR="008D231A" w:rsidRPr="006910BE" w14:paraId="1090CD43" w14:textId="77777777" w:rsidTr="00C805AA">
        <w:trPr>
          <w:trHeight w:val="227"/>
          <w:jc w:val="center"/>
        </w:trPr>
        <w:tc>
          <w:tcPr>
            <w:tcW w:w="3969" w:type="dxa"/>
            <w:noWrap/>
            <w:tcMar>
              <w:top w:w="28" w:type="dxa"/>
              <w:left w:w="28" w:type="dxa"/>
              <w:bottom w:w="28" w:type="dxa"/>
              <w:right w:w="28" w:type="dxa"/>
            </w:tcMar>
            <w:vAlign w:val="center"/>
          </w:tcPr>
          <w:p w14:paraId="1AF9C30F" w14:textId="27317D8F" w:rsidR="008D231A" w:rsidRPr="006910BE" w:rsidDel="00BD1854" w:rsidRDefault="008D231A" w:rsidP="00BD1854">
            <w:pPr>
              <w:pStyle w:val="TAC"/>
              <w:rPr>
                <w:del w:id="2077" w:author="Amy TAO" w:date="2022-10-27T16:59:00Z"/>
              </w:rPr>
            </w:pPr>
            <w:r w:rsidRPr="006910BE">
              <w:t>DC_1A-3A-19A-42A_n79A</w:t>
            </w:r>
          </w:p>
          <w:p w14:paraId="7ABCDDDA" w14:textId="30AA9584" w:rsidR="008D231A" w:rsidRPr="006910BE" w:rsidRDefault="008D231A" w:rsidP="00BD1854">
            <w:pPr>
              <w:pStyle w:val="TAC"/>
            </w:pPr>
            <w:del w:id="2078" w:author="Amy TAO" w:date="2022-10-27T16:59:00Z">
              <w:r w:rsidRPr="006910BE" w:rsidDel="00BD1854">
                <w:delText>DC_1A-3A-19A-42A_n79C</w:delText>
              </w:r>
            </w:del>
          </w:p>
          <w:p w14:paraId="3A97F85F" w14:textId="1B36B622" w:rsidR="008D231A" w:rsidRPr="006910BE" w:rsidDel="00BD1854" w:rsidRDefault="008D231A" w:rsidP="00CC6C57">
            <w:pPr>
              <w:pStyle w:val="TAC"/>
              <w:rPr>
                <w:del w:id="2079" w:author="Amy TAO" w:date="2022-10-27T16:59:00Z"/>
              </w:rPr>
            </w:pPr>
            <w:r w:rsidRPr="006910BE">
              <w:t>DC_1A-3A-19A-42C_n79A</w:t>
            </w:r>
          </w:p>
          <w:p w14:paraId="732017DF" w14:textId="1CF5ED47" w:rsidR="008D231A" w:rsidRPr="006910BE" w:rsidRDefault="008D231A">
            <w:pPr>
              <w:pStyle w:val="TAC"/>
            </w:pPr>
            <w:del w:id="2080" w:author="Amy TAO" w:date="2022-10-27T16:59:00Z">
              <w:r w:rsidRPr="006910BE" w:rsidDel="00BD1854">
                <w:delText>DC_1A-3A-19A-42C_n79C</w:delText>
              </w:r>
            </w:del>
          </w:p>
        </w:tc>
        <w:tc>
          <w:tcPr>
            <w:tcW w:w="3969" w:type="dxa"/>
            <w:shd w:val="clear" w:color="auto" w:fill="auto"/>
            <w:tcMar>
              <w:top w:w="28" w:type="dxa"/>
              <w:left w:w="28" w:type="dxa"/>
              <w:bottom w:w="28" w:type="dxa"/>
              <w:right w:w="28" w:type="dxa"/>
            </w:tcMar>
            <w:vAlign w:val="center"/>
          </w:tcPr>
          <w:p w14:paraId="3140AB2B"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79</w:t>
            </w:r>
            <w:r w:rsidRPr="006910BE">
              <w:t>A</w:t>
            </w:r>
          </w:p>
          <w:p w14:paraId="18F34C7E"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79</w:t>
            </w:r>
            <w:r w:rsidRPr="006910BE">
              <w:t>A</w:t>
            </w:r>
          </w:p>
          <w:p w14:paraId="48CA3645" w14:textId="77777777" w:rsidR="008D231A" w:rsidRPr="006910BE" w:rsidRDefault="008D231A" w:rsidP="00C805AA">
            <w:pPr>
              <w:pStyle w:val="TAC"/>
            </w:pPr>
            <w:r w:rsidRPr="006910BE">
              <w:t>DC_</w:t>
            </w:r>
            <w:r w:rsidRPr="006910BE">
              <w:rPr>
                <w:rFonts w:eastAsia="Malgun Gothic"/>
              </w:rPr>
              <w:t>19A_</w:t>
            </w:r>
            <w:r w:rsidRPr="006910BE">
              <w:t>n</w:t>
            </w:r>
            <w:r w:rsidRPr="006910BE">
              <w:rPr>
                <w:rFonts w:eastAsia="Malgun Gothic"/>
              </w:rPr>
              <w:t>79</w:t>
            </w:r>
            <w:r w:rsidRPr="006910BE">
              <w:t>A</w:t>
            </w:r>
          </w:p>
        </w:tc>
      </w:tr>
      <w:tr w:rsidR="008D231A" w:rsidRPr="006910BE" w14:paraId="79A934FA" w14:textId="77777777" w:rsidTr="00C805AA">
        <w:trPr>
          <w:trHeight w:val="227"/>
          <w:jc w:val="center"/>
        </w:trPr>
        <w:tc>
          <w:tcPr>
            <w:tcW w:w="3969" w:type="dxa"/>
            <w:noWrap/>
            <w:tcMar>
              <w:top w:w="28" w:type="dxa"/>
              <w:left w:w="28" w:type="dxa"/>
              <w:bottom w:w="28" w:type="dxa"/>
              <w:right w:w="28" w:type="dxa"/>
            </w:tcMar>
            <w:vAlign w:val="center"/>
          </w:tcPr>
          <w:p w14:paraId="1E1F2ECD" w14:textId="77777777" w:rsidR="008D231A" w:rsidRPr="006910BE" w:rsidRDefault="008D231A" w:rsidP="00C805AA">
            <w:pPr>
              <w:pStyle w:val="TAC"/>
            </w:pPr>
            <w:r w:rsidRPr="006910BE">
              <w:rPr>
                <w:rFonts w:eastAsia="Malgun Gothic"/>
              </w:rPr>
              <w:t>DC_1A-3A-20A_n28A-n78A</w:t>
            </w:r>
            <w:r w:rsidRPr="006910BE">
              <w:rPr>
                <w:vertAlign w:val="superscript"/>
              </w:rPr>
              <w:t>2,3,6,7</w:t>
            </w:r>
          </w:p>
        </w:tc>
        <w:tc>
          <w:tcPr>
            <w:tcW w:w="3969" w:type="dxa"/>
            <w:shd w:val="clear" w:color="auto" w:fill="auto"/>
            <w:tcMar>
              <w:top w:w="28" w:type="dxa"/>
              <w:left w:w="28" w:type="dxa"/>
              <w:bottom w:w="28" w:type="dxa"/>
              <w:right w:w="28" w:type="dxa"/>
            </w:tcMar>
          </w:tcPr>
          <w:p w14:paraId="2D532F70" w14:textId="77777777" w:rsidR="008D231A" w:rsidRPr="006910BE" w:rsidRDefault="008D231A" w:rsidP="00C805AA">
            <w:pPr>
              <w:pStyle w:val="TAC"/>
              <w:rPr>
                <w:rFonts w:eastAsia="Malgun Gothic"/>
              </w:rPr>
            </w:pPr>
            <w:r w:rsidRPr="006910BE">
              <w:rPr>
                <w:rFonts w:eastAsia="Malgun Gothic"/>
              </w:rPr>
              <w:t>DC_1A_n28A</w:t>
            </w:r>
          </w:p>
          <w:p w14:paraId="6B4FA1AB" w14:textId="77777777" w:rsidR="008D231A" w:rsidRPr="006910BE" w:rsidRDefault="008D231A" w:rsidP="00C805AA">
            <w:pPr>
              <w:pStyle w:val="TAC"/>
              <w:rPr>
                <w:rFonts w:eastAsia="Malgun Gothic"/>
              </w:rPr>
            </w:pPr>
            <w:r w:rsidRPr="006910BE">
              <w:rPr>
                <w:rFonts w:eastAsia="Malgun Gothic"/>
              </w:rPr>
              <w:t>DC_1A_n78A</w:t>
            </w:r>
          </w:p>
          <w:p w14:paraId="68FA0FFC" w14:textId="77777777" w:rsidR="008D231A" w:rsidRPr="006910BE" w:rsidRDefault="008D231A" w:rsidP="00C805AA">
            <w:pPr>
              <w:pStyle w:val="TAC"/>
              <w:rPr>
                <w:rFonts w:eastAsia="Malgun Gothic"/>
              </w:rPr>
            </w:pPr>
            <w:r w:rsidRPr="006910BE">
              <w:rPr>
                <w:rFonts w:eastAsia="Malgun Gothic"/>
              </w:rPr>
              <w:t>DC_3A_n28A</w:t>
            </w:r>
          </w:p>
          <w:p w14:paraId="5C4421EB" w14:textId="77777777" w:rsidR="008D231A" w:rsidRPr="006910BE" w:rsidRDefault="008D231A" w:rsidP="00C805AA">
            <w:pPr>
              <w:pStyle w:val="TAC"/>
              <w:rPr>
                <w:rFonts w:eastAsia="Malgun Gothic"/>
              </w:rPr>
            </w:pPr>
            <w:r w:rsidRPr="006910BE">
              <w:rPr>
                <w:rFonts w:eastAsia="Malgun Gothic"/>
              </w:rPr>
              <w:t>DC_3A_n78A</w:t>
            </w:r>
          </w:p>
          <w:p w14:paraId="3CD61960" w14:textId="77777777" w:rsidR="008D231A" w:rsidRPr="006910BE" w:rsidRDefault="008D231A" w:rsidP="00C805AA">
            <w:pPr>
              <w:pStyle w:val="TAC"/>
              <w:rPr>
                <w:rFonts w:eastAsia="Malgun Gothic"/>
              </w:rPr>
            </w:pPr>
            <w:r w:rsidRPr="006910BE">
              <w:rPr>
                <w:rFonts w:eastAsia="Malgun Gothic"/>
              </w:rPr>
              <w:t>DC_20A_n28A</w:t>
            </w:r>
          </w:p>
          <w:p w14:paraId="7C984C04" w14:textId="77777777" w:rsidR="008D231A" w:rsidRPr="006910BE" w:rsidRDefault="008D231A" w:rsidP="00C805AA">
            <w:pPr>
              <w:pStyle w:val="TAC"/>
            </w:pPr>
            <w:r w:rsidRPr="006910BE">
              <w:rPr>
                <w:rFonts w:eastAsia="Malgun Gothic"/>
              </w:rPr>
              <w:t>DC_20A_n78A</w:t>
            </w:r>
          </w:p>
        </w:tc>
      </w:tr>
      <w:tr w:rsidR="008D231A" w:rsidRPr="006910BE" w:rsidDel="00BD1854" w14:paraId="34798BCF" w14:textId="52DE66CA" w:rsidTr="00C805AA">
        <w:trPr>
          <w:trHeight w:val="227"/>
          <w:jc w:val="center"/>
          <w:del w:id="2081" w:author="Amy TAO" w:date="2022-10-27T16:59:00Z"/>
        </w:trPr>
        <w:tc>
          <w:tcPr>
            <w:tcW w:w="3969" w:type="dxa"/>
            <w:noWrap/>
            <w:tcMar>
              <w:top w:w="28" w:type="dxa"/>
              <w:left w:w="28" w:type="dxa"/>
              <w:bottom w:w="28" w:type="dxa"/>
              <w:right w:w="28" w:type="dxa"/>
            </w:tcMar>
            <w:vAlign w:val="center"/>
          </w:tcPr>
          <w:p w14:paraId="6B626104" w14:textId="471AD611" w:rsidR="008D231A" w:rsidRPr="006910BE" w:rsidDel="00BD1854" w:rsidRDefault="008D231A" w:rsidP="00C805AA">
            <w:pPr>
              <w:pStyle w:val="TAC"/>
              <w:rPr>
                <w:del w:id="2082" w:author="Amy TAO" w:date="2022-10-27T16:59:00Z"/>
              </w:rPr>
            </w:pPr>
            <w:del w:id="2083" w:author="Amy TAO" w:date="2022-10-27T16:59:00Z">
              <w:r w:rsidRPr="006910BE" w:rsidDel="00BD1854">
                <w:delText>DC_1A-3A-21A-42A_n77A</w:delText>
              </w:r>
              <w:r w:rsidRPr="006910BE" w:rsidDel="00BD1854">
                <w:rPr>
                  <w:szCs w:val="18"/>
                  <w:vertAlign w:val="superscript"/>
                </w:rPr>
                <w:delText>5,6</w:delText>
              </w:r>
            </w:del>
          </w:p>
          <w:p w14:paraId="3830BC95" w14:textId="56B1A50D" w:rsidR="008D231A" w:rsidRPr="006910BE" w:rsidDel="00BD1854" w:rsidRDefault="008D231A" w:rsidP="00C805AA">
            <w:pPr>
              <w:pStyle w:val="TAC"/>
              <w:rPr>
                <w:del w:id="2084" w:author="Amy TAO" w:date="2022-10-27T16:59:00Z"/>
              </w:rPr>
            </w:pPr>
            <w:del w:id="2085" w:author="Amy TAO" w:date="2022-10-27T16:59:00Z">
              <w:r w:rsidRPr="006910BE" w:rsidDel="00BD1854">
                <w:delText>DC_1A-3A-21A-42A_n77C</w:delText>
              </w:r>
              <w:r w:rsidRPr="006910BE" w:rsidDel="00BD1854">
                <w:rPr>
                  <w:szCs w:val="18"/>
                  <w:vertAlign w:val="superscript"/>
                </w:rPr>
                <w:delText>5,6</w:delText>
              </w:r>
            </w:del>
          </w:p>
          <w:p w14:paraId="40BF69C9" w14:textId="65A21F22" w:rsidR="008D231A" w:rsidRPr="006910BE" w:rsidDel="00BD1854" w:rsidRDefault="008D231A" w:rsidP="00C805AA">
            <w:pPr>
              <w:pStyle w:val="TAC"/>
              <w:rPr>
                <w:del w:id="2086" w:author="Amy TAO" w:date="2022-10-27T16:59:00Z"/>
              </w:rPr>
            </w:pPr>
            <w:del w:id="2087" w:author="Amy TAO" w:date="2022-10-27T16:59:00Z">
              <w:r w:rsidRPr="006910BE" w:rsidDel="00BD1854">
                <w:delText>DC_1A-3A-21A-42C_n77A</w:delText>
              </w:r>
              <w:r w:rsidRPr="006910BE" w:rsidDel="00BD1854">
                <w:rPr>
                  <w:szCs w:val="18"/>
                  <w:vertAlign w:val="superscript"/>
                </w:rPr>
                <w:delText>5,6</w:delText>
              </w:r>
            </w:del>
          </w:p>
          <w:p w14:paraId="0A4A0CB4" w14:textId="2B230694" w:rsidR="008D231A" w:rsidRPr="006910BE" w:rsidDel="00BD1854" w:rsidRDefault="008D231A" w:rsidP="00C805AA">
            <w:pPr>
              <w:pStyle w:val="TAC"/>
              <w:rPr>
                <w:del w:id="2088" w:author="Amy TAO" w:date="2022-10-27T16:59:00Z"/>
                <w:rFonts w:eastAsia="Malgun Gothic"/>
                <w:szCs w:val="18"/>
              </w:rPr>
            </w:pPr>
            <w:del w:id="2089" w:author="Amy TAO" w:date="2022-10-27T16:59:00Z">
              <w:r w:rsidRPr="006910BE" w:rsidDel="00BD1854">
                <w:delText>DC_1A-3A-21A-42C_n77C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55D61035" w14:textId="3582E0DD" w:rsidR="008D231A" w:rsidRPr="006910BE" w:rsidDel="00BD1854" w:rsidRDefault="008D231A" w:rsidP="00C805AA">
            <w:pPr>
              <w:pStyle w:val="TAC"/>
              <w:rPr>
                <w:del w:id="2090" w:author="Amy TAO" w:date="2022-10-27T16:59:00Z"/>
              </w:rPr>
            </w:pPr>
            <w:del w:id="2091" w:author="Amy TAO" w:date="2022-10-27T16:59: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1038B1A6" w14:textId="5953F428" w:rsidR="008D231A" w:rsidRPr="006910BE" w:rsidDel="00BD1854" w:rsidRDefault="008D231A" w:rsidP="00C805AA">
            <w:pPr>
              <w:pStyle w:val="TAC"/>
              <w:rPr>
                <w:del w:id="2092" w:author="Amy TAO" w:date="2022-10-27T16:59:00Z"/>
              </w:rPr>
            </w:pPr>
            <w:del w:id="2093" w:author="Amy TAO" w:date="2022-10-27T16:59: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6A03F276" w14:textId="1FB08B58" w:rsidR="008D231A" w:rsidRPr="006910BE" w:rsidDel="00BD1854" w:rsidRDefault="008D231A" w:rsidP="00C805AA">
            <w:pPr>
              <w:pStyle w:val="TAC"/>
              <w:rPr>
                <w:del w:id="2094" w:author="Amy TAO" w:date="2022-10-27T16:59:00Z"/>
                <w:rFonts w:eastAsia="Malgun Gothic"/>
              </w:rPr>
            </w:pPr>
            <w:del w:id="2095" w:author="Amy TAO" w:date="2022-10-27T16:59:00Z">
              <w:r w:rsidRPr="006910BE" w:rsidDel="00BD1854">
                <w:delText>DC_</w:delText>
              </w:r>
              <w:r w:rsidRPr="006910BE" w:rsidDel="00BD1854">
                <w:rPr>
                  <w:rFonts w:eastAsia="Malgun Gothic"/>
                </w:rPr>
                <w:delText>21A_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14:paraId="14B25688" w14:textId="77777777" w:rsidTr="00C805AA">
        <w:trPr>
          <w:trHeight w:val="227"/>
          <w:jc w:val="center"/>
        </w:trPr>
        <w:tc>
          <w:tcPr>
            <w:tcW w:w="3969" w:type="dxa"/>
            <w:noWrap/>
            <w:tcMar>
              <w:top w:w="28" w:type="dxa"/>
              <w:left w:w="28" w:type="dxa"/>
              <w:bottom w:w="28" w:type="dxa"/>
              <w:right w:w="28" w:type="dxa"/>
            </w:tcMar>
            <w:vAlign w:val="center"/>
          </w:tcPr>
          <w:p w14:paraId="35F5501A" w14:textId="391A3996" w:rsidR="008D231A" w:rsidRPr="006910BE" w:rsidDel="00BD1854" w:rsidRDefault="008D231A" w:rsidP="00BD1854">
            <w:pPr>
              <w:pStyle w:val="TAC"/>
              <w:rPr>
                <w:del w:id="2096" w:author="Amy TAO" w:date="2022-10-27T16:59:00Z"/>
              </w:rPr>
            </w:pPr>
            <w:r w:rsidRPr="006910BE">
              <w:t>DC_1A-3A-21A-42A_n78A</w:t>
            </w:r>
            <w:r w:rsidRPr="006910BE">
              <w:rPr>
                <w:szCs w:val="18"/>
                <w:vertAlign w:val="superscript"/>
              </w:rPr>
              <w:t>5,6</w:t>
            </w:r>
          </w:p>
          <w:p w14:paraId="1F0ECF5D" w14:textId="6CAE6396" w:rsidR="008D231A" w:rsidRPr="006910BE" w:rsidRDefault="008D231A" w:rsidP="00BD1854">
            <w:pPr>
              <w:pStyle w:val="TAC"/>
            </w:pPr>
            <w:del w:id="2097" w:author="Amy TAO" w:date="2022-10-27T16:59:00Z">
              <w:r w:rsidRPr="006910BE" w:rsidDel="00BD1854">
                <w:delText>DC_1A-3A-21A-42A_n78C</w:delText>
              </w:r>
              <w:r w:rsidRPr="006910BE" w:rsidDel="00BD1854">
                <w:rPr>
                  <w:szCs w:val="18"/>
                  <w:vertAlign w:val="superscript"/>
                </w:rPr>
                <w:delText>5,6</w:delText>
              </w:r>
            </w:del>
          </w:p>
          <w:p w14:paraId="1635D511" w14:textId="792F572B" w:rsidR="008D231A" w:rsidRPr="006910BE" w:rsidDel="00BD1854" w:rsidRDefault="008D231A" w:rsidP="00CC6C57">
            <w:pPr>
              <w:pStyle w:val="TAC"/>
              <w:rPr>
                <w:del w:id="2098" w:author="Amy TAO" w:date="2022-10-27T16:59:00Z"/>
              </w:rPr>
            </w:pPr>
            <w:r w:rsidRPr="006910BE">
              <w:t>DC_1A-3A-21A-42C_n78A</w:t>
            </w:r>
            <w:r w:rsidRPr="006910BE">
              <w:rPr>
                <w:szCs w:val="18"/>
                <w:vertAlign w:val="superscript"/>
              </w:rPr>
              <w:t>5,6</w:t>
            </w:r>
          </w:p>
          <w:p w14:paraId="2A3B9C15" w14:textId="3165E60F" w:rsidR="008D231A" w:rsidRPr="006910BE" w:rsidRDefault="008D231A">
            <w:pPr>
              <w:pStyle w:val="TAC"/>
            </w:pPr>
            <w:del w:id="2099" w:author="Amy TAO" w:date="2022-10-27T16:59:00Z">
              <w:r w:rsidRPr="006910BE" w:rsidDel="00BD1854">
                <w:delText>DC_1A-3A-21A-42C_n78C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4BDFA03A"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w:t>
            </w:r>
            <w:r w:rsidRPr="006910BE">
              <w:t>8A</w:t>
            </w:r>
          </w:p>
          <w:p w14:paraId="5D12BFAA"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w:t>
            </w:r>
            <w:r w:rsidRPr="006910BE">
              <w:t>8A</w:t>
            </w:r>
          </w:p>
          <w:p w14:paraId="334FBA7F" w14:textId="77777777" w:rsidR="008D231A" w:rsidRPr="006910BE" w:rsidRDefault="008D231A" w:rsidP="00C805AA">
            <w:pPr>
              <w:pStyle w:val="TAC"/>
            </w:pPr>
            <w:r w:rsidRPr="006910BE">
              <w:t>DC_</w:t>
            </w:r>
            <w:r w:rsidRPr="006910BE">
              <w:rPr>
                <w:rFonts w:eastAsia="Malgun Gothic"/>
              </w:rPr>
              <w:t>21A_</w:t>
            </w:r>
            <w:r w:rsidRPr="006910BE">
              <w:t>n</w:t>
            </w:r>
            <w:r w:rsidRPr="006910BE">
              <w:rPr>
                <w:rFonts w:eastAsia="Malgun Gothic"/>
              </w:rPr>
              <w:t>7</w:t>
            </w:r>
            <w:r w:rsidRPr="006910BE">
              <w:t>8A</w:t>
            </w:r>
          </w:p>
        </w:tc>
      </w:tr>
      <w:tr w:rsidR="008D231A" w:rsidRPr="006910BE" w14:paraId="3C0EB579" w14:textId="77777777" w:rsidTr="00C805AA">
        <w:trPr>
          <w:trHeight w:val="227"/>
          <w:jc w:val="center"/>
        </w:trPr>
        <w:tc>
          <w:tcPr>
            <w:tcW w:w="3969" w:type="dxa"/>
            <w:noWrap/>
            <w:tcMar>
              <w:top w:w="28" w:type="dxa"/>
              <w:left w:w="28" w:type="dxa"/>
              <w:bottom w:w="28" w:type="dxa"/>
              <w:right w:w="28" w:type="dxa"/>
            </w:tcMar>
            <w:vAlign w:val="center"/>
          </w:tcPr>
          <w:p w14:paraId="18AE6252" w14:textId="2D37A87D" w:rsidR="008D231A" w:rsidRPr="006910BE" w:rsidDel="00BD1854" w:rsidRDefault="008D231A" w:rsidP="00BD1854">
            <w:pPr>
              <w:pStyle w:val="TAC"/>
              <w:rPr>
                <w:del w:id="2100" w:author="Amy TAO" w:date="2022-10-27T16:59:00Z"/>
              </w:rPr>
            </w:pPr>
            <w:r w:rsidRPr="006910BE">
              <w:t>DC_1A-3A-21A-42A_n79A</w:t>
            </w:r>
          </w:p>
          <w:p w14:paraId="74FE9F21" w14:textId="4B47917C" w:rsidR="008D231A" w:rsidRPr="006910BE" w:rsidRDefault="008D231A" w:rsidP="00BD1854">
            <w:pPr>
              <w:pStyle w:val="TAC"/>
            </w:pPr>
            <w:del w:id="2101" w:author="Amy TAO" w:date="2022-10-27T16:59:00Z">
              <w:r w:rsidRPr="006910BE" w:rsidDel="00BD1854">
                <w:delText>DC_1A-3A-21A-42A_n79C</w:delText>
              </w:r>
            </w:del>
          </w:p>
          <w:p w14:paraId="672BAFCB" w14:textId="13A5263B" w:rsidR="008D231A" w:rsidRPr="006910BE" w:rsidDel="00BD1854" w:rsidRDefault="008D231A" w:rsidP="00CC6C57">
            <w:pPr>
              <w:pStyle w:val="TAC"/>
              <w:rPr>
                <w:del w:id="2102" w:author="Amy TAO" w:date="2022-10-27T16:59:00Z"/>
              </w:rPr>
            </w:pPr>
            <w:r w:rsidRPr="006910BE">
              <w:t>DC_1A-3A-21A-42C_n79A</w:t>
            </w:r>
          </w:p>
          <w:p w14:paraId="1203F3DD" w14:textId="41B8534A" w:rsidR="008D231A" w:rsidRPr="006910BE" w:rsidRDefault="008D231A">
            <w:pPr>
              <w:pStyle w:val="TAC"/>
            </w:pPr>
            <w:del w:id="2103" w:author="Amy TAO" w:date="2022-10-27T16:59:00Z">
              <w:r w:rsidRPr="006910BE" w:rsidDel="00BD1854">
                <w:delText>DC_1A-3A-21A-42C_n79C</w:delText>
              </w:r>
            </w:del>
          </w:p>
        </w:tc>
        <w:tc>
          <w:tcPr>
            <w:tcW w:w="3969" w:type="dxa"/>
            <w:shd w:val="clear" w:color="auto" w:fill="auto"/>
            <w:tcMar>
              <w:top w:w="28" w:type="dxa"/>
              <w:left w:w="28" w:type="dxa"/>
              <w:bottom w:w="28" w:type="dxa"/>
              <w:right w:w="28" w:type="dxa"/>
            </w:tcMar>
            <w:vAlign w:val="center"/>
          </w:tcPr>
          <w:p w14:paraId="3CAF1517" w14:textId="77777777" w:rsidR="008D231A" w:rsidRPr="006910BE" w:rsidRDefault="008D231A" w:rsidP="00C805AA">
            <w:pPr>
              <w:pStyle w:val="TAC"/>
            </w:pPr>
            <w:r w:rsidRPr="006910BE">
              <w:t>DC_</w:t>
            </w:r>
            <w:r w:rsidRPr="006910BE">
              <w:rPr>
                <w:rFonts w:eastAsia="Malgun Gothic"/>
              </w:rPr>
              <w:t>1A_</w:t>
            </w:r>
            <w:r w:rsidRPr="006910BE">
              <w:t>n</w:t>
            </w:r>
            <w:r w:rsidRPr="006910BE">
              <w:rPr>
                <w:rFonts w:eastAsia="Malgun Gothic"/>
              </w:rPr>
              <w:t>7</w:t>
            </w:r>
            <w:r w:rsidRPr="006910BE">
              <w:t>9A</w:t>
            </w:r>
          </w:p>
          <w:p w14:paraId="23C8E8DA" w14:textId="77777777" w:rsidR="008D231A" w:rsidRPr="006910BE" w:rsidRDefault="008D231A" w:rsidP="00C805AA">
            <w:pPr>
              <w:pStyle w:val="TAC"/>
            </w:pPr>
            <w:r w:rsidRPr="006910BE">
              <w:t>DC_</w:t>
            </w:r>
            <w:r w:rsidRPr="006910BE">
              <w:rPr>
                <w:rFonts w:eastAsia="Malgun Gothic"/>
              </w:rPr>
              <w:t>3A_</w:t>
            </w:r>
            <w:r w:rsidRPr="006910BE">
              <w:t>n</w:t>
            </w:r>
            <w:r w:rsidRPr="006910BE">
              <w:rPr>
                <w:rFonts w:eastAsia="Malgun Gothic"/>
              </w:rPr>
              <w:t>7</w:t>
            </w:r>
            <w:r w:rsidRPr="006910BE">
              <w:t>9A</w:t>
            </w:r>
          </w:p>
          <w:p w14:paraId="6D99B056" w14:textId="77777777" w:rsidR="008D231A" w:rsidRPr="006910BE" w:rsidRDefault="008D231A" w:rsidP="00C805AA">
            <w:pPr>
              <w:pStyle w:val="TAC"/>
            </w:pPr>
            <w:r w:rsidRPr="006910BE">
              <w:t>DC_</w:t>
            </w:r>
            <w:r w:rsidRPr="006910BE">
              <w:rPr>
                <w:rFonts w:eastAsia="Malgun Gothic"/>
              </w:rPr>
              <w:t>21A_</w:t>
            </w:r>
            <w:r w:rsidRPr="006910BE">
              <w:t>n</w:t>
            </w:r>
            <w:r w:rsidRPr="006910BE">
              <w:rPr>
                <w:rFonts w:eastAsia="Malgun Gothic"/>
              </w:rPr>
              <w:t>7</w:t>
            </w:r>
            <w:r w:rsidRPr="006910BE">
              <w:t>9A</w:t>
            </w:r>
          </w:p>
        </w:tc>
      </w:tr>
      <w:tr w:rsidR="008D231A" w:rsidRPr="006910BE" w:rsidDel="00BD1854" w14:paraId="3F465381" w14:textId="330884BB" w:rsidTr="00C805AA">
        <w:trPr>
          <w:trHeight w:val="227"/>
          <w:jc w:val="center"/>
          <w:del w:id="2104" w:author="Amy TAO" w:date="2022-10-27T17:00:00Z"/>
        </w:trPr>
        <w:tc>
          <w:tcPr>
            <w:tcW w:w="3969" w:type="dxa"/>
            <w:noWrap/>
            <w:tcMar>
              <w:top w:w="28" w:type="dxa"/>
              <w:left w:w="28" w:type="dxa"/>
              <w:bottom w:w="28" w:type="dxa"/>
              <w:right w:w="28" w:type="dxa"/>
            </w:tcMar>
            <w:vAlign w:val="center"/>
          </w:tcPr>
          <w:p w14:paraId="1B54C1E5" w14:textId="60EC80F1" w:rsidR="008D231A" w:rsidRPr="006910BE" w:rsidDel="00BD1854" w:rsidRDefault="008D231A" w:rsidP="00C805AA">
            <w:pPr>
              <w:pStyle w:val="TAC"/>
              <w:rPr>
                <w:del w:id="2105" w:author="Amy TAO" w:date="2022-10-27T17:00:00Z"/>
              </w:rPr>
            </w:pPr>
            <w:del w:id="2106" w:author="Amy TAO" w:date="2022-10-27T17:00:00Z">
              <w:r w:rsidRPr="006910BE" w:rsidDel="00BD1854">
                <w:delText>DC_1A-3A-28A-42A_n77A</w:delText>
              </w:r>
              <w:r w:rsidRPr="006910BE" w:rsidDel="00BD1854">
                <w:rPr>
                  <w:szCs w:val="18"/>
                  <w:vertAlign w:val="superscript"/>
                </w:rPr>
                <w:delText>5,6</w:delText>
              </w:r>
            </w:del>
          </w:p>
          <w:p w14:paraId="1D9F26FD" w14:textId="2D09BB7E" w:rsidR="008D231A" w:rsidRPr="006910BE" w:rsidDel="00BD1854" w:rsidRDefault="008D231A" w:rsidP="00C805AA">
            <w:pPr>
              <w:pStyle w:val="TAC"/>
              <w:rPr>
                <w:del w:id="2107" w:author="Amy TAO" w:date="2022-10-27T17:00:00Z"/>
              </w:rPr>
            </w:pPr>
            <w:del w:id="2108" w:author="Amy TAO" w:date="2022-10-27T17:00:00Z">
              <w:r w:rsidRPr="006910BE" w:rsidDel="00BD1854">
                <w:delText>DC_1A-3A-28A-42C_n77A</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tcPr>
          <w:p w14:paraId="7DA7859B" w14:textId="6A49EF81" w:rsidR="008D231A" w:rsidRPr="006910BE" w:rsidDel="00BD1854" w:rsidRDefault="008D231A" w:rsidP="00C805AA">
            <w:pPr>
              <w:pStyle w:val="TAC"/>
              <w:rPr>
                <w:del w:id="2109" w:author="Amy TAO" w:date="2022-10-27T17:00:00Z"/>
              </w:rPr>
            </w:pPr>
            <w:del w:id="2110"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77</w:delText>
              </w:r>
              <w:r w:rsidRPr="006910BE" w:rsidDel="00BD1854">
                <w:delText>A</w:delText>
              </w:r>
            </w:del>
          </w:p>
          <w:p w14:paraId="1EBD9960" w14:textId="22769A07" w:rsidR="008D231A" w:rsidRPr="006910BE" w:rsidDel="00BD1854" w:rsidRDefault="008D231A" w:rsidP="00C805AA">
            <w:pPr>
              <w:pStyle w:val="TAC"/>
              <w:rPr>
                <w:del w:id="2111" w:author="Amy TAO" w:date="2022-10-27T17:00:00Z"/>
              </w:rPr>
            </w:pPr>
            <w:del w:id="2112"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77</w:delText>
              </w:r>
              <w:r w:rsidRPr="006910BE" w:rsidDel="00BD1854">
                <w:delText>A</w:delText>
              </w:r>
            </w:del>
          </w:p>
          <w:p w14:paraId="6AB1BA56" w14:textId="5A776FCA" w:rsidR="008D231A" w:rsidRPr="006910BE" w:rsidDel="00BD1854" w:rsidRDefault="008D231A" w:rsidP="00C805AA">
            <w:pPr>
              <w:pStyle w:val="TAC"/>
              <w:rPr>
                <w:del w:id="2113" w:author="Amy TAO" w:date="2022-10-27T17:00:00Z"/>
              </w:rPr>
            </w:pPr>
            <w:del w:id="2114"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77</w:delText>
              </w:r>
              <w:r w:rsidRPr="006910BE" w:rsidDel="00BD1854">
                <w:delText>A</w:delText>
              </w:r>
            </w:del>
          </w:p>
        </w:tc>
      </w:tr>
      <w:tr w:rsidR="008D231A" w:rsidRPr="006910BE" w:rsidDel="00BD1854" w14:paraId="29A8DA3A" w14:textId="339F3940" w:rsidTr="00C805AA">
        <w:trPr>
          <w:trHeight w:val="227"/>
          <w:jc w:val="center"/>
          <w:del w:id="2115" w:author="Amy TAO" w:date="2022-10-27T17:00:00Z"/>
        </w:trPr>
        <w:tc>
          <w:tcPr>
            <w:tcW w:w="3969" w:type="dxa"/>
            <w:noWrap/>
            <w:tcMar>
              <w:top w:w="28" w:type="dxa"/>
              <w:left w:w="28" w:type="dxa"/>
              <w:bottom w:w="28" w:type="dxa"/>
              <w:right w:w="28" w:type="dxa"/>
            </w:tcMar>
            <w:vAlign w:val="center"/>
          </w:tcPr>
          <w:p w14:paraId="07FE42AD" w14:textId="50FE4A60" w:rsidR="008D231A" w:rsidRPr="006910BE" w:rsidDel="00BD1854" w:rsidRDefault="008D231A" w:rsidP="00C805AA">
            <w:pPr>
              <w:pStyle w:val="TAC"/>
              <w:rPr>
                <w:del w:id="2116" w:author="Amy TAO" w:date="2022-10-27T17:00:00Z"/>
              </w:rPr>
            </w:pPr>
            <w:del w:id="2117" w:author="Amy TAO" w:date="2022-10-27T17:00:00Z">
              <w:r w:rsidRPr="006910BE" w:rsidDel="00BD1854">
                <w:delText>DC_1A-3A-28A-42A_n78A</w:delText>
              </w:r>
              <w:r w:rsidRPr="006910BE" w:rsidDel="00BD1854">
                <w:rPr>
                  <w:szCs w:val="18"/>
                  <w:vertAlign w:val="superscript"/>
                </w:rPr>
                <w:delText>5,6</w:delText>
              </w:r>
            </w:del>
          </w:p>
          <w:p w14:paraId="40508CE9" w14:textId="2B0DCEDF" w:rsidR="008D231A" w:rsidRPr="006910BE" w:rsidDel="00BD1854" w:rsidRDefault="008D231A" w:rsidP="00C805AA">
            <w:pPr>
              <w:pStyle w:val="TAC"/>
              <w:rPr>
                <w:del w:id="2118" w:author="Amy TAO" w:date="2022-10-27T17:00:00Z"/>
              </w:rPr>
            </w:pPr>
            <w:del w:id="2119" w:author="Amy TAO" w:date="2022-10-27T17:00:00Z">
              <w:r w:rsidRPr="006910BE" w:rsidDel="00BD1854">
                <w:delText>DC_1A-3A-28A-42C_n78A</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tcPr>
          <w:p w14:paraId="6D3AAAF9" w14:textId="59091057" w:rsidR="008D231A" w:rsidRPr="006910BE" w:rsidDel="00BD1854" w:rsidRDefault="008D231A" w:rsidP="00C805AA">
            <w:pPr>
              <w:pStyle w:val="TAC"/>
              <w:rPr>
                <w:del w:id="2120" w:author="Amy TAO" w:date="2022-10-27T17:00:00Z"/>
              </w:rPr>
            </w:pPr>
            <w:del w:id="2121"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78</w:delText>
              </w:r>
              <w:r w:rsidRPr="006910BE" w:rsidDel="00BD1854">
                <w:delText>A</w:delText>
              </w:r>
            </w:del>
          </w:p>
          <w:p w14:paraId="7EBDF49C" w14:textId="051026EA" w:rsidR="008D231A" w:rsidRPr="006910BE" w:rsidDel="00BD1854" w:rsidRDefault="008D231A" w:rsidP="00C805AA">
            <w:pPr>
              <w:pStyle w:val="TAC"/>
              <w:rPr>
                <w:del w:id="2122" w:author="Amy TAO" w:date="2022-10-27T17:00:00Z"/>
              </w:rPr>
            </w:pPr>
            <w:del w:id="2123"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78</w:delText>
              </w:r>
              <w:r w:rsidRPr="006910BE" w:rsidDel="00BD1854">
                <w:delText>A</w:delText>
              </w:r>
            </w:del>
          </w:p>
          <w:p w14:paraId="585E0313" w14:textId="37758C96" w:rsidR="008D231A" w:rsidRPr="006910BE" w:rsidDel="00BD1854" w:rsidRDefault="008D231A" w:rsidP="00C805AA">
            <w:pPr>
              <w:pStyle w:val="TAC"/>
              <w:rPr>
                <w:del w:id="2124" w:author="Amy TAO" w:date="2022-10-27T17:00:00Z"/>
              </w:rPr>
            </w:pPr>
            <w:del w:id="2125"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78</w:delText>
              </w:r>
              <w:r w:rsidRPr="006910BE" w:rsidDel="00BD1854">
                <w:delText>A</w:delText>
              </w:r>
            </w:del>
          </w:p>
        </w:tc>
      </w:tr>
      <w:tr w:rsidR="008D231A" w:rsidRPr="006910BE" w:rsidDel="00BD1854" w14:paraId="5EC43DC7" w14:textId="47762231" w:rsidTr="00C805AA">
        <w:trPr>
          <w:trHeight w:val="227"/>
          <w:jc w:val="center"/>
          <w:del w:id="2126" w:author="Amy TAO" w:date="2022-10-27T17:00:00Z"/>
        </w:trPr>
        <w:tc>
          <w:tcPr>
            <w:tcW w:w="3969" w:type="dxa"/>
            <w:noWrap/>
            <w:tcMar>
              <w:top w:w="28" w:type="dxa"/>
              <w:left w:w="28" w:type="dxa"/>
              <w:bottom w:w="28" w:type="dxa"/>
              <w:right w:w="28" w:type="dxa"/>
            </w:tcMar>
            <w:vAlign w:val="center"/>
          </w:tcPr>
          <w:p w14:paraId="4DC8B33E" w14:textId="7E640F28" w:rsidR="008D231A" w:rsidRPr="006910BE" w:rsidDel="00BD1854" w:rsidRDefault="008D231A" w:rsidP="00C805AA">
            <w:pPr>
              <w:pStyle w:val="TAC"/>
              <w:rPr>
                <w:del w:id="2127" w:author="Amy TAO" w:date="2022-10-27T17:00:00Z"/>
              </w:rPr>
            </w:pPr>
            <w:del w:id="2128" w:author="Amy TAO" w:date="2022-10-27T17:00:00Z">
              <w:r w:rsidRPr="006910BE" w:rsidDel="00BD1854">
                <w:delText>DC_1A-3A-28A-42A_n79A</w:delText>
              </w:r>
            </w:del>
          </w:p>
          <w:p w14:paraId="27913900" w14:textId="5FA67999" w:rsidR="008D231A" w:rsidRPr="006910BE" w:rsidDel="00BD1854" w:rsidRDefault="008D231A" w:rsidP="00C805AA">
            <w:pPr>
              <w:pStyle w:val="TAC"/>
              <w:rPr>
                <w:del w:id="2129" w:author="Amy TAO" w:date="2022-10-27T17:00:00Z"/>
              </w:rPr>
            </w:pPr>
            <w:del w:id="2130" w:author="Amy TAO" w:date="2022-10-27T17:00:00Z">
              <w:r w:rsidRPr="006910BE" w:rsidDel="00BD1854">
                <w:delText>DC_1A-3A-28A-42C_n79A</w:delText>
              </w:r>
            </w:del>
          </w:p>
        </w:tc>
        <w:tc>
          <w:tcPr>
            <w:tcW w:w="3969" w:type="dxa"/>
            <w:shd w:val="clear" w:color="auto" w:fill="auto"/>
            <w:tcMar>
              <w:top w:w="28" w:type="dxa"/>
              <w:left w:w="28" w:type="dxa"/>
              <w:bottom w:w="28" w:type="dxa"/>
              <w:right w:w="28" w:type="dxa"/>
            </w:tcMar>
          </w:tcPr>
          <w:p w14:paraId="094488EC" w14:textId="61B2C13A" w:rsidR="008D231A" w:rsidRPr="006910BE" w:rsidDel="00BD1854" w:rsidRDefault="008D231A" w:rsidP="00C805AA">
            <w:pPr>
              <w:pStyle w:val="TAC"/>
              <w:rPr>
                <w:del w:id="2131" w:author="Amy TAO" w:date="2022-10-27T17:00:00Z"/>
              </w:rPr>
            </w:pPr>
            <w:del w:id="2132" w:author="Amy TAO" w:date="2022-10-27T17:00: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79</w:delText>
              </w:r>
              <w:r w:rsidRPr="006910BE" w:rsidDel="00BD1854">
                <w:delText>A</w:delText>
              </w:r>
            </w:del>
          </w:p>
          <w:p w14:paraId="254589FF" w14:textId="158CE698" w:rsidR="008D231A" w:rsidRPr="006910BE" w:rsidDel="00BD1854" w:rsidRDefault="008D231A" w:rsidP="00C805AA">
            <w:pPr>
              <w:pStyle w:val="TAC"/>
              <w:rPr>
                <w:del w:id="2133" w:author="Amy TAO" w:date="2022-10-27T17:00:00Z"/>
              </w:rPr>
            </w:pPr>
            <w:del w:id="2134" w:author="Amy TAO" w:date="2022-10-27T17:00:00Z">
              <w:r w:rsidRPr="006910BE" w:rsidDel="00BD1854">
                <w:delText>DC_</w:delText>
              </w:r>
              <w:r w:rsidRPr="006910BE" w:rsidDel="00BD1854">
                <w:rPr>
                  <w:rFonts w:eastAsia="Malgun Gothic"/>
                </w:rPr>
                <w:delText>3A_</w:delText>
              </w:r>
              <w:r w:rsidRPr="006910BE" w:rsidDel="00BD1854">
                <w:delText>n</w:delText>
              </w:r>
              <w:r w:rsidRPr="006910BE" w:rsidDel="00BD1854">
                <w:rPr>
                  <w:rFonts w:eastAsia="Malgun Gothic"/>
                </w:rPr>
                <w:delText>79</w:delText>
              </w:r>
              <w:r w:rsidRPr="006910BE" w:rsidDel="00BD1854">
                <w:delText>A</w:delText>
              </w:r>
            </w:del>
          </w:p>
          <w:p w14:paraId="77CBC151" w14:textId="642A57C6" w:rsidR="008D231A" w:rsidRPr="006910BE" w:rsidDel="00BD1854" w:rsidRDefault="008D231A" w:rsidP="00C805AA">
            <w:pPr>
              <w:pStyle w:val="TAC"/>
              <w:rPr>
                <w:del w:id="2135" w:author="Amy TAO" w:date="2022-10-27T17:00:00Z"/>
              </w:rPr>
            </w:pPr>
            <w:del w:id="2136" w:author="Amy TAO" w:date="2022-10-27T17:00:00Z">
              <w:r w:rsidRPr="006910BE" w:rsidDel="00BD1854">
                <w:delText>DC_</w:delText>
              </w:r>
              <w:r w:rsidRPr="006910BE" w:rsidDel="00BD1854">
                <w:rPr>
                  <w:rFonts w:eastAsia="Malgun Gothic"/>
                </w:rPr>
                <w:delText>28A_</w:delText>
              </w:r>
              <w:r w:rsidRPr="006910BE" w:rsidDel="00BD1854">
                <w:delText>n</w:delText>
              </w:r>
              <w:r w:rsidRPr="006910BE" w:rsidDel="00BD1854">
                <w:rPr>
                  <w:rFonts w:eastAsia="Malgun Gothic"/>
                </w:rPr>
                <w:delText>79</w:delText>
              </w:r>
              <w:r w:rsidRPr="006910BE" w:rsidDel="00BD1854">
                <w:delText>A</w:delText>
              </w:r>
            </w:del>
          </w:p>
        </w:tc>
      </w:tr>
      <w:tr w:rsidR="008D231A" w:rsidRPr="006910BE" w14:paraId="30843C2D" w14:textId="77777777" w:rsidTr="00C805AA">
        <w:trPr>
          <w:trHeight w:val="227"/>
          <w:jc w:val="center"/>
        </w:trPr>
        <w:tc>
          <w:tcPr>
            <w:tcW w:w="3969" w:type="dxa"/>
            <w:noWrap/>
            <w:tcMar>
              <w:top w:w="28" w:type="dxa"/>
              <w:left w:w="28" w:type="dxa"/>
              <w:bottom w:w="28" w:type="dxa"/>
              <w:right w:w="28" w:type="dxa"/>
            </w:tcMar>
            <w:vAlign w:val="center"/>
          </w:tcPr>
          <w:p w14:paraId="2982F727" w14:textId="77777777" w:rsidR="008D231A" w:rsidRPr="006910BE" w:rsidRDefault="008D231A" w:rsidP="00C805AA">
            <w:pPr>
              <w:pStyle w:val="TAC"/>
            </w:pPr>
            <w:r w:rsidRPr="006910BE">
              <w:rPr>
                <w:rFonts w:eastAsia="Malgun Gothic"/>
              </w:rPr>
              <w:t>DC_1A-7A-20A_n28A-n78A</w:t>
            </w:r>
            <w:r w:rsidRPr="006910BE">
              <w:rPr>
                <w:vertAlign w:val="superscript"/>
              </w:rPr>
              <w:t>2,3,6,7</w:t>
            </w:r>
          </w:p>
        </w:tc>
        <w:tc>
          <w:tcPr>
            <w:tcW w:w="3969" w:type="dxa"/>
            <w:shd w:val="clear" w:color="auto" w:fill="auto"/>
            <w:tcMar>
              <w:top w:w="28" w:type="dxa"/>
              <w:left w:w="28" w:type="dxa"/>
              <w:bottom w:w="28" w:type="dxa"/>
              <w:right w:w="28" w:type="dxa"/>
            </w:tcMar>
          </w:tcPr>
          <w:p w14:paraId="20505050" w14:textId="77777777" w:rsidR="008D231A" w:rsidRPr="006910BE" w:rsidRDefault="008D231A" w:rsidP="00C805AA">
            <w:pPr>
              <w:pStyle w:val="TAC"/>
              <w:rPr>
                <w:rFonts w:eastAsia="Malgun Gothic"/>
              </w:rPr>
            </w:pPr>
            <w:r w:rsidRPr="006910BE">
              <w:rPr>
                <w:rFonts w:eastAsia="Malgun Gothic"/>
              </w:rPr>
              <w:t>DC_1A_n28A</w:t>
            </w:r>
          </w:p>
          <w:p w14:paraId="4425C8EE" w14:textId="77777777" w:rsidR="008D231A" w:rsidRPr="006910BE" w:rsidRDefault="008D231A" w:rsidP="00C805AA">
            <w:pPr>
              <w:pStyle w:val="TAC"/>
              <w:rPr>
                <w:rFonts w:eastAsia="Malgun Gothic"/>
              </w:rPr>
            </w:pPr>
            <w:r w:rsidRPr="006910BE">
              <w:rPr>
                <w:rFonts w:eastAsia="Malgun Gothic"/>
              </w:rPr>
              <w:t>DC_1A_n78A</w:t>
            </w:r>
          </w:p>
          <w:p w14:paraId="789A3151" w14:textId="77777777" w:rsidR="008D231A" w:rsidRPr="006910BE" w:rsidRDefault="008D231A" w:rsidP="00C805AA">
            <w:pPr>
              <w:pStyle w:val="TAC"/>
              <w:rPr>
                <w:rFonts w:eastAsia="Malgun Gothic"/>
              </w:rPr>
            </w:pPr>
            <w:r w:rsidRPr="006910BE">
              <w:rPr>
                <w:rFonts w:eastAsia="Malgun Gothic"/>
              </w:rPr>
              <w:t>DC_7A_n28A</w:t>
            </w:r>
          </w:p>
          <w:p w14:paraId="4E62EEFB" w14:textId="77777777" w:rsidR="008D231A" w:rsidRPr="006910BE" w:rsidRDefault="008D231A" w:rsidP="00C805AA">
            <w:pPr>
              <w:pStyle w:val="TAC"/>
              <w:rPr>
                <w:rFonts w:eastAsia="Malgun Gothic"/>
              </w:rPr>
            </w:pPr>
            <w:r w:rsidRPr="006910BE">
              <w:rPr>
                <w:rFonts w:eastAsia="Malgun Gothic"/>
              </w:rPr>
              <w:t>DC_7A_n78A</w:t>
            </w:r>
          </w:p>
          <w:p w14:paraId="4476E515" w14:textId="77777777" w:rsidR="008D231A" w:rsidRPr="006910BE" w:rsidRDefault="008D231A" w:rsidP="00C805AA">
            <w:pPr>
              <w:pStyle w:val="TAC"/>
              <w:rPr>
                <w:rFonts w:eastAsia="Malgun Gothic"/>
              </w:rPr>
            </w:pPr>
            <w:r w:rsidRPr="006910BE">
              <w:rPr>
                <w:rFonts w:eastAsia="Malgun Gothic"/>
              </w:rPr>
              <w:t>DC_20A_n28A</w:t>
            </w:r>
          </w:p>
          <w:p w14:paraId="203F1E90" w14:textId="77777777" w:rsidR="008D231A" w:rsidRPr="006910BE" w:rsidRDefault="008D231A" w:rsidP="00C805AA">
            <w:pPr>
              <w:pStyle w:val="TAC"/>
              <w:rPr>
                <w:rFonts w:cs="Arial"/>
              </w:rPr>
            </w:pPr>
            <w:r w:rsidRPr="006910BE">
              <w:rPr>
                <w:rFonts w:eastAsia="Malgun Gothic"/>
              </w:rPr>
              <w:t>DC_20A_n78A</w:t>
            </w:r>
          </w:p>
        </w:tc>
      </w:tr>
      <w:tr w:rsidR="008D231A" w:rsidRPr="006910BE" w:rsidDel="00BD1854" w14:paraId="7B412D6D" w14:textId="2A13EC3B" w:rsidTr="00C805AA">
        <w:trPr>
          <w:trHeight w:val="227"/>
          <w:jc w:val="center"/>
          <w:del w:id="2137" w:author="Amy TAO" w:date="2022-10-27T17:00:00Z"/>
        </w:trPr>
        <w:tc>
          <w:tcPr>
            <w:tcW w:w="3969" w:type="dxa"/>
            <w:noWrap/>
            <w:tcMar>
              <w:top w:w="28" w:type="dxa"/>
              <w:left w:w="28" w:type="dxa"/>
              <w:bottom w:w="28" w:type="dxa"/>
              <w:right w:w="28" w:type="dxa"/>
            </w:tcMar>
            <w:vAlign w:val="center"/>
          </w:tcPr>
          <w:p w14:paraId="5C055739" w14:textId="021EBB4E" w:rsidR="008D231A" w:rsidRPr="006910BE" w:rsidDel="00BD1854" w:rsidRDefault="008D231A" w:rsidP="00C805AA">
            <w:pPr>
              <w:pStyle w:val="TAC"/>
              <w:rPr>
                <w:del w:id="2138" w:author="Amy TAO" w:date="2022-10-27T17:00:00Z"/>
              </w:rPr>
            </w:pPr>
            <w:del w:id="2139" w:author="Amy TAO" w:date="2022-10-27T17:00:00Z">
              <w:r w:rsidRPr="006910BE" w:rsidDel="00BD1854">
                <w:delText>DC_1A-19A-21A-42A_n77A</w:delText>
              </w:r>
              <w:r w:rsidRPr="006910BE" w:rsidDel="00BD1854">
                <w:rPr>
                  <w:szCs w:val="18"/>
                  <w:vertAlign w:val="superscript"/>
                </w:rPr>
                <w:delText>5,6</w:delText>
              </w:r>
            </w:del>
          </w:p>
          <w:p w14:paraId="53F00D7B" w14:textId="45DFA56C" w:rsidR="008D231A" w:rsidRPr="006910BE" w:rsidDel="00BD1854" w:rsidRDefault="008D231A" w:rsidP="00C805AA">
            <w:pPr>
              <w:pStyle w:val="TAC"/>
              <w:rPr>
                <w:del w:id="2140" w:author="Amy TAO" w:date="2022-10-27T17:00:00Z"/>
              </w:rPr>
            </w:pPr>
            <w:del w:id="2141" w:author="Amy TAO" w:date="2022-10-27T17:00:00Z">
              <w:r w:rsidRPr="006910BE" w:rsidDel="00BD1854">
                <w:delText>DC_1A-19A-21A-42A_n77C</w:delText>
              </w:r>
              <w:r w:rsidRPr="006910BE" w:rsidDel="00BD1854">
                <w:rPr>
                  <w:szCs w:val="18"/>
                  <w:vertAlign w:val="superscript"/>
                </w:rPr>
                <w:delText>5,6</w:delText>
              </w:r>
            </w:del>
          </w:p>
          <w:p w14:paraId="3B42177A" w14:textId="1B93120B" w:rsidR="008D231A" w:rsidRPr="006910BE" w:rsidDel="00BD1854" w:rsidRDefault="008D231A" w:rsidP="00C805AA">
            <w:pPr>
              <w:pStyle w:val="TAC"/>
              <w:rPr>
                <w:del w:id="2142" w:author="Amy TAO" w:date="2022-10-27T17:00:00Z"/>
              </w:rPr>
            </w:pPr>
            <w:del w:id="2143" w:author="Amy TAO" w:date="2022-10-27T17:00:00Z">
              <w:r w:rsidRPr="006910BE" w:rsidDel="00BD1854">
                <w:delText>DC_1A-19A-21A-42C_n77A</w:delText>
              </w:r>
              <w:r w:rsidRPr="006910BE" w:rsidDel="00BD1854">
                <w:rPr>
                  <w:szCs w:val="18"/>
                  <w:vertAlign w:val="superscript"/>
                </w:rPr>
                <w:delText>5,6</w:delText>
              </w:r>
            </w:del>
          </w:p>
          <w:p w14:paraId="718B7D75" w14:textId="768BE128" w:rsidR="008D231A" w:rsidRPr="006910BE" w:rsidDel="00BD1854" w:rsidRDefault="008D231A" w:rsidP="00C805AA">
            <w:pPr>
              <w:pStyle w:val="TAC"/>
              <w:rPr>
                <w:del w:id="2144" w:author="Amy TAO" w:date="2022-10-27T17:00:00Z"/>
              </w:rPr>
            </w:pPr>
            <w:del w:id="2145" w:author="Amy TAO" w:date="2022-10-27T17:00:00Z">
              <w:r w:rsidRPr="006910BE" w:rsidDel="00BD1854">
                <w:delText>DC_1A-19A-21A-42C_n77C</w:delText>
              </w:r>
              <w:r w:rsidRPr="006910BE" w:rsidDel="00BD1854">
                <w:rPr>
                  <w:szCs w:val="18"/>
                  <w:vertAlign w:val="superscript"/>
                </w:rPr>
                <w:delText>5,6</w:delText>
              </w:r>
            </w:del>
          </w:p>
        </w:tc>
        <w:tc>
          <w:tcPr>
            <w:tcW w:w="3969" w:type="dxa"/>
            <w:shd w:val="clear" w:color="auto" w:fill="auto"/>
            <w:tcMar>
              <w:top w:w="28" w:type="dxa"/>
              <w:left w:w="28" w:type="dxa"/>
              <w:bottom w:w="28" w:type="dxa"/>
              <w:right w:w="28" w:type="dxa"/>
            </w:tcMar>
            <w:vAlign w:val="center"/>
          </w:tcPr>
          <w:p w14:paraId="0F58DF0D" w14:textId="6F49BC8E" w:rsidR="008D231A" w:rsidRPr="006910BE" w:rsidDel="00BD1854" w:rsidRDefault="008D231A" w:rsidP="00C805AA">
            <w:pPr>
              <w:pStyle w:val="TAC"/>
              <w:rPr>
                <w:del w:id="2146" w:author="Amy TAO" w:date="2022-10-27T17:00:00Z"/>
              </w:rPr>
            </w:pPr>
            <w:del w:id="2147" w:author="Amy TAO" w:date="2022-10-27T17:00:00Z">
              <w:r w:rsidRPr="006910BE" w:rsidDel="00BD1854">
                <w:delText>DC_1A_n77A</w:delText>
              </w:r>
            </w:del>
          </w:p>
          <w:p w14:paraId="5F71BEC7" w14:textId="7AD38BB1" w:rsidR="008D231A" w:rsidRPr="006910BE" w:rsidDel="00BD1854" w:rsidRDefault="008D231A" w:rsidP="00C805AA">
            <w:pPr>
              <w:pStyle w:val="TAC"/>
              <w:rPr>
                <w:del w:id="2148" w:author="Amy TAO" w:date="2022-10-27T17:00:00Z"/>
              </w:rPr>
            </w:pPr>
            <w:del w:id="2149" w:author="Amy TAO" w:date="2022-10-27T17:00:00Z">
              <w:r w:rsidRPr="006910BE" w:rsidDel="00BD1854">
                <w:delText>DC_19A_n77A</w:delText>
              </w:r>
            </w:del>
          </w:p>
          <w:p w14:paraId="29B0B5F4" w14:textId="20A30C19" w:rsidR="008D231A" w:rsidRPr="006910BE" w:rsidDel="00BD1854" w:rsidRDefault="008D231A" w:rsidP="00C805AA">
            <w:pPr>
              <w:pStyle w:val="TAC"/>
              <w:rPr>
                <w:del w:id="2150" w:author="Amy TAO" w:date="2022-10-27T17:00:00Z"/>
              </w:rPr>
            </w:pPr>
            <w:del w:id="2151" w:author="Amy TAO" w:date="2022-10-27T17:00:00Z">
              <w:r w:rsidRPr="006910BE" w:rsidDel="00BD1854">
                <w:delText>DC_21A_n77A</w:delText>
              </w:r>
            </w:del>
          </w:p>
        </w:tc>
      </w:tr>
      <w:tr w:rsidR="008D231A" w:rsidRPr="006910BE" w14:paraId="6AEC1B64" w14:textId="77777777" w:rsidTr="00C805AA">
        <w:trPr>
          <w:trHeight w:val="227"/>
          <w:jc w:val="center"/>
        </w:trPr>
        <w:tc>
          <w:tcPr>
            <w:tcW w:w="3969" w:type="dxa"/>
            <w:noWrap/>
            <w:tcMar>
              <w:top w:w="28" w:type="dxa"/>
              <w:left w:w="28" w:type="dxa"/>
              <w:bottom w:w="28" w:type="dxa"/>
              <w:right w:w="28" w:type="dxa"/>
            </w:tcMar>
            <w:vAlign w:val="center"/>
          </w:tcPr>
          <w:p w14:paraId="0E789BFF" w14:textId="77777777" w:rsidR="008D231A" w:rsidRPr="006910BE" w:rsidRDefault="008D231A" w:rsidP="00C805AA">
            <w:pPr>
              <w:pStyle w:val="TAC"/>
            </w:pPr>
            <w:r w:rsidRPr="006910BE">
              <w:t>DC_1A-19A-21A-42A_n78A</w:t>
            </w:r>
            <w:r w:rsidRPr="006910BE">
              <w:rPr>
                <w:szCs w:val="18"/>
                <w:vertAlign w:val="superscript"/>
              </w:rPr>
              <w:t>5,6</w:t>
            </w:r>
          </w:p>
          <w:p w14:paraId="4405409B" w14:textId="77777777" w:rsidR="008D231A" w:rsidRPr="006910BE" w:rsidRDefault="008D231A" w:rsidP="00C805AA">
            <w:pPr>
              <w:pStyle w:val="TAC"/>
            </w:pPr>
            <w:r w:rsidRPr="006910BE">
              <w:t>DC_1A-19A-21A-42A_n78C</w:t>
            </w:r>
            <w:r w:rsidRPr="006910BE">
              <w:rPr>
                <w:szCs w:val="18"/>
                <w:vertAlign w:val="superscript"/>
              </w:rPr>
              <w:t>5,6</w:t>
            </w:r>
          </w:p>
          <w:p w14:paraId="188C5247" w14:textId="77777777" w:rsidR="008D231A" w:rsidRPr="006910BE" w:rsidRDefault="008D231A" w:rsidP="00C805AA">
            <w:pPr>
              <w:pStyle w:val="TAC"/>
            </w:pPr>
            <w:r w:rsidRPr="006910BE">
              <w:t>DC_1A-19A-21A-42C_n78A</w:t>
            </w:r>
            <w:r w:rsidRPr="006910BE">
              <w:rPr>
                <w:szCs w:val="18"/>
                <w:vertAlign w:val="superscript"/>
              </w:rPr>
              <w:t>5,6</w:t>
            </w:r>
          </w:p>
          <w:p w14:paraId="5A3D2AB5" w14:textId="77777777" w:rsidR="008D231A" w:rsidRPr="006910BE" w:rsidRDefault="008D231A" w:rsidP="00C805AA">
            <w:pPr>
              <w:pStyle w:val="TAC"/>
            </w:pPr>
            <w:r w:rsidRPr="006910BE">
              <w:t>DC_1A-19A-21A-42C_n78C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779C5571" w14:textId="77777777" w:rsidR="008D231A" w:rsidRPr="006910BE" w:rsidRDefault="008D231A" w:rsidP="00C805AA">
            <w:pPr>
              <w:pStyle w:val="TAC"/>
            </w:pPr>
            <w:r w:rsidRPr="006910BE">
              <w:t>DC_1A_n78A</w:t>
            </w:r>
          </w:p>
          <w:p w14:paraId="4386BB46" w14:textId="77777777" w:rsidR="008D231A" w:rsidRPr="006910BE" w:rsidRDefault="008D231A" w:rsidP="00C805AA">
            <w:pPr>
              <w:pStyle w:val="TAC"/>
            </w:pPr>
            <w:r w:rsidRPr="006910BE">
              <w:t>DC_19A_n78A</w:t>
            </w:r>
          </w:p>
          <w:p w14:paraId="22CB4393" w14:textId="77777777" w:rsidR="008D231A" w:rsidRPr="006910BE" w:rsidRDefault="008D231A" w:rsidP="00C805AA">
            <w:pPr>
              <w:pStyle w:val="TAC"/>
            </w:pPr>
            <w:r w:rsidRPr="006910BE">
              <w:t>DC_21A_n78A</w:t>
            </w:r>
          </w:p>
        </w:tc>
      </w:tr>
      <w:tr w:rsidR="008D231A" w:rsidRPr="006910BE" w14:paraId="1FE60C91" w14:textId="77777777" w:rsidTr="00C805AA">
        <w:trPr>
          <w:trHeight w:val="227"/>
          <w:jc w:val="center"/>
        </w:trPr>
        <w:tc>
          <w:tcPr>
            <w:tcW w:w="3969" w:type="dxa"/>
            <w:noWrap/>
            <w:tcMar>
              <w:top w:w="28" w:type="dxa"/>
              <w:left w:w="28" w:type="dxa"/>
              <w:bottom w:w="28" w:type="dxa"/>
              <w:right w:w="28" w:type="dxa"/>
            </w:tcMar>
            <w:vAlign w:val="center"/>
          </w:tcPr>
          <w:p w14:paraId="7EE3C5FB" w14:textId="77777777" w:rsidR="008D231A" w:rsidRPr="006910BE" w:rsidRDefault="008D231A" w:rsidP="00C805AA">
            <w:pPr>
              <w:pStyle w:val="TAC"/>
            </w:pPr>
            <w:r w:rsidRPr="006910BE">
              <w:t>DC_1A-19A-21A-42A_n79A</w:t>
            </w:r>
          </w:p>
          <w:p w14:paraId="032F3BBA" w14:textId="77777777" w:rsidR="008D231A" w:rsidRPr="006910BE" w:rsidRDefault="008D231A" w:rsidP="00C805AA">
            <w:pPr>
              <w:pStyle w:val="TAC"/>
            </w:pPr>
            <w:r w:rsidRPr="006910BE">
              <w:t>DC_1A-19A-21A-42A_n79C</w:t>
            </w:r>
          </w:p>
          <w:p w14:paraId="461306B1" w14:textId="77777777" w:rsidR="008D231A" w:rsidRPr="006910BE" w:rsidRDefault="008D231A" w:rsidP="00C805AA">
            <w:pPr>
              <w:pStyle w:val="TAC"/>
            </w:pPr>
            <w:r w:rsidRPr="006910BE">
              <w:t>DC_1A-19A-21A-42C_n79A</w:t>
            </w:r>
          </w:p>
          <w:p w14:paraId="62F49003" w14:textId="77777777" w:rsidR="008D231A" w:rsidRPr="006910BE" w:rsidRDefault="008D231A" w:rsidP="00C805AA">
            <w:pPr>
              <w:pStyle w:val="TAC"/>
            </w:pPr>
            <w:r w:rsidRPr="006910BE">
              <w:t>DC_1A-19A-21A-42C_n79C</w:t>
            </w:r>
          </w:p>
        </w:tc>
        <w:tc>
          <w:tcPr>
            <w:tcW w:w="3969" w:type="dxa"/>
            <w:shd w:val="clear" w:color="auto" w:fill="auto"/>
            <w:tcMar>
              <w:top w:w="28" w:type="dxa"/>
              <w:left w:w="28" w:type="dxa"/>
              <w:bottom w:w="28" w:type="dxa"/>
              <w:right w:w="28" w:type="dxa"/>
            </w:tcMar>
            <w:vAlign w:val="center"/>
          </w:tcPr>
          <w:p w14:paraId="5B45C085" w14:textId="77777777" w:rsidR="008D231A" w:rsidRPr="006910BE" w:rsidRDefault="008D231A" w:rsidP="00C805AA">
            <w:pPr>
              <w:pStyle w:val="TAC"/>
            </w:pPr>
            <w:r w:rsidRPr="006910BE">
              <w:t>DC_1A_n79A</w:t>
            </w:r>
          </w:p>
          <w:p w14:paraId="1DF78AB5" w14:textId="77777777" w:rsidR="008D231A" w:rsidRPr="006910BE" w:rsidRDefault="008D231A" w:rsidP="00C805AA">
            <w:pPr>
              <w:pStyle w:val="TAC"/>
            </w:pPr>
            <w:r w:rsidRPr="006910BE">
              <w:t>DC_19A_n79A</w:t>
            </w:r>
          </w:p>
          <w:p w14:paraId="3C90F3CE" w14:textId="77777777" w:rsidR="008D231A" w:rsidRPr="006910BE" w:rsidRDefault="008D231A" w:rsidP="00C805AA">
            <w:pPr>
              <w:pStyle w:val="TAC"/>
            </w:pPr>
            <w:r w:rsidRPr="006910BE">
              <w:t>DC_21A_n79A</w:t>
            </w:r>
          </w:p>
        </w:tc>
      </w:tr>
      <w:tr w:rsidR="008D231A" w:rsidRPr="006910BE" w:rsidDel="00BD1854" w14:paraId="0BD7AAB6" w14:textId="3FA43185" w:rsidTr="00C805AA">
        <w:trPr>
          <w:trHeight w:val="227"/>
          <w:jc w:val="center"/>
          <w:del w:id="2152" w:author="Amy TAO" w:date="2022-10-27T17:01:00Z"/>
        </w:trPr>
        <w:tc>
          <w:tcPr>
            <w:tcW w:w="3969" w:type="dxa"/>
            <w:noWrap/>
            <w:tcMar>
              <w:top w:w="28" w:type="dxa"/>
              <w:left w:w="28" w:type="dxa"/>
              <w:bottom w:w="28" w:type="dxa"/>
              <w:right w:w="28" w:type="dxa"/>
            </w:tcMar>
            <w:vAlign w:val="center"/>
          </w:tcPr>
          <w:p w14:paraId="577CCB46" w14:textId="595A6268" w:rsidR="008D231A" w:rsidRPr="006910BE" w:rsidDel="00BD1854" w:rsidRDefault="008D231A" w:rsidP="00C805AA">
            <w:pPr>
              <w:pStyle w:val="TAC"/>
              <w:rPr>
                <w:del w:id="2153" w:author="Amy TAO" w:date="2022-10-27T17:01:00Z"/>
              </w:rPr>
            </w:pPr>
            <w:del w:id="2154" w:author="Amy TAO" w:date="2022-10-27T17:01:00Z">
              <w:r w:rsidRPr="006910BE" w:rsidDel="00BD1854">
                <w:delText>DC_1A-21A-28A-42A_n77A</w:delText>
              </w:r>
            </w:del>
          </w:p>
          <w:p w14:paraId="698F29E6" w14:textId="7B7E1ADA" w:rsidR="008D231A" w:rsidRPr="006910BE" w:rsidDel="00BD1854" w:rsidRDefault="008D231A" w:rsidP="00C805AA">
            <w:pPr>
              <w:pStyle w:val="TAC"/>
              <w:rPr>
                <w:del w:id="2155" w:author="Amy TAO" w:date="2022-10-27T17:01:00Z"/>
              </w:rPr>
            </w:pPr>
            <w:del w:id="2156" w:author="Amy TAO" w:date="2022-10-27T17:01:00Z">
              <w:r w:rsidRPr="006910BE" w:rsidDel="00BD1854">
                <w:delText>DC_1A-21A-28A-42C_n77A</w:delText>
              </w:r>
            </w:del>
          </w:p>
        </w:tc>
        <w:tc>
          <w:tcPr>
            <w:tcW w:w="3969" w:type="dxa"/>
            <w:shd w:val="clear" w:color="auto" w:fill="auto"/>
            <w:tcMar>
              <w:top w:w="28" w:type="dxa"/>
              <w:left w:w="28" w:type="dxa"/>
              <w:bottom w:w="28" w:type="dxa"/>
              <w:right w:w="28" w:type="dxa"/>
            </w:tcMar>
          </w:tcPr>
          <w:p w14:paraId="344744DB" w14:textId="350DBDB0" w:rsidR="008D231A" w:rsidRPr="006910BE" w:rsidDel="00BD1854" w:rsidRDefault="008D231A" w:rsidP="00C805AA">
            <w:pPr>
              <w:pStyle w:val="TAC"/>
              <w:rPr>
                <w:del w:id="2157" w:author="Amy TAO" w:date="2022-10-27T17:01:00Z"/>
              </w:rPr>
            </w:pPr>
            <w:del w:id="2158"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7A</w:delText>
              </w:r>
            </w:del>
          </w:p>
          <w:p w14:paraId="2D295968" w14:textId="1A8DF566" w:rsidR="008D231A" w:rsidRPr="006910BE" w:rsidDel="00BD1854" w:rsidRDefault="008D231A" w:rsidP="00C805AA">
            <w:pPr>
              <w:pStyle w:val="TAC"/>
              <w:rPr>
                <w:del w:id="2159" w:author="Amy TAO" w:date="2022-10-27T17:01:00Z"/>
              </w:rPr>
            </w:pPr>
            <w:del w:id="2160"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7A</w:delText>
              </w:r>
            </w:del>
          </w:p>
          <w:p w14:paraId="2657A813" w14:textId="00C278E2" w:rsidR="008D231A" w:rsidRPr="006910BE" w:rsidDel="00BD1854" w:rsidRDefault="008D231A" w:rsidP="00C805AA">
            <w:pPr>
              <w:pStyle w:val="TAC"/>
              <w:rPr>
                <w:del w:id="2161" w:author="Amy TAO" w:date="2022-10-27T17:01:00Z"/>
              </w:rPr>
            </w:pPr>
            <w:del w:id="2162"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7A</w:delText>
              </w:r>
            </w:del>
          </w:p>
        </w:tc>
      </w:tr>
      <w:tr w:rsidR="008D231A" w:rsidRPr="006910BE" w:rsidDel="00BD1854" w14:paraId="284853F3" w14:textId="74CB9E6E" w:rsidTr="00C805AA">
        <w:trPr>
          <w:trHeight w:val="227"/>
          <w:jc w:val="center"/>
          <w:del w:id="2163" w:author="Amy TAO" w:date="2022-10-27T17:01:00Z"/>
        </w:trPr>
        <w:tc>
          <w:tcPr>
            <w:tcW w:w="3969" w:type="dxa"/>
            <w:noWrap/>
            <w:tcMar>
              <w:top w:w="28" w:type="dxa"/>
              <w:left w:w="28" w:type="dxa"/>
              <w:bottom w:w="28" w:type="dxa"/>
              <w:right w:w="28" w:type="dxa"/>
            </w:tcMar>
            <w:vAlign w:val="center"/>
          </w:tcPr>
          <w:p w14:paraId="6BBCB85E" w14:textId="12FF59F4" w:rsidR="008D231A" w:rsidRPr="006910BE" w:rsidDel="00BD1854" w:rsidRDefault="008D231A" w:rsidP="00C805AA">
            <w:pPr>
              <w:pStyle w:val="TAC"/>
              <w:rPr>
                <w:del w:id="2164" w:author="Amy TAO" w:date="2022-10-27T17:01:00Z"/>
              </w:rPr>
            </w:pPr>
            <w:del w:id="2165" w:author="Amy TAO" w:date="2022-10-27T17:01:00Z">
              <w:r w:rsidRPr="006910BE" w:rsidDel="00BD1854">
                <w:delText>DC_1A-21A-28A-42A_n78A</w:delText>
              </w:r>
            </w:del>
          </w:p>
          <w:p w14:paraId="41F9ED74" w14:textId="692AAD32" w:rsidR="008D231A" w:rsidRPr="006910BE" w:rsidDel="00BD1854" w:rsidRDefault="008D231A" w:rsidP="00C805AA">
            <w:pPr>
              <w:pStyle w:val="TAC"/>
              <w:rPr>
                <w:del w:id="2166" w:author="Amy TAO" w:date="2022-10-27T17:01:00Z"/>
              </w:rPr>
            </w:pPr>
            <w:del w:id="2167" w:author="Amy TAO" w:date="2022-10-27T17:01:00Z">
              <w:r w:rsidRPr="006910BE" w:rsidDel="00BD1854">
                <w:delText>DC_1A-21A-28A-42C_n78A</w:delText>
              </w:r>
            </w:del>
          </w:p>
        </w:tc>
        <w:tc>
          <w:tcPr>
            <w:tcW w:w="3969" w:type="dxa"/>
            <w:shd w:val="clear" w:color="auto" w:fill="auto"/>
            <w:tcMar>
              <w:top w:w="28" w:type="dxa"/>
              <w:left w:w="28" w:type="dxa"/>
              <w:bottom w:w="28" w:type="dxa"/>
              <w:right w:w="28" w:type="dxa"/>
            </w:tcMar>
          </w:tcPr>
          <w:p w14:paraId="2C1745FF" w14:textId="7DAFC8B3" w:rsidR="008D231A" w:rsidRPr="006910BE" w:rsidDel="00BD1854" w:rsidRDefault="008D231A" w:rsidP="00C805AA">
            <w:pPr>
              <w:pStyle w:val="TAC"/>
              <w:rPr>
                <w:del w:id="2168" w:author="Amy TAO" w:date="2022-10-27T17:01:00Z"/>
              </w:rPr>
            </w:pPr>
            <w:del w:id="2169"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8A</w:delText>
              </w:r>
            </w:del>
          </w:p>
          <w:p w14:paraId="13E50CB9" w14:textId="57510FFD" w:rsidR="008D231A" w:rsidRPr="006910BE" w:rsidDel="00BD1854" w:rsidRDefault="008D231A" w:rsidP="00C805AA">
            <w:pPr>
              <w:pStyle w:val="TAC"/>
              <w:rPr>
                <w:del w:id="2170" w:author="Amy TAO" w:date="2022-10-27T17:01:00Z"/>
              </w:rPr>
            </w:pPr>
            <w:del w:id="2171"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8A</w:delText>
              </w:r>
            </w:del>
          </w:p>
          <w:p w14:paraId="5525DAD0" w14:textId="4D8EA7E3" w:rsidR="008D231A" w:rsidRPr="006910BE" w:rsidDel="00BD1854" w:rsidRDefault="008D231A" w:rsidP="00C805AA">
            <w:pPr>
              <w:pStyle w:val="TAC"/>
              <w:rPr>
                <w:del w:id="2172" w:author="Amy TAO" w:date="2022-10-27T17:01:00Z"/>
              </w:rPr>
            </w:pPr>
            <w:del w:id="2173"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8A</w:delText>
              </w:r>
            </w:del>
          </w:p>
        </w:tc>
      </w:tr>
      <w:tr w:rsidR="008D231A" w:rsidRPr="006910BE" w:rsidDel="00BD1854" w14:paraId="58E77C4C" w14:textId="5F15BEBE" w:rsidTr="00C805AA">
        <w:trPr>
          <w:trHeight w:val="227"/>
          <w:jc w:val="center"/>
          <w:del w:id="2174" w:author="Amy TAO" w:date="2022-10-27T17:01:00Z"/>
        </w:trPr>
        <w:tc>
          <w:tcPr>
            <w:tcW w:w="3969" w:type="dxa"/>
            <w:noWrap/>
            <w:tcMar>
              <w:top w:w="28" w:type="dxa"/>
              <w:left w:w="28" w:type="dxa"/>
              <w:bottom w:w="28" w:type="dxa"/>
              <w:right w:w="28" w:type="dxa"/>
            </w:tcMar>
            <w:vAlign w:val="center"/>
          </w:tcPr>
          <w:p w14:paraId="79C96AD0" w14:textId="4289E28A" w:rsidR="008D231A" w:rsidRPr="006910BE" w:rsidDel="00BD1854" w:rsidRDefault="008D231A" w:rsidP="00C805AA">
            <w:pPr>
              <w:pStyle w:val="TAC"/>
              <w:rPr>
                <w:del w:id="2175" w:author="Amy TAO" w:date="2022-10-27T17:01:00Z"/>
              </w:rPr>
            </w:pPr>
            <w:del w:id="2176" w:author="Amy TAO" w:date="2022-10-27T17:01:00Z">
              <w:r w:rsidRPr="006910BE" w:rsidDel="00BD1854">
                <w:delText>DC_1A-21A-28A-42A_n79A</w:delText>
              </w:r>
            </w:del>
          </w:p>
          <w:p w14:paraId="3F13B017" w14:textId="3EC49649" w:rsidR="008D231A" w:rsidRPr="006910BE" w:rsidDel="00BD1854" w:rsidRDefault="008D231A" w:rsidP="00C805AA">
            <w:pPr>
              <w:pStyle w:val="TAC"/>
              <w:rPr>
                <w:del w:id="2177" w:author="Amy TAO" w:date="2022-10-27T17:01:00Z"/>
              </w:rPr>
            </w:pPr>
            <w:del w:id="2178" w:author="Amy TAO" w:date="2022-10-27T17:01:00Z">
              <w:r w:rsidRPr="006910BE" w:rsidDel="00BD1854">
                <w:delText>DC_1A-21A-28A-42C_n79A</w:delText>
              </w:r>
            </w:del>
          </w:p>
        </w:tc>
        <w:tc>
          <w:tcPr>
            <w:tcW w:w="3969" w:type="dxa"/>
            <w:shd w:val="clear" w:color="auto" w:fill="auto"/>
            <w:tcMar>
              <w:top w:w="28" w:type="dxa"/>
              <w:left w:w="28" w:type="dxa"/>
              <w:bottom w:w="28" w:type="dxa"/>
              <w:right w:w="28" w:type="dxa"/>
            </w:tcMar>
          </w:tcPr>
          <w:p w14:paraId="71572603" w14:textId="1245FF1F" w:rsidR="008D231A" w:rsidRPr="006910BE" w:rsidDel="00BD1854" w:rsidRDefault="008D231A" w:rsidP="00C805AA">
            <w:pPr>
              <w:pStyle w:val="TAC"/>
              <w:rPr>
                <w:del w:id="2179" w:author="Amy TAO" w:date="2022-10-27T17:01:00Z"/>
              </w:rPr>
            </w:pPr>
            <w:del w:id="2180" w:author="Amy TAO" w:date="2022-10-27T17:01:00Z">
              <w:r w:rsidRPr="006910BE" w:rsidDel="00BD1854">
                <w:delText>DC_</w:delText>
              </w:r>
              <w:r w:rsidRPr="006910BE" w:rsidDel="00BD1854">
                <w:rPr>
                  <w:rFonts w:eastAsia="Malgun Gothic"/>
                </w:rPr>
                <w:delText>1A_</w:delText>
              </w:r>
              <w:r w:rsidRPr="006910BE" w:rsidDel="00BD1854">
                <w:delText>n</w:delText>
              </w:r>
              <w:r w:rsidRPr="006910BE" w:rsidDel="00BD1854">
                <w:rPr>
                  <w:rFonts w:eastAsia="Malgun Gothic"/>
                </w:rPr>
                <w:delText>7</w:delText>
              </w:r>
              <w:r w:rsidRPr="006910BE" w:rsidDel="00BD1854">
                <w:delText>9A</w:delText>
              </w:r>
            </w:del>
          </w:p>
          <w:p w14:paraId="375A421E" w14:textId="0896D829" w:rsidR="008D231A" w:rsidRPr="006910BE" w:rsidDel="00BD1854" w:rsidRDefault="008D231A" w:rsidP="00C805AA">
            <w:pPr>
              <w:pStyle w:val="TAC"/>
              <w:rPr>
                <w:del w:id="2181" w:author="Amy TAO" w:date="2022-10-27T17:01:00Z"/>
              </w:rPr>
            </w:pPr>
            <w:del w:id="2182" w:author="Amy TAO" w:date="2022-10-27T17:01:00Z">
              <w:r w:rsidRPr="006910BE" w:rsidDel="00BD1854">
                <w:delText>DC_21</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9A</w:delText>
              </w:r>
            </w:del>
          </w:p>
          <w:p w14:paraId="1CA74AA6" w14:textId="2CB2B6A6" w:rsidR="008D231A" w:rsidRPr="006910BE" w:rsidDel="00BD1854" w:rsidRDefault="008D231A" w:rsidP="00C805AA">
            <w:pPr>
              <w:pStyle w:val="TAC"/>
              <w:rPr>
                <w:del w:id="2183" w:author="Amy TAO" w:date="2022-10-27T17:01:00Z"/>
              </w:rPr>
            </w:pPr>
            <w:del w:id="2184" w:author="Amy TAO" w:date="2022-10-27T17:01:00Z">
              <w:r w:rsidRPr="006910BE" w:rsidDel="00BD1854">
                <w:delText>DC_28</w:delText>
              </w:r>
              <w:r w:rsidRPr="006910BE" w:rsidDel="00BD1854">
                <w:rPr>
                  <w:rFonts w:eastAsia="Malgun Gothic"/>
                </w:rPr>
                <w:delText>A_</w:delText>
              </w:r>
              <w:r w:rsidRPr="006910BE" w:rsidDel="00BD1854">
                <w:delText>n</w:delText>
              </w:r>
              <w:r w:rsidRPr="006910BE" w:rsidDel="00BD1854">
                <w:rPr>
                  <w:rFonts w:eastAsia="Malgun Gothic"/>
                </w:rPr>
                <w:delText>7</w:delText>
              </w:r>
              <w:r w:rsidRPr="006910BE" w:rsidDel="00BD1854">
                <w:delText>9A</w:delText>
              </w:r>
            </w:del>
          </w:p>
        </w:tc>
      </w:tr>
      <w:tr w:rsidR="008D231A" w:rsidRPr="006910BE" w14:paraId="09F5B9EB" w14:textId="77777777" w:rsidTr="00C805AA">
        <w:trPr>
          <w:trHeight w:val="227"/>
          <w:jc w:val="center"/>
        </w:trPr>
        <w:tc>
          <w:tcPr>
            <w:tcW w:w="3969" w:type="dxa"/>
            <w:noWrap/>
            <w:tcMar>
              <w:top w:w="28" w:type="dxa"/>
              <w:left w:w="28" w:type="dxa"/>
              <w:bottom w:w="28" w:type="dxa"/>
              <w:right w:w="28" w:type="dxa"/>
            </w:tcMar>
            <w:vAlign w:val="center"/>
          </w:tcPr>
          <w:p w14:paraId="43986014" w14:textId="77777777" w:rsidR="008D231A" w:rsidRPr="006910BE" w:rsidRDefault="008D231A" w:rsidP="00C805AA">
            <w:pPr>
              <w:pStyle w:val="TAC"/>
            </w:pPr>
            <w:r w:rsidRPr="006910BE">
              <w:rPr>
                <w:rFonts w:eastAsia="Malgun Gothic"/>
              </w:rPr>
              <w:t>DC_3A-7A-20A_n28A-n78A</w:t>
            </w:r>
            <w:r w:rsidRPr="006910BE">
              <w:rPr>
                <w:vertAlign w:val="superscript"/>
              </w:rPr>
              <w:t>2,3,6,7</w:t>
            </w:r>
          </w:p>
        </w:tc>
        <w:tc>
          <w:tcPr>
            <w:tcW w:w="3969" w:type="dxa"/>
            <w:shd w:val="clear" w:color="auto" w:fill="auto"/>
            <w:tcMar>
              <w:top w:w="28" w:type="dxa"/>
              <w:left w:w="28" w:type="dxa"/>
              <w:bottom w:w="28" w:type="dxa"/>
              <w:right w:w="28" w:type="dxa"/>
            </w:tcMar>
          </w:tcPr>
          <w:p w14:paraId="47AAAB65" w14:textId="77777777" w:rsidR="008D231A" w:rsidRPr="006910BE" w:rsidRDefault="008D231A" w:rsidP="00C805AA">
            <w:pPr>
              <w:pStyle w:val="TAC"/>
              <w:rPr>
                <w:rFonts w:eastAsia="Malgun Gothic"/>
              </w:rPr>
            </w:pPr>
            <w:r w:rsidRPr="006910BE">
              <w:rPr>
                <w:rFonts w:eastAsia="Malgun Gothic"/>
              </w:rPr>
              <w:t>DC_3A_n28A</w:t>
            </w:r>
          </w:p>
          <w:p w14:paraId="797E0A25" w14:textId="77777777" w:rsidR="008D231A" w:rsidRPr="006910BE" w:rsidRDefault="008D231A" w:rsidP="00C805AA">
            <w:pPr>
              <w:pStyle w:val="TAC"/>
              <w:rPr>
                <w:rFonts w:eastAsia="Malgun Gothic"/>
              </w:rPr>
            </w:pPr>
            <w:r w:rsidRPr="006910BE">
              <w:rPr>
                <w:rFonts w:eastAsia="Malgun Gothic"/>
              </w:rPr>
              <w:t>DC_3A_n78A</w:t>
            </w:r>
          </w:p>
          <w:p w14:paraId="73582014" w14:textId="77777777" w:rsidR="008D231A" w:rsidRPr="006910BE" w:rsidRDefault="008D231A" w:rsidP="00C805AA">
            <w:pPr>
              <w:pStyle w:val="TAC"/>
              <w:rPr>
                <w:rFonts w:eastAsia="Malgun Gothic"/>
              </w:rPr>
            </w:pPr>
            <w:r w:rsidRPr="006910BE">
              <w:rPr>
                <w:rFonts w:eastAsia="Malgun Gothic"/>
              </w:rPr>
              <w:t>DC_7A_n28A</w:t>
            </w:r>
          </w:p>
          <w:p w14:paraId="16D39C2D" w14:textId="77777777" w:rsidR="008D231A" w:rsidRPr="006910BE" w:rsidRDefault="008D231A" w:rsidP="00C805AA">
            <w:pPr>
              <w:pStyle w:val="TAC"/>
              <w:rPr>
                <w:rFonts w:eastAsia="Malgun Gothic"/>
              </w:rPr>
            </w:pPr>
            <w:r w:rsidRPr="006910BE">
              <w:rPr>
                <w:rFonts w:eastAsia="Malgun Gothic"/>
              </w:rPr>
              <w:t>DC_7A_n78A</w:t>
            </w:r>
          </w:p>
          <w:p w14:paraId="4F1B1608" w14:textId="77777777" w:rsidR="008D231A" w:rsidRPr="006910BE" w:rsidRDefault="008D231A" w:rsidP="00C805AA">
            <w:pPr>
              <w:pStyle w:val="TAC"/>
              <w:rPr>
                <w:rFonts w:eastAsia="Malgun Gothic"/>
              </w:rPr>
            </w:pPr>
            <w:r w:rsidRPr="006910BE">
              <w:rPr>
                <w:rFonts w:eastAsia="Malgun Gothic"/>
              </w:rPr>
              <w:t>DC_20A_n28A</w:t>
            </w:r>
          </w:p>
          <w:p w14:paraId="5D2906C6" w14:textId="77777777" w:rsidR="008D231A" w:rsidRPr="006910BE" w:rsidRDefault="008D231A" w:rsidP="00C805AA">
            <w:pPr>
              <w:pStyle w:val="TAC"/>
            </w:pPr>
            <w:r w:rsidRPr="006910BE">
              <w:rPr>
                <w:rFonts w:eastAsia="Malgun Gothic"/>
              </w:rPr>
              <w:t>DC_20A_n78A</w:t>
            </w:r>
          </w:p>
        </w:tc>
      </w:tr>
      <w:tr w:rsidR="008D231A" w:rsidRPr="006910BE" w14:paraId="14E31306" w14:textId="77777777" w:rsidTr="00C805AA">
        <w:trPr>
          <w:trHeight w:val="227"/>
          <w:jc w:val="center"/>
        </w:trPr>
        <w:tc>
          <w:tcPr>
            <w:tcW w:w="3969" w:type="dxa"/>
            <w:noWrap/>
            <w:tcMar>
              <w:top w:w="28" w:type="dxa"/>
              <w:left w:w="28" w:type="dxa"/>
              <w:bottom w:w="28" w:type="dxa"/>
              <w:right w:w="28" w:type="dxa"/>
            </w:tcMar>
            <w:vAlign w:val="center"/>
          </w:tcPr>
          <w:p w14:paraId="32EA13A2" w14:textId="77777777" w:rsidR="008D231A" w:rsidRPr="006910BE" w:rsidRDefault="008D231A" w:rsidP="00C805AA">
            <w:pPr>
              <w:pStyle w:val="TAC"/>
            </w:pPr>
            <w:r w:rsidRPr="006910BE">
              <w:lastRenderedPageBreak/>
              <w:t>DC_3A-19A-21A-42A_n78A</w:t>
            </w:r>
            <w:r w:rsidRPr="006910BE">
              <w:rPr>
                <w:szCs w:val="18"/>
                <w:vertAlign w:val="superscript"/>
              </w:rPr>
              <w:t>5,6</w:t>
            </w:r>
          </w:p>
          <w:p w14:paraId="59000E95" w14:textId="77777777" w:rsidR="008D231A" w:rsidRPr="006910BE" w:rsidRDefault="008D231A" w:rsidP="00C805AA">
            <w:pPr>
              <w:pStyle w:val="TAC"/>
              <w:rPr>
                <w:rFonts w:eastAsia="Malgun Gothic"/>
              </w:rPr>
            </w:pPr>
            <w:r w:rsidRPr="006910BE">
              <w:t>DC_3A-19A-21A-42C_n78A</w:t>
            </w:r>
            <w:r w:rsidRPr="006910BE">
              <w:rPr>
                <w:szCs w:val="18"/>
                <w:vertAlign w:val="superscript"/>
              </w:rPr>
              <w:t>5,6</w:t>
            </w:r>
          </w:p>
        </w:tc>
        <w:tc>
          <w:tcPr>
            <w:tcW w:w="3969" w:type="dxa"/>
            <w:shd w:val="clear" w:color="auto" w:fill="auto"/>
            <w:tcMar>
              <w:top w:w="28" w:type="dxa"/>
              <w:left w:w="28" w:type="dxa"/>
              <w:bottom w:w="28" w:type="dxa"/>
              <w:right w:w="28" w:type="dxa"/>
            </w:tcMar>
          </w:tcPr>
          <w:p w14:paraId="723C5712" w14:textId="77777777" w:rsidR="008D231A" w:rsidRPr="006910BE" w:rsidRDefault="008D231A" w:rsidP="00C805AA">
            <w:pPr>
              <w:pStyle w:val="TAC"/>
            </w:pPr>
            <w:r w:rsidRPr="006910BE">
              <w:t>DC_3A_n78A</w:t>
            </w:r>
          </w:p>
          <w:p w14:paraId="0FE551CA" w14:textId="77777777" w:rsidR="008D231A" w:rsidRPr="006910BE" w:rsidRDefault="008D231A" w:rsidP="00C805AA">
            <w:pPr>
              <w:pStyle w:val="TAC"/>
            </w:pPr>
            <w:r w:rsidRPr="006910BE">
              <w:t>DC_19A_n78A</w:t>
            </w:r>
          </w:p>
          <w:p w14:paraId="6B7F7CC9" w14:textId="77777777" w:rsidR="008D231A" w:rsidRPr="006910BE" w:rsidRDefault="008D231A" w:rsidP="00C805AA">
            <w:pPr>
              <w:pStyle w:val="TAC"/>
              <w:rPr>
                <w:rFonts w:eastAsia="Malgun Gothic"/>
              </w:rPr>
            </w:pPr>
            <w:r w:rsidRPr="006910BE">
              <w:t>DC_21A_n78A</w:t>
            </w:r>
          </w:p>
        </w:tc>
      </w:tr>
      <w:tr w:rsidR="008D231A" w:rsidRPr="006910BE" w14:paraId="5E8F1EEC" w14:textId="77777777" w:rsidTr="00C805AA">
        <w:trPr>
          <w:trHeight w:val="227"/>
          <w:jc w:val="center"/>
        </w:trPr>
        <w:tc>
          <w:tcPr>
            <w:tcW w:w="3969" w:type="dxa"/>
            <w:noWrap/>
            <w:tcMar>
              <w:top w:w="28" w:type="dxa"/>
              <w:left w:w="28" w:type="dxa"/>
              <w:bottom w:w="28" w:type="dxa"/>
              <w:right w:w="28" w:type="dxa"/>
            </w:tcMar>
            <w:vAlign w:val="center"/>
          </w:tcPr>
          <w:p w14:paraId="665D8526" w14:textId="77777777" w:rsidR="008D231A" w:rsidRPr="006910BE" w:rsidRDefault="008D231A" w:rsidP="00C805AA">
            <w:pPr>
              <w:pStyle w:val="TAC"/>
            </w:pPr>
            <w:r w:rsidRPr="006910BE">
              <w:t>DC_3A-19A-21A-42A_n79A</w:t>
            </w:r>
            <w:r w:rsidRPr="006910BE">
              <w:rPr>
                <w:szCs w:val="18"/>
                <w:vertAlign w:val="superscript"/>
              </w:rPr>
              <w:t>5,6</w:t>
            </w:r>
          </w:p>
          <w:p w14:paraId="2CC9F6F2" w14:textId="77777777" w:rsidR="008D231A" w:rsidRPr="006910BE" w:rsidRDefault="008D231A" w:rsidP="00C805AA">
            <w:pPr>
              <w:pStyle w:val="TAC"/>
              <w:rPr>
                <w:rFonts w:eastAsia="Malgun Gothic"/>
              </w:rPr>
            </w:pPr>
            <w:r w:rsidRPr="006910BE">
              <w:t>DC_3A-19A-21A-42C_n79A</w:t>
            </w:r>
            <w:r w:rsidRPr="006910BE">
              <w:rPr>
                <w:szCs w:val="18"/>
                <w:vertAlign w:val="superscript"/>
              </w:rPr>
              <w:t>5,6</w:t>
            </w:r>
          </w:p>
        </w:tc>
        <w:tc>
          <w:tcPr>
            <w:tcW w:w="3969" w:type="dxa"/>
            <w:shd w:val="clear" w:color="auto" w:fill="auto"/>
            <w:tcMar>
              <w:top w:w="28" w:type="dxa"/>
              <w:left w:w="28" w:type="dxa"/>
              <w:bottom w:w="28" w:type="dxa"/>
              <w:right w:w="28" w:type="dxa"/>
            </w:tcMar>
          </w:tcPr>
          <w:p w14:paraId="5B136A38" w14:textId="77777777" w:rsidR="008D231A" w:rsidRPr="006910BE" w:rsidRDefault="008D231A" w:rsidP="00C805AA">
            <w:pPr>
              <w:pStyle w:val="TAC"/>
              <w:rPr>
                <w:lang w:eastAsia="fi-FI"/>
              </w:rPr>
            </w:pPr>
            <w:r w:rsidRPr="006910BE">
              <w:rPr>
                <w:lang w:eastAsia="fi-FI"/>
              </w:rPr>
              <w:t>DC_3A_n79A</w:t>
            </w:r>
          </w:p>
          <w:p w14:paraId="12DECB0D" w14:textId="77777777" w:rsidR="008D231A" w:rsidRPr="006910BE" w:rsidRDefault="008D231A" w:rsidP="00C805AA">
            <w:pPr>
              <w:pStyle w:val="TAC"/>
              <w:rPr>
                <w:lang w:eastAsia="fi-FI"/>
              </w:rPr>
            </w:pPr>
            <w:r w:rsidRPr="006910BE">
              <w:rPr>
                <w:lang w:eastAsia="fi-FI"/>
              </w:rPr>
              <w:t>DC_19A_n79A</w:t>
            </w:r>
          </w:p>
          <w:p w14:paraId="082069FF" w14:textId="77777777" w:rsidR="008D231A" w:rsidRPr="006910BE" w:rsidRDefault="008D231A" w:rsidP="00C805AA">
            <w:pPr>
              <w:pStyle w:val="TAC"/>
              <w:rPr>
                <w:rFonts w:eastAsia="Malgun Gothic"/>
              </w:rPr>
            </w:pPr>
            <w:r w:rsidRPr="006910BE">
              <w:rPr>
                <w:lang w:eastAsia="fi-FI"/>
              </w:rPr>
              <w:t>DC_21A_n79A</w:t>
            </w:r>
          </w:p>
        </w:tc>
      </w:tr>
      <w:tr w:rsidR="008D231A" w:rsidRPr="006910BE" w14:paraId="00C9C4E1"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33A221EC"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6DFC1A92" w14:textId="77777777" w:rsidR="008D231A" w:rsidRPr="006910BE" w:rsidRDefault="008D231A" w:rsidP="00C805AA">
            <w:pPr>
              <w:pStyle w:val="TAN"/>
            </w:pPr>
            <w:r w:rsidRPr="006910BE">
              <w:t>NOTE 2:</w:t>
            </w:r>
            <w:r w:rsidRPr="006910BE">
              <w:tab/>
              <w:t>Applicable for UE supporting inter-band EN-DC with mandatory simultaneous Rx/Tx capability</w:t>
            </w:r>
          </w:p>
          <w:p w14:paraId="7B9449F2" w14:textId="77777777" w:rsidR="008D231A" w:rsidRPr="006910BE" w:rsidRDefault="008D231A" w:rsidP="00C805AA">
            <w:pPr>
              <w:pStyle w:val="TAN"/>
            </w:pPr>
            <w:r w:rsidRPr="006910BE">
              <w:t>NOTE 3:</w:t>
            </w:r>
            <w:r w:rsidRPr="006910BE">
              <w:tab/>
              <w:t>The frequency range in band n28 is restricted for this band combination to 703-733 MHz for the UL and 758-788 MHz for the DL</w:t>
            </w:r>
          </w:p>
          <w:p w14:paraId="02E5D350" w14:textId="77777777" w:rsidR="008D231A" w:rsidRPr="006910BE" w:rsidRDefault="008D231A" w:rsidP="00C805AA">
            <w:pPr>
              <w:pStyle w:val="TAN"/>
              <w:rPr>
                <w:rFonts w:eastAsia="MS PGothic"/>
              </w:rPr>
            </w:pPr>
            <w:r w:rsidRPr="006910BE">
              <w:t>NOTE 4</w:t>
            </w:r>
            <w:r w:rsidRPr="006910BE">
              <w:rPr>
                <w:rFonts w:eastAsia="MS PGothic"/>
              </w:rPr>
              <w:t>:</w:t>
            </w:r>
            <w:r w:rsidRPr="006910BE">
              <w:rPr>
                <w:rFonts w:eastAsia="MS PGothic"/>
              </w:rPr>
              <w:tab/>
              <w:t>Reserved.</w:t>
            </w:r>
          </w:p>
          <w:p w14:paraId="45E8440F" w14:textId="77777777" w:rsidR="008D231A" w:rsidRPr="006910BE" w:rsidRDefault="008D231A" w:rsidP="00C805AA">
            <w:pPr>
              <w:pStyle w:val="TAN"/>
              <w:rPr>
                <w:rFonts w:eastAsia="MS PGothic"/>
              </w:rPr>
            </w:pPr>
            <w:r w:rsidRPr="006910BE">
              <w:t>NOTE 5</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addtion to intra-band non-contiguous EN-DC</w:t>
            </w:r>
            <w:r w:rsidRPr="006910BE">
              <w:rPr>
                <w:i/>
                <w:iCs/>
                <w:lang w:eastAsia="ja-JP"/>
              </w:rPr>
              <w:t>.</w:t>
            </w:r>
          </w:p>
          <w:p w14:paraId="7A87BC6E" w14:textId="77777777" w:rsidR="008D231A" w:rsidRPr="006910BE" w:rsidRDefault="008D231A" w:rsidP="00C805AA">
            <w:pPr>
              <w:pStyle w:val="TAN"/>
              <w:rPr>
                <w:rFonts w:eastAsia="MS PGothic"/>
              </w:rPr>
            </w:pPr>
            <w:r w:rsidRPr="006910BE">
              <w:t>NOTE 6</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4454B5A8" w14:textId="77777777" w:rsidR="008D231A" w:rsidRPr="006910BE" w:rsidRDefault="008D231A" w:rsidP="00C805AA">
            <w:pPr>
              <w:pStyle w:val="TAN"/>
              <w:rPr>
                <w:rFonts w:eastAsia="MS PGothic"/>
              </w:rPr>
            </w:pPr>
            <w:r w:rsidRPr="006910BE">
              <w:t>NOTE 7</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57928CDB" w14:textId="77777777" w:rsidR="008D231A" w:rsidRPr="006910BE" w:rsidRDefault="008D231A" w:rsidP="008D231A"/>
    <w:p w14:paraId="09AC71A0" w14:textId="77777777" w:rsidR="00306BC4" w:rsidRPr="006910BE" w:rsidRDefault="00306BC4" w:rsidP="00306BC4">
      <w:pPr>
        <w:pStyle w:val="Heading4"/>
      </w:pPr>
      <w:bookmarkStart w:id="2185" w:name="_Toc27475571"/>
      <w:bookmarkStart w:id="2186" w:name="_Toc29495162"/>
      <w:bookmarkStart w:id="2187" w:name="_Toc36116208"/>
      <w:bookmarkStart w:id="2188" w:name="_Toc36118257"/>
      <w:bookmarkStart w:id="2189" w:name="_Toc36560370"/>
      <w:bookmarkStart w:id="2190" w:name="_Toc43976867"/>
      <w:bookmarkStart w:id="2191" w:name="_Toc52213434"/>
      <w:bookmarkStart w:id="2192" w:name="_Toc60742890"/>
      <w:bookmarkStart w:id="2193" w:name="_Toc68206070"/>
      <w:bookmarkStart w:id="2194" w:name="_Toc75971867"/>
      <w:bookmarkStart w:id="2195" w:name="_Toc85051290"/>
      <w:bookmarkStart w:id="2196" w:name="_Toc90493288"/>
      <w:bookmarkStart w:id="2197" w:name="_Toc90493928"/>
      <w:bookmarkStart w:id="2198" w:name="_Toc100093951"/>
      <w:bookmarkStart w:id="2199" w:name="_Toc106872595"/>
      <w:bookmarkStart w:id="2200" w:name="_Toc114908224"/>
      <w:bookmarkStart w:id="2201" w:name="_Toc27475572"/>
      <w:bookmarkStart w:id="2202" w:name="_Toc29495163"/>
      <w:bookmarkStart w:id="2203" w:name="_Toc36116209"/>
      <w:bookmarkStart w:id="2204" w:name="_Toc36118258"/>
      <w:bookmarkStart w:id="2205" w:name="_Toc36560371"/>
      <w:bookmarkStart w:id="2206" w:name="_Toc43976868"/>
      <w:bookmarkStart w:id="2207" w:name="_Toc52213435"/>
      <w:bookmarkStart w:id="2208" w:name="_Toc60742891"/>
      <w:bookmarkStart w:id="2209" w:name="_Toc68206071"/>
      <w:bookmarkStart w:id="2210" w:name="_Toc75971868"/>
      <w:bookmarkStart w:id="2211" w:name="_Toc85051291"/>
      <w:bookmarkStart w:id="2212" w:name="_Toc90493289"/>
      <w:bookmarkStart w:id="2213" w:name="_Toc90493929"/>
      <w:bookmarkStart w:id="2214" w:name="_Toc100093952"/>
      <w:bookmarkStart w:id="2215" w:name="_Toc106872596"/>
      <w:bookmarkStart w:id="2216" w:name="_Toc114908225"/>
      <w:r w:rsidRPr="006910BE">
        <w:t>5.5B.4.5</w:t>
      </w:r>
      <w:r w:rsidRPr="006910BE">
        <w:tab/>
        <w:t>Inter-band EN-DC configurations within FR1 (six bands)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378FC88A" w14:textId="77777777" w:rsidR="00306BC4" w:rsidRPr="006910BE" w:rsidRDefault="00306BC4" w:rsidP="00306BC4">
      <w:pPr>
        <w:pStyle w:val="TH"/>
      </w:pPr>
      <w:r w:rsidRPr="006910BE">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06BC4" w:rsidRPr="006910BE" w14:paraId="20247653" w14:textId="77777777" w:rsidTr="007A16CF">
        <w:trPr>
          <w:trHeight w:val="227"/>
          <w:jc w:val="center"/>
        </w:trPr>
        <w:tc>
          <w:tcPr>
            <w:tcW w:w="3969" w:type="dxa"/>
            <w:shd w:val="clear" w:color="auto" w:fill="auto"/>
            <w:tcMar>
              <w:top w:w="28" w:type="dxa"/>
              <w:left w:w="28" w:type="dxa"/>
              <w:bottom w:w="28" w:type="dxa"/>
              <w:right w:w="28" w:type="dxa"/>
            </w:tcMar>
            <w:vAlign w:val="center"/>
            <w:hideMark/>
          </w:tcPr>
          <w:p w14:paraId="220D1F91" w14:textId="77777777" w:rsidR="00306BC4" w:rsidRPr="006910BE" w:rsidRDefault="00306BC4" w:rsidP="007A16CF">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6C80B173" w14:textId="77777777" w:rsidR="00306BC4" w:rsidRPr="006910BE" w:rsidRDefault="00306BC4" w:rsidP="007A16CF">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306BC4" w:rsidRPr="006910BE" w14:paraId="290C619D" w14:textId="77777777" w:rsidTr="007A16CF">
        <w:trPr>
          <w:trHeight w:val="227"/>
          <w:jc w:val="center"/>
        </w:trPr>
        <w:tc>
          <w:tcPr>
            <w:tcW w:w="3969" w:type="dxa"/>
            <w:shd w:val="clear" w:color="auto" w:fill="auto"/>
            <w:noWrap/>
            <w:tcMar>
              <w:top w:w="28" w:type="dxa"/>
              <w:left w:w="28" w:type="dxa"/>
              <w:bottom w:w="28" w:type="dxa"/>
              <w:right w:w="28" w:type="dxa"/>
            </w:tcMar>
            <w:vAlign w:val="center"/>
          </w:tcPr>
          <w:p w14:paraId="31DC1735" w14:textId="77777777" w:rsidR="00306BC4" w:rsidRPr="006910BE" w:rsidRDefault="00306BC4" w:rsidP="007A16CF">
            <w:pPr>
              <w:pStyle w:val="TAC"/>
              <w:rPr>
                <w:lang w:eastAsia="fi-FI"/>
              </w:rPr>
            </w:pPr>
            <w:r w:rsidRPr="006910BE">
              <w:rPr>
                <w:rFonts w:eastAsia="Malgun Gothic"/>
              </w:rPr>
              <w:t>DC_1A-3A-7A-20A_n28A-n78A</w:t>
            </w:r>
            <w:r w:rsidRPr="006910BE">
              <w:rPr>
                <w:vertAlign w:val="superscript"/>
              </w:rPr>
              <w:t>2,3</w:t>
            </w:r>
            <w:r w:rsidRPr="006910BE">
              <w:rPr>
                <w:vertAlign w:val="superscript"/>
                <w:lang w:eastAsia="zh-TW"/>
              </w:rPr>
              <w:t>,5,6</w:t>
            </w:r>
          </w:p>
        </w:tc>
        <w:tc>
          <w:tcPr>
            <w:tcW w:w="3969" w:type="dxa"/>
            <w:tcMar>
              <w:top w:w="28" w:type="dxa"/>
              <w:left w:w="28" w:type="dxa"/>
              <w:bottom w:w="28" w:type="dxa"/>
              <w:right w:w="28" w:type="dxa"/>
            </w:tcMar>
          </w:tcPr>
          <w:p w14:paraId="637329EA" w14:textId="77777777" w:rsidR="00306BC4" w:rsidRPr="006910BE" w:rsidRDefault="00306BC4" w:rsidP="007A16CF">
            <w:pPr>
              <w:pStyle w:val="TAC"/>
              <w:rPr>
                <w:rFonts w:eastAsia="Malgun Gothic"/>
              </w:rPr>
            </w:pPr>
            <w:r w:rsidRPr="006910BE">
              <w:rPr>
                <w:rFonts w:eastAsia="Malgun Gothic"/>
              </w:rPr>
              <w:t>DC_1A_n28A</w:t>
            </w:r>
          </w:p>
          <w:p w14:paraId="541BD1CB" w14:textId="77777777" w:rsidR="00306BC4" w:rsidRPr="006910BE" w:rsidRDefault="00306BC4" w:rsidP="007A16CF">
            <w:pPr>
              <w:pStyle w:val="TAC"/>
              <w:rPr>
                <w:rFonts w:eastAsia="Malgun Gothic"/>
              </w:rPr>
            </w:pPr>
            <w:r w:rsidRPr="006910BE">
              <w:rPr>
                <w:rFonts w:eastAsia="Malgun Gothic"/>
              </w:rPr>
              <w:t>DC_1A_n78A</w:t>
            </w:r>
          </w:p>
          <w:p w14:paraId="4A4C4624" w14:textId="77777777" w:rsidR="00306BC4" w:rsidRPr="006910BE" w:rsidRDefault="00306BC4" w:rsidP="007A16CF">
            <w:pPr>
              <w:pStyle w:val="TAC"/>
              <w:rPr>
                <w:rFonts w:eastAsia="Malgun Gothic"/>
              </w:rPr>
            </w:pPr>
            <w:r w:rsidRPr="006910BE">
              <w:rPr>
                <w:rFonts w:eastAsia="Malgun Gothic"/>
              </w:rPr>
              <w:t>DC_3A_n28A</w:t>
            </w:r>
          </w:p>
          <w:p w14:paraId="6B2BB468" w14:textId="77777777" w:rsidR="00306BC4" w:rsidRPr="006910BE" w:rsidRDefault="00306BC4" w:rsidP="007A16CF">
            <w:pPr>
              <w:pStyle w:val="TAC"/>
              <w:rPr>
                <w:rFonts w:eastAsia="Malgun Gothic"/>
              </w:rPr>
            </w:pPr>
            <w:r w:rsidRPr="006910BE">
              <w:rPr>
                <w:rFonts w:eastAsia="Malgun Gothic"/>
              </w:rPr>
              <w:t>DC_3A_n78A</w:t>
            </w:r>
          </w:p>
          <w:p w14:paraId="06B4F81D" w14:textId="77777777" w:rsidR="00306BC4" w:rsidRPr="006910BE" w:rsidRDefault="00306BC4" w:rsidP="007A16CF">
            <w:pPr>
              <w:pStyle w:val="TAC"/>
              <w:rPr>
                <w:rFonts w:eastAsia="Malgun Gothic"/>
              </w:rPr>
            </w:pPr>
            <w:r w:rsidRPr="006910BE">
              <w:rPr>
                <w:rFonts w:eastAsia="Malgun Gothic"/>
              </w:rPr>
              <w:t>DC_7A_n28A</w:t>
            </w:r>
          </w:p>
          <w:p w14:paraId="679F2D9A" w14:textId="77777777" w:rsidR="00306BC4" w:rsidRPr="006910BE" w:rsidRDefault="00306BC4" w:rsidP="007A16CF">
            <w:pPr>
              <w:pStyle w:val="TAC"/>
              <w:rPr>
                <w:rFonts w:eastAsia="Malgun Gothic"/>
              </w:rPr>
            </w:pPr>
            <w:r w:rsidRPr="006910BE">
              <w:rPr>
                <w:rFonts w:eastAsia="Malgun Gothic"/>
              </w:rPr>
              <w:t>DC_7A_n78A</w:t>
            </w:r>
          </w:p>
          <w:p w14:paraId="60A54835" w14:textId="77777777" w:rsidR="00306BC4" w:rsidRPr="006910BE" w:rsidRDefault="00306BC4" w:rsidP="007A16CF">
            <w:pPr>
              <w:pStyle w:val="TAC"/>
              <w:rPr>
                <w:rFonts w:eastAsia="Malgun Gothic"/>
              </w:rPr>
            </w:pPr>
            <w:r w:rsidRPr="006910BE">
              <w:rPr>
                <w:rFonts w:eastAsia="Malgun Gothic"/>
              </w:rPr>
              <w:t>DC_20A_n28A</w:t>
            </w:r>
          </w:p>
          <w:p w14:paraId="3FCFFC3C" w14:textId="77777777" w:rsidR="00306BC4" w:rsidRPr="006910BE" w:rsidRDefault="00306BC4" w:rsidP="007A16CF">
            <w:pPr>
              <w:pStyle w:val="TAC"/>
              <w:rPr>
                <w:rFonts w:eastAsia="MS PGothic"/>
              </w:rPr>
            </w:pPr>
            <w:r w:rsidRPr="006910BE">
              <w:rPr>
                <w:rFonts w:eastAsia="Malgun Gothic"/>
              </w:rPr>
              <w:t>DC_20A_n78A</w:t>
            </w:r>
          </w:p>
        </w:tc>
      </w:tr>
      <w:tr w:rsidR="00306BC4" w:rsidRPr="006910BE" w14:paraId="0C8F49CD" w14:textId="77777777" w:rsidTr="007A16CF">
        <w:trPr>
          <w:trHeight w:val="227"/>
          <w:jc w:val="center"/>
        </w:trPr>
        <w:tc>
          <w:tcPr>
            <w:tcW w:w="7938" w:type="dxa"/>
            <w:gridSpan w:val="2"/>
            <w:shd w:val="clear" w:color="auto" w:fill="auto"/>
            <w:noWrap/>
            <w:tcMar>
              <w:top w:w="28" w:type="dxa"/>
              <w:left w:w="28" w:type="dxa"/>
              <w:bottom w:w="28" w:type="dxa"/>
              <w:right w:w="28" w:type="dxa"/>
            </w:tcMar>
            <w:vAlign w:val="center"/>
          </w:tcPr>
          <w:p w14:paraId="5B099961" w14:textId="77777777" w:rsidR="00306BC4" w:rsidRPr="006910BE" w:rsidRDefault="00306BC4" w:rsidP="007A16CF">
            <w:pPr>
              <w:pStyle w:val="TAN"/>
            </w:pPr>
            <w:r w:rsidRPr="006910BE">
              <w:t>NOTE 1:</w:t>
            </w:r>
            <w:r w:rsidRPr="006910BE">
              <w:tab/>
              <w:t>Uplink EN-DC configurations are the configurations supported by the present release of specifications.</w:t>
            </w:r>
          </w:p>
          <w:p w14:paraId="1A4DF3CF" w14:textId="77777777" w:rsidR="00306BC4" w:rsidRPr="006910BE" w:rsidRDefault="00306BC4" w:rsidP="007A16CF">
            <w:pPr>
              <w:pStyle w:val="TAN"/>
            </w:pPr>
            <w:r w:rsidRPr="006910BE">
              <w:t>NOTE 2:</w:t>
            </w:r>
            <w:r w:rsidRPr="006910BE">
              <w:tab/>
              <w:t>Applicable for UE supporting inter-band EN-DC with mandatory simultaneous Rx/Tx capability.</w:t>
            </w:r>
          </w:p>
          <w:p w14:paraId="3B8F104F" w14:textId="77777777" w:rsidR="00306BC4" w:rsidRPr="006910BE" w:rsidRDefault="00306BC4" w:rsidP="007A16CF">
            <w:pPr>
              <w:pStyle w:val="TAN"/>
            </w:pPr>
            <w:r w:rsidRPr="006910BE">
              <w:t>NOTE 3:</w:t>
            </w:r>
            <w:r w:rsidRPr="006910BE">
              <w:tab/>
              <w:t>The frequency range in band n28 is restricted for this band combination to 703-733 MHz for the UL and 758-788 MHz for the DL.</w:t>
            </w:r>
          </w:p>
          <w:p w14:paraId="7A7184CE" w14:textId="77777777" w:rsidR="00306BC4" w:rsidRPr="006910BE" w:rsidRDefault="00306BC4" w:rsidP="007A16CF">
            <w:pPr>
              <w:pStyle w:val="TAN"/>
            </w:pPr>
            <w:r w:rsidRPr="006910BE">
              <w:t>NOTE 4:</w:t>
            </w:r>
            <w:r w:rsidRPr="006910BE">
              <w:tab/>
              <w:t>Reserved</w:t>
            </w:r>
          </w:p>
          <w:p w14:paraId="7000D86E" w14:textId="77777777" w:rsidR="00306BC4" w:rsidRPr="006910BE" w:rsidRDefault="00306BC4" w:rsidP="007A16CF">
            <w:pPr>
              <w:pStyle w:val="TAN"/>
            </w:pPr>
            <w:r w:rsidRPr="006910BE">
              <w:t>NOTE 5:</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contained in overlapping or partially overlapping DL bands is within 6 dB.</w:t>
            </w:r>
          </w:p>
          <w:p w14:paraId="6B7BEF11" w14:textId="77777777" w:rsidR="00306BC4" w:rsidRPr="006910BE" w:rsidRDefault="00306BC4" w:rsidP="007A16CF">
            <w:pPr>
              <w:pStyle w:val="TAN"/>
              <w:rPr>
                <w:rFonts w:eastAsia="MS PGothic"/>
              </w:rPr>
            </w:pPr>
            <w:r w:rsidRPr="006910BE">
              <w:t>NOTE 6:</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between overlapping or partially overlapping DL bands contained in different cell groups.</w:t>
            </w:r>
          </w:p>
        </w:tc>
      </w:tr>
    </w:tbl>
    <w:p w14:paraId="700F033A" w14:textId="77777777" w:rsidR="00306BC4" w:rsidRPr="006910BE" w:rsidRDefault="00306BC4" w:rsidP="00306BC4"/>
    <w:p w14:paraId="2CB64A7D" w14:textId="77777777" w:rsidR="008D231A" w:rsidRPr="006910BE" w:rsidRDefault="008D231A" w:rsidP="008D231A">
      <w:pPr>
        <w:pStyle w:val="Heading3"/>
      </w:pPr>
      <w:r w:rsidRPr="006910BE">
        <w:lastRenderedPageBreak/>
        <w:t>5.5B.4a</w:t>
      </w:r>
      <w:r w:rsidRPr="006910BE">
        <w:tab/>
        <w:t>Inter-band NE-DC within FR1</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68546C75" w14:textId="77777777" w:rsidR="008D231A" w:rsidRPr="006910BE" w:rsidRDefault="008D231A" w:rsidP="008D231A">
      <w:pPr>
        <w:pStyle w:val="Heading4"/>
      </w:pPr>
      <w:bookmarkStart w:id="2217" w:name="_Toc27475573"/>
      <w:bookmarkStart w:id="2218" w:name="_Toc29495164"/>
      <w:bookmarkStart w:id="2219" w:name="_Toc36116210"/>
      <w:bookmarkStart w:id="2220" w:name="_Toc36118259"/>
      <w:bookmarkStart w:id="2221" w:name="_Toc36560372"/>
      <w:bookmarkStart w:id="2222" w:name="_Toc43976869"/>
      <w:bookmarkStart w:id="2223" w:name="_Toc52213436"/>
      <w:bookmarkStart w:id="2224" w:name="_Toc60742892"/>
      <w:bookmarkStart w:id="2225" w:name="_Toc68206072"/>
      <w:bookmarkStart w:id="2226" w:name="_Toc75971869"/>
      <w:bookmarkStart w:id="2227" w:name="_Toc85051292"/>
      <w:bookmarkStart w:id="2228" w:name="_Toc90493290"/>
      <w:bookmarkStart w:id="2229" w:name="_Toc90493930"/>
      <w:bookmarkStart w:id="2230" w:name="_Toc100093953"/>
      <w:bookmarkStart w:id="2231" w:name="_Toc106872597"/>
      <w:bookmarkStart w:id="2232" w:name="_Toc114908226"/>
      <w:r w:rsidRPr="006910BE">
        <w:t>5.5B.4a.1</w:t>
      </w:r>
      <w:r w:rsidRPr="006910BE">
        <w:tab/>
        <w:t>Inter-band NE-DC configurations within FR1 (two bands)</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09D1B68C" w14:textId="77777777" w:rsidR="008D231A" w:rsidRPr="006910BE" w:rsidRDefault="008D231A" w:rsidP="008D231A">
      <w:pPr>
        <w:pStyle w:val="TH"/>
      </w:pPr>
      <w:r w:rsidRPr="006910BE">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8D231A" w:rsidRPr="006910BE" w14:paraId="0F1BB8BB" w14:textId="77777777" w:rsidTr="00C805AA">
        <w:tc>
          <w:tcPr>
            <w:tcW w:w="2468" w:type="dxa"/>
            <w:shd w:val="clear" w:color="auto" w:fill="auto"/>
          </w:tcPr>
          <w:p w14:paraId="4D54DDDE" w14:textId="77777777" w:rsidR="008D231A" w:rsidRPr="006910BE" w:rsidRDefault="008D231A" w:rsidP="00C805AA">
            <w:pPr>
              <w:pStyle w:val="TAH"/>
            </w:pPr>
            <w:r w:rsidRPr="006910BE">
              <w:rPr>
                <w:lang w:eastAsia="fi-FI"/>
              </w:rPr>
              <w:t>NE-DC configuration</w:t>
            </w:r>
          </w:p>
        </w:tc>
        <w:tc>
          <w:tcPr>
            <w:tcW w:w="2493" w:type="dxa"/>
            <w:shd w:val="clear" w:color="auto" w:fill="auto"/>
          </w:tcPr>
          <w:p w14:paraId="4BD072A7" w14:textId="77777777" w:rsidR="008D231A" w:rsidRPr="006910BE" w:rsidRDefault="008D231A" w:rsidP="00C805AA">
            <w:pPr>
              <w:pStyle w:val="TAH"/>
            </w:pPr>
            <w:r w:rsidRPr="006910BE">
              <w:rPr>
                <w:lang w:eastAsia="fi-FI"/>
              </w:rPr>
              <w:t>Uplink NE-DC configuration (NOTE 1)</w:t>
            </w:r>
          </w:p>
        </w:tc>
        <w:tc>
          <w:tcPr>
            <w:tcW w:w="3402" w:type="dxa"/>
            <w:shd w:val="clear" w:color="auto" w:fill="auto"/>
          </w:tcPr>
          <w:p w14:paraId="16CB44D1" w14:textId="77777777" w:rsidR="008D231A" w:rsidRPr="006910BE" w:rsidRDefault="008D231A" w:rsidP="00C805AA">
            <w:pPr>
              <w:pStyle w:val="TAH"/>
            </w:pPr>
            <w:r w:rsidRPr="006910BE">
              <w:rPr>
                <w:lang w:eastAsia="fi-FI"/>
              </w:rPr>
              <w:t>Single UL allowed</w:t>
            </w:r>
          </w:p>
        </w:tc>
      </w:tr>
      <w:tr w:rsidR="008D231A" w:rsidRPr="006910BE" w:rsidDel="00BD1854" w14:paraId="6A478A77" w14:textId="7E2C5681" w:rsidTr="00C805AA">
        <w:trPr>
          <w:del w:id="2233" w:author="Amy TAO" w:date="2022-10-27T17:01:00Z"/>
        </w:trPr>
        <w:tc>
          <w:tcPr>
            <w:tcW w:w="2468" w:type="dxa"/>
            <w:shd w:val="clear" w:color="auto" w:fill="auto"/>
          </w:tcPr>
          <w:p w14:paraId="358A9741" w14:textId="13EB59FE" w:rsidR="008D231A" w:rsidRPr="006910BE" w:rsidDel="00BD1854" w:rsidRDefault="008D231A" w:rsidP="00C805AA">
            <w:pPr>
              <w:pStyle w:val="TAC"/>
              <w:rPr>
                <w:del w:id="2234" w:author="Amy TAO" w:date="2022-10-27T17:01:00Z"/>
              </w:rPr>
            </w:pPr>
            <w:del w:id="2235" w:author="Amy TAO" w:date="2022-10-27T17:01:00Z">
              <w:r w:rsidRPr="006910BE" w:rsidDel="00BD1854">
                <w:rPr>
                  <w:lang w:eastAsia="fi-FI"/>
                </w:rPr>
                <w:delText>DC_n1A_28A</w:delText>
              </w:r>
            </w:del>
          </w:p>
        </w:tc>
        <w:tc>
          <w:tcPr>
            <w:tcW w:w="2493" w:type="dxa"/>
            <w:shd w:val="clear" w:color="auto" w:fill="auto"/>
          </w:tcPr>
          <w:p w14:paraId="20D970BB" w14:textId="534375D1" w:rsidR="008D231A" w:rsidRPr="006910BE" w:rsidDel="00BD1854" w:rsidRDefault="008D231A" w:rsidP="00C805AA">
            <w:pPr>
              <w:pStyle w:val="TAC"/>
              <w:rPr>
                <w:del w:id="2236" w:author="Amy TAO" w:date="2022-10-27T17:01:00Z"/>
              </w:rPr>
            </w:pPr>
            <w:del w:id="2237" w:author="Amy TAO" w:date="2022-10-27T17:01:00Z">
              <w:r w:rsidRPr="006910BE" w:rsidDel="00BD1854">
                <w:rPr>
                  <w:lang w:eastAsia="fi-FI"/>
                </w:rPr>
                <w:delText>DC_n1A_28A</w:delText>
              </w:r>
            </w:del>
          </w:p>
        </w:tc>
        <w:tc>
          <w:tcPr>
            <w:tcW w:w="3402" w:type="dxa"/>
            <w:shd w:val="clear" w:color="auto" w:fill="auto"/>
          </w:tcPr>
          <w:p w14:paraId="50C680C9" w14:textId="7F51BF7F" w:rsidR="008D231A" w:rsidRPr="006910BE" w:rsidDel="00BD1854" w:rsidRDefault="008D231A" w:rsidP="00C805AA">
            <w:pPr>
              <w:pStyle w:val="TAC"/>
              <w:rPr>
                <w:del w:id="2238" w:author="Amy TAO" w:date="2022-10-27T17:01:00Z"/>
              </w:rPr>
            </w:pPr>
            <w:del w:id="2239" w:author="Amy TAO" w:date="2022-10-27T17:01:00Z">
              <w:r w:rsidRPr="006910BE" w:rsidDel="00BD1854">
                <w:rPr>
                  <w:lang w:eastAsia="fi-FI"/>
                </w:rPr>
                <w:delText>No</w:delText>
              </w:r>
            </w:del>
          </w:p>
        </w:tc>
      </w:tr>
      <w:tr w:rsidR="008D231A" w:rsidRPr="006910BE" w14:paraId="35AFD3B1" w14:textId="77777777" w:rsidTr="00C805AA">
        <w:tc>
          <w:tcPr>
            <w:tcW w:w="2468" w:type="dxa"/>
            <w:shd w:val="clear" w:color="auto" w:fill="auto"/>
          </w:tcPr>
          <w:p w14:paraId="5597E333" w14:textId="77777777" w:rsidR="008D231A" w:rsidRPr="006910BE" w:rsidRDefault="008D231A" w:rsidP="00C805AA">
            <w:pPr>
              <w:pStyle w:val="TAC"/>
              <w:rPr>
                <w:lang w:eastAsia="zh-TW"/>
              </w:rPr>
            </w:pPr>
            <w:r w:rsidRPr="006910BE">
              <w:rPr>
                <w:lang w:eastAsia="fi-FI"/>
              </w:rPr>
              <w:t>DC_</w:t>
            </w:r>
            <w:r w:rsidRPr="006910BE">
              <w:rPr>
                <w:lang w:eastAsia="zh-CN"/>
              </w:rPr>
              <w:t>n28</w:t>
            </w:r>
            <w:r w:rsidRPr="006910BE">
              <w:rPr>
                <w:lang w:eastAsia="fi-FI"/>
              </w:rPr>
              <w:t>A_</w:t>
            </w:r>
            <w:r w:rsidRPr="006910BE">
              <w:rPr>
                <w:lang w:eastAsia="zh-CN"/>
              </w:rPr>
              <w:t>3A</w:t>
            </w:r>
          </w:p>
          <w:p w14:paraId="3EF411EA"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3C</w:t>
            </w:r>
          </w:p>
        </w:tc>
        <w:tc>
          <w:tcPr>
            <w:tcW w:w="2493" w:type="dxa"/>
            <w:shd w:val="clear" w:color="auto" w:fill="auto"/>
            <w:vAlign w:val="center"/>
          </w:tcPr>
          <w:p w14:paraId="3460178C"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3A</w:t>
            </w:r>
          </w:p>
        </w:tc>
        <w:tc>
          <w:tcPr>
            <w:tcW w:w="3402" w:type="dxa"/>
            <w:shd w:val="clear" w:color="auto" w:fill="auto"/>
            <w:vAlign w:val="center"/>
          </w:tcPr>
          <w:p w14:paraId="65743205" w14:textId="77777777" w:rsidR="008D231A" w:rsidRPr="006910BE" w:rsidRDefault="008D231A" w:rsidP="00C805AA">
            <w:pPr>
              <w:pStyle w:val="TAC"/>
              <w:rPr>
                <w:lang w:eastAsia="fi-FI"/>
              </w:rPr>
            </w:pPr>
            <w:r w:rsidRPr="006910BE">
              <w:rPr>
                <w:lang w:eastAsia="fi-FI"/>
              </w:rPr>
              <w:t>No</w:t>
            </w:r>
          </w:p>
        </w:tc>
      </w:tr>
      <w:tr w:rsidR="008D231A" w:rsidRPr="006910BE" w14:paraId="4E6F6583" w14:textId="77777777" w:rsidTr="00C805AA">
        <w:tc>
          <w:tcPr>
            <w:tcW w:w="2468" w:type="dxa"/>
            <w:shd w:val="clear" w:color="auto" w:fill="auto"/>
          </w:tcPr>
          <w:p w14:paraId="3558FA07" w14:textId="77777777" w:rsidR="008D231A" w:rsidRPr="006910BE" w:rsidRDefault="008D231A" w:rsidP="00C805AA">
            <w:pPr>
              <w:pStyle w:val="TAC"/>
              <w:rPr>
                <w:lang w:eastAsia="zh-TW"/>
              </w:rPr>
            </w:pPr>
            <w:r w:rsidRPr="006910BE">
              <w:rPr>
                <w:lang w:eastAsia="fi-FI"/>
              </w:rPr>
              <w:t>DC_</w:t>
            </w:r>
            <w:r w:rsidRPr="006910BE">
              <w:rPr>
                <w:lang w:eastAsia="zh-CN"/>
              </w:rPr>
              <w:t>n28</w:t>
            </w:r>
            <w:r w:rsidRPr="006910BE">
              <w:rPr>
                <w:lang w:eastAsia="fi-FI"/>
              </w:rPr>
              <w:t>A_</w:t>
            </w:r>
            <w:r w:rsidRPr="006910BE">
              <w:rPr>
                <w:lang w:eastAsia="zh-CN"/>
              </w:rPr>
              <w:t>39A</w:t>
            </w:r>
          </w:p>
          <w:p w14:paraId="317CB862"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39C</w:t>
            </w:r>
          </w:p>
        </w:tc>
        <w:tc>
          <w:tcPr>
            <w:tcW w:w="2493" w:type="dxa"/>
            <w:shd w:val="clear" w:color="auto" w:fill="auto"/>
            <w:vAlign w:val="center"/>
          </w:tcPr>
          <w:p w14:paraId="18BA5947" w14:textId="77777777" w:rsidR="008D231A" w:rsidRPr="006910BE" w:rsidRDefault="008D231A" w:rsidP="00C805AA">
            <w:pPr>
              <w:pStyle w:val="TAC"/>
              <w:rPr>
                <w:lang w:eastAsia="fi-FI"/>
              </w:rPr>
            </w:pPr>
            <w:r w:rsidRPr="006910BE">
              <w:rPr>
                <w:lang w:eastAsia="fi-FI"/>
              </w:rPr>
              <w:t>DC_</w:t>
            </w:r>
            <w:r w:rsidRPr="006910BE">
              <w:rPr>
                <w:lang w:eastAsia="zh-CN"/>
              </w:rPr>
              <w:t>n28</w:t>
            </w:r>
            <w:r w:rsidRPr="006910BE">
              <w:rPr>
                <w:lang w:eastAsia="fi-FI"/>
              </w:rPr>
              <w:t>A_</w:t>
            </w:r>
            <w:r w:rsidRPr="006910BE">
              <w:rPr>
                <w:lang w:eastAsia="zh-CN"/>
              </w:rPr>
              <w:t>39A</w:t>
            </w:r>
          </w:p>
        </w:tc>
        <w:tc>
          <w:tcPr>
            <w:tcW w:w="3402" w:type="dxa"/>
            <w:shd w:val="clear" w:color="auto" w:fill="auto"/>
            <w:vAlign w:val="center"/>
          </w:tcPr>
          <w:p w14:paraId="3FFFABD2" w14:textId="77777777" w:rsidR="008D231A" w:rsidRPr="006910BE" w:rsidRDefault="008D231A" w:rsidP="00C805AA">
            <w:pPr>
              <w:pStyle w:val="TAC"/>
              <w:rPr>
                <w:lang w:eastAsia="fi-FI"/>
              </w:rPr>
            </w:pPr>
            <w:r w:rsidRPr="006910BE">
              <w:rPr>
                <w:lang w:eastAsia="fi-FI"/>
              </w:rPr>
              <w:t>No</w:t>
            </w:r>
          </w:p>
        </w:tc>
      </w:tr>
      <w:tr w:rsidR="008D231A" w:rsidRPr="006910BE" w14:paraId="79D69FBA" w14:textId="77777777" w:rsidTr="00C805AA">
        <w:tc>
          <w:tcPr>
            <w:tcW w:w="8363" w:type="dxa"/>
            <w:gridSpan w:val="3"/>
            <w:shd w:val="clear" w:color="auto" w:fill="auto"/>
          </w:tcPr>
          <w:p w14:paraId="229644B5"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tc>
      </w:tr>
    </w:tbl>
    <w:p w14:paraId="39BAA9D1" w14:textId="77777777" w:rsidR="008D231A" w:rsidRPr="006910BE" w:rsidRDefault="008D231A" w:rsidP="008D231A"/>
    <w:p w14:paraId="49118B85" w14:textId="77777777" w:rsidR="008D231A" w:rsidRPr="006910BE" w:rsidRDefault="008D231A" w:rsidP="008D231A">
      <w:pPr>
        <w:pStyle w:val="Heading3"/>
      </w:pPr>
      <w:bookmarkStart w:id="2240" w:name="_Toc27475574"/>
      <w:bookmarkStart w:id="2241" w:name="_Toc29495165"/>
      <w:bookmarkStart w:id="2242" w:name="_Toc36116211"/>
      <w:bookmarkStart w:id="2243" w:name="_Toc36118260"/>
      <w:bookmarkStart w:id="2244" w:name="_Toc36560373"/>
      <w:bookmarkStart w:id="2245" w:name="_Toc43976870"/>
      <w:bookmarkStart w:id="2246" w:name="_Toc52213437"/>
      <w:bookmarkStart w:id="2247" w:name="_Toc60742893"/>
      <w:bookmarkStart w:id="2248" w:name="_Toc68206073"/>
      <w:bookmarkStart w:id="2249" w:name="_Toc75971870"/>
      <w:bookmarkStart w:id="2250" w:name="_Toc85051293"/>
      <w:bookmarkStart w:id="2251" w:name="_Toc90493291"/>
      <w:bookmarkStart w:id="2252" w:name="_Toc90493931"/>
      <w:bookmarkStart w:id="2253" w:name="_Toc100093954"/>
      <w:bookmarkStart w:id="2254" w:name="_Toc106872598"/>
      <w:bookmarkStart w:id="2255" w:name="_Toc114908227"/>
      <w:r w:rsidRPr="006910BE">
        <w:t>5.5B.5</w:t>
      </w:r>
      <w:r w:rsidRPr="006910BE">
        <w:tab/>
        <w:t>Inter-band EN-DC including FR2</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412249EE"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 xml:space="preserve">. </w:t>
      </w:r>
    </w:p>
    <w:p w14:paraId="5B7AF66B" w14:textId="77777777" w:rsidR="008D231A" w:rsidRPr="006910BE" w:rsidRDefault="008D231A" w:rsidP="008D231A">
      <w:pPr>
        <w:pStyle w:val="Heading4"/>
      </w:pPr>
      <w:bookmarkStart w:id="2256" w:name="_Toc27475575"/>
      <w:bookmarkStart w:id="2257" w:name="_Toc29495166"/>
      <w:bookmarkStart w:id="2258" w:name="_Toc36116212"/>
      <w:bookmarkStart w:id="2259" w:name="_Toc36118261"/>
      <w:bookmarkStart w:id="2260" w:name="_Toc36560374"/>
      <w:bookmarkStart w:id="2261" w:name="_Toc43976871"/>
      <w:bookmarkStart w:id="2262" w:name="_Toc52213438"/>
      <w:bookmarkStart w:id="2263" w:name="_Toc60742894"/>
      <w:bookmarkStart w:id="2264" w:name="_Toc68206074"/>
      <w:bookmarkStart w:id="2265" w:name="_Toc75971871"/>
      <w:bookmarkStart w:id="2266" w:name="_Toc85051294"/>
      <w:bookmarkStart w:id="2267" w:name="_Toc90493292"/>
      <w:bookmarkStart w:id="2268" w:name="_Toc90493932"/>
      <w:bookmarkStart w:id="2269" w:name="_Toc100093955"/>
      <w:bookmarkStart w:id="2270" w:name="_Toc106872599"/>
      <w:bookmarkStart w:id="2271" w:name="_Toc114908228"/>
      <w:r w:rsidRPr="006910BE">
        <w:lastRenderedPageBreak/>
        <w:t>5.5B.5.1</w:t>
      </w:r>
      <w:r w:rsidRPr="006910BE">
        <w:tab/>
        <w:t>Inter-band EN-DC configurations including FR2 (two bands)</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174C413D" w14:textId="77777777" w:rsidR="008D231A" w:rsidRPr="006910BE" w:rsidRDefault="008D231A" w:rsidP="008D231A">
      <w:pPr>
        <w:pStyle w:val="TH"/>
      </w:pPr>
      <w:r w:rsidRPr="006910BE">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5250E093"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636F76E2"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46309F02"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6AF87B1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3C440DF" w14:textId="77777777" w:rsidR="008D231A" w:rsidRPr="006910BE" w:rsidRDefault="008D231A" w:rsidP="00C805AA">
            <w:pPr>
              <w:pStyle w:val="TAC"/>
              <w:rPr>
                <w:lang w:eastAsia="fi-FI"/>
              </w:rPr>
            </w:pPr>
            <w:r w:rsidRPr="006910BE">
              <w:rPr>
                <w:lang w:eastAsia="fi-FI"/>
              </w:rPr>
              <w:t>DC_1A_n257A</w:t>
            </w:r>
          </w:p>
        </w:tc>
        <w:tc>
          <w:tcPr>
            <w:tcW w:w="3969" w:type="dxa"/>
            <w:tcMar>
              <w:top w:w="28" w:type="dxa"/>
              <w:left w:w="28" w:type="dxa"/>
              <w:bottom w:w="28" w:type="dxa"/>
              <w:right w:w="28" w:type="dxa"/>
            </w:tcMar>
            <w:vAlign w:val="center"/>
          </w:tcPr>
          <w:p w14:paraId="1AF959D8" w14:textId="77777777" w:rsidR="008D231A" w:rsidRPr="006910BE" w:rsidRDefault="008D231A" w:rsidP="00C805AA">
            <w:pPr>
              <w:pStyle w:val="TAC"/>
              <w:rPr>
                <w:lang w:eastAsia="fi-FI"/>
              </w:rPr>
            </w:pPr>
            <w:r w:rsidRPr="006910BE">
              <w:rPr>
                <w:lang w:eastAsia="fi-FI"/>
              </w:rPr>
              <w:t>DC_1A_n257A</w:t>
            </w:r>
          </w:p>
        </w:tc>
      </w:tr>
      <w:tr w:rsidR="008D231A" w:rsidRPr="006910BE" w14:paraId="5314706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99760CC" w14:textId="5F434211" w:rsidR="008D231A" w:rsidRPr="006910BE" w:rsidDel="00B638DC" w:rsidRDefault="008D231A" w:rsidP="00B638DC">
            <w:pPr>
              <w:pStyle w:val="TAC"/>
              <w:rPr>
                <w:del w:id="2272" w:author="Amy TAO" w:date="2022-10-27T17:04:00Z"/>
                <w:lang w:eastAsia="fi-FI"/>
              </w:rPr>
            </w:pPr>
            <w:r w:rsidRPr="006910BE">
              <w:rPr>
                <w:lang w:eastAsia="fi-FI"/>
              </w:rPr>
              <w:t>DC_2A_n257A</w:t>
            </w:r>
          </w:p>
          <w:p w14:paraId="1F694F8C" w14:textId="324A6603" w:rsidR="008D231A" w:rsidRPr="006910BE" w:rsidRDefault="008D231A" w:rsidP="00122C43">
            <w:pPr>
              <w:pStyle w:val="TAC"/>
            </w:pPr>
            <w:del w:id="2273" w:author="Amy TAO" w:date="2022-10-27T17:04:00Z">
              <w:r w:rsidRPr="006910BE" w:rsidDel="00B638DC">
                <w:delText>DC_2C_n257A</w:delText>
              </w:r>
            </w:del>
          </w:p>
        </w:tc>
        <w:tc>
          <w:tcPr>
            <w:tcW w:w="3969" w:type="dxa"/>
            <w:tcMar>
              <w:top w:w="28" w:type="dxa"/>
              <w:left w:w="28" w:type="dxa"/>
              <w:bottom w:w="28" w:type="dxa"/>
              <w:right w:w="28" w:type="dxa"/>
            </w:tcMar>
            <w:vAlign w:val="center"/>
          </w:tcPr>
          <w:p w14:paraId="261D74BE" w14:textId="77777777" w:rsidR="008D231A" w:rsidRPr="006910BE" w:rsidRDefault="008D231A" w:rsidP="00C805AA">
            <w:pPr>
              <w:pStyle w:val="TAC"/>
              <w:rPr>
                <w:lang w:eastAsia="fi-FI"/>
              </w:rPr>
            </w:pPr>
            <w:r w:rsidRPr="006910BE">
              <w:rPr>
                <w:lang w:eastAsia="fi-FI"/>
              </w:rPr>
              <w:t>DC_2A_n257A</w:t>
            </w:r>
          </w:p>
        </w:tc>
      </w:tr>
      <w:tr w:rsidR="008D231A" w:rsidRPr="006910BE" w14:paraId="2AF4447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2299914" w14:textId="77777777" w:rsidR="008D231A" w:rsidRPr="006910BE" w:rsidRDefault="008D231A" w:rsidP="00C805AA">
            <w:pPr>
              <w:pStyle w:val="TAC"/>
              <w:rPr>
                <w:lang w:eastAsia="fi-FI"/>
              </w:rPr>
            </w:pPr>
            <w:r w:rsidRPr="006910BE">
              <w:rPr>
                <w:lang w:eastAsia="fi-FI"/>
              </w:rPr>
              <w:t>DC_2A_n257(2A)</w:t>
            </w:r>
          </w:p>
        </w:tc>
        <w:tc>
          <w:tcPr>
            <w:tcW w:w="3969" w:type="dxa"/>
            <w:tcMar>
              <w:top w:w="28" w:type="dxa"/>
              <w:left w:w="28" w:type="dxa"/>
              <w:bottom w:w="28" w:type="dxa"/>
              <w:right w:w="28" w:type="dxa"/>
            </w:tcMar>
            <w:vAlign w:val="center"/>
          </w:tcPr>
          <w:p w14:paraId="20E276CC" w14:textId="77777777" w:rsidR="008D231A" w:rsidRPr="006910BE" w:rsidRDefault="008D231A" w:rsidP="00C805AA">
            <w:pPr>
              <w:pStyle w:val="TAC"/>
              <w:rPr>
                <w:lang w:eastAsia="fi-FI"/>
              </w:rPr>
            </w:pPr>
            <w:r w:rsidRPr="006910BE">
              <w:rPr>
                <w:lang w:eastAsia="fi-FI"/>
              </w:rPr>
              <w:t>DC_2A_n257A</w:t>
            </w:r>
          </w:p>
        </w:tc>
      </w:tr>
      <w:tr w:rsidR="008D231A" w:rsidRPr="006910BE" w:rsidDel="00122C43" w14:paraId="6D3EA68B" w14:textId="477392AA" w:rsidTr="00C805AA">
        <w:trPr>
          <w:trHeight w:val="227"/>
          <w:jc w:val="center"/>
          <w:del w:id="2274" w:author="Amy TAO" w:date="2022-10-27T17:04:00Z"/>
        </w:trPr>
        <w:tc>
          <w:tcPr>
            <w:tcW w:w="3969" w:type="dxa"/>
            <w:shd w:val="clear" w:color="auto" w:fill="auto"/>
            <w:noWrap/>
            <w:tcMar>
              <w:top w:w="28" w:type="dxa"/>
              <w:left w:w="28" w:type="dxa"/>
              <w:bottom w:w="28" w:type="dxa"/>
              <w:right w:w="28" w:type="dxa"/>
            </w:tcMar>
            <w:vAlign w:val="center"/>
          </w:tcPr>
          <w:p w14:paraId="77F3EA63" w14:textId="0BC9D49D" w:rsidR="008D231A" w:rsidRPr="006910BE" w:rsidDel="00122C43" w:rsidRDefault="008D231A" w:rsidP="00C805AA">
            <w:pPr>
              <w:pStyle w:val="TAC"/>
              <w:rPr>
                <w:del w:id="2275" w:author="Amy TAO" w:date="2022-10-27T17:04:00Z"/>
                <w:lang w:eastAsia="fi-FI"/>
              </w:rPr>
            </w:pPr>
            <w:del w:id="2276" w:author="Amy TAO" w:date="2022-10-27T17:04:00Z">
              <w:r w:rsidRPr="006910BE" w:rsidDel="00122C43">
                <w:delText>DC_2A-2A_n257A</w:delText>
              </w:r>
            </w:del>
          </w:p>
        </w:tc>
        <w:tc>
          <w:tcPr>
            <w:tcW w:w="3969" w:type="dxa"/>
            <w:tcMar>
              <w:top w:w="28" w:type="dxa"/>
              <w:left w:w="28" w:type="dxa"/>
              <w:bottom w:w="28" w:type="dxa"/>
              <w:right w:w="28" w:type="dxa"/>
            </w:tcMar>
            <w:vAlign w:val="center"/>
          </w:tcPr>
          <w:p w14:paraId="6373D1A6" w14:textId="58EE4255" w:rsidR="008D231A" w:rsidRPr="006910BE" w:rsidDel="00122C43" w:rsidRDefault="008D231A" w:rsidP="00C805AA">
            <w:pPr>
              <w:pStyle w:val="TAC"/>
              <w:rPr>
                <w:del w:id="2277" w:author="Amy TAO" w:date="2022-10-27T17:04:00Z"/>
                <w:lang w:eastAsia="fi-FI"/>
              </w:rPr>
            </w:pPr>
            <w:del w:id="2278" w:author="Amy TAO" w:date="2022-10-27T17:04:00Z">
              <w:r w:rsidRPr="006910BE" w:rsidDel="00122C43">
                <w:rPr>
                  <w:lang w:eastAsia="fi-FI"/>
                </w:rPr>
                <w:delText>DC_2A_n257A</w:delText>
              </w:r>
            </w:del>
          </w:p>
        </w:tc>
      </w:tr>
      <w:tr w:rsidR="008D231A" w:rsidRPr="006910BE" w14:paraId="7EC32FF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7880927" w14:textId="77777777" w:rsidR="008D231A" w:rsidRPr="006910BE" w:rsidRDefault="008D231A" w:rsidP="00C805AA">
            <w:pPr>
              <w:pStyle w:val="TAC"/>
              <w:rPr>
                <w:lang w:eastAsia="fi-FI"/>
              </w:rPr>
            </w:pPr>
            <w:r w:rsidRPr="006910BE">
              <w:rPr>
                <w:lang w:eastAsia="fi-FI"/>
              </w:rPr>
              <w:t>DC_2A_n260A</w:t>
            </w:r>
          </w:p>
          <w:p w14:paraId="58D3CAF3" w14:textId="77777777" w:rsidR="008D231A" w:rsidRPr="006910BE" w:rsidRDefault="008D231A" w:rsidP="00C805AA">
            <w:pPr>
              <w:pStyle w:val="TAC"/>
              <w:rPr>
                <w:lang w:eastAsia="fi-FI"/>
              </w:rPr>
            </w:pPr>
            <w:r w:rsidRPr="006910BE">
              <w:rPr>
                <w:lang w:eastAsia="fi-FI"/>
              </w:rPr>
              <w:t>DC_2A_n260G</w:t>
            </w:r>
          </w:p>
          <w:p w14:paraId="501DA571" w14:textId="77777777" w:rsidR="008D231A" w:rsidRPr="006910BE" w:rsidRDefault="008D231A" w:rsidP="00C805AA">
            <w:pPr>
              <w:pStyle w:val="TAC"/>
              <w:rPr>
                <w:lang w:eastAsia="fi-FI"/>
              </w:rPr>
            </w:pPr>
            <w:r w:rsidRPr="006910BE">
              <w:rPr>
                <w:lang w:eastAsia="fi-FI"/>
              </w:rPr>
              <w:t>DC_2A_n260H</w:t>
            </w:r>
          </w:p>
          <w:p w14:paraId="1C60BFBD" w14:textId="77777777" w:rsidR="008D231A" w:rsidRPr="006910BE" w:rsidRDefault="008D231A" w:rsidP="00C805AA">
            <w:pPr>
              <w:pStyle w:val="TAC"/>
              <w:rPr>
                <w:lang w:eastAsia="fi-FI"/>
              </w:rPr>
            </w:pPr>
            <w:r w:rsidRPr="006910BE">
              <w:rPr>
                <w:lang w:eastAsia="fi-FI"/>
              </w:rPr>
              <w:t>DC_2A_n260I</w:t>
            </w:r>
          </w:p>
          <w:p w14:paraId="46A8676A" w14:textId="77777777" w:rsidR="008D231A" w:rsidRPr="006910BE" w:rsidRDefault="008D231A" w:rsidP="00C805AA">
            <w:pPr>
              <w:pStyle w:val="TAC"/>
              <w:rPr>
                <w:lang w:eastAsia="fi-FI"/>
              </w:rPr>
            </w:pPr>
            <w:r w:rsidRPr="006910BE">
              <w:rPr>
                <w:lang w:eastAsia="fi-FI"/>
              </w:rPr>
              <w:t>DC_2A_n260J</w:t>
            </w:r>
          </w:p>
          <w:p w14:paraId="4594185C" w14:textId="77777777" w:rsidR="008D231A" w:rsidRPr="006910BE" w:rsidRDefault="008D231A" w:rsidP="00C805AA">
            <w:pPr>
              <w:pStyle w:val="TAC"/>
              <w:rPr>
                <w:lang w:eastAsia="fi-FI"/>
              </w:rPr>
            </w:pPr>
            <w:r w:rsidRPr="006910BE">
              <w:rPr>
                <w:lang w:eastAsia="fi-FI"/>
              </w:rPr>
              <w:t>DC_2A_n260K</w:t>
            </w:r>
          </w:p>
          <w:p w14:paraId="5D776CDE" w14:textId="77777777" w:rsidR="008D231A" w:rsidRPr="006910BE" w:rsidRDefault="008D231A" w:rsidP="00C805AA">
            <w:pPr>
              <w:pStyle w:val="TAC"/>
              <w:rPr>
                <w:lang w:eastAsia="fi-FI"/>
              </w:rPr>
            </w:pPr>
            <w:r w:rsidRPr="006910BE">
              <w:rPr>
                <w:lang w:eastAsia="fi-FI"/>
              </w:rPr>
              <w:t>DC_2A_n260L</w:t>
            </w:r>
          </w:p>
          <w:p w14:paraId="49986C9F" w14:textId="77777777" w:rsidR="008D231A" w:rsidRPr="006910BE" w:rsidRDefault="008D231A" w:rsidP="00C805AA">
            <w:pPr>
              <w:pStyle w:val="TAC"/>
            </w:pPr>
            <w:r w:rsidRPr="006910BE">
              <w:rPr>
                <w:lang w:eastAsia="fi-FI"/>
              </w:rPr>
              <w:t>DC_2A_n260M</w:t>
            </w:r>
          </w:p>
          <w:p w14:paraId="778BDFC8" w14:textId="77777777" w:rsidR="008D231A" w:rsidRPr="006910BE" w:rsidRDefault="008D231A" w:rsidP="00C805AA">
            <w:pPr>
              <w:pStyle w:val="TAC"/>
            </w:pPr>
            <w:r w:rsidRPr="006910BE">
              <w:t>DC_2C_n260A</w:t>
            </w:r>
          </w:p>
        </w:tc>
        <w:tc>
          <w:tcPr>
            <w:tcW w:w="3969" w:type="dxa"/>
            <w:tcMar>
              <w:top w:w="28" w:type="dxa"/>
              <w:left w:w="28" w:type="dxa"/>
              <w:bottom w:w="28" w:type="dxa"/>
              <w:right w:w="28" w:type="dxa"/>
            </w:tcMar>
            <w:vAlign w:val="center"/>
          </w:tcPr>
          <w:p w14:paraId="4C14FB8F" w14:textId="77777777" w:rsidR="008D231A" w:rsidRPr="006910BE" w:rsidRDefault="008D231A" w:rsidP="00C805AA">
            <w:pPr>
              <w:pStyle w:val="TAC"/>
              <w:rPr>
                <w:lang w:eastAsia="fi-FI"/>
              </w:rPr>
            </w:pPr>
            <w:r w:rsidRPr="006910BE">
              <w:rPr>
                <w:lang w:eastAsia="fi-FI"/>
              </w:rPr>
              <w:t>DC_2A_n260A</w:t>
            </w:r>
          </w:p>
          <w:p w14:paraId="5C03792F" w14:textId="77777777" w:rsidR="008D231A" w:rsidRPr="006910BE" w:rsidRDefault="008D231A" w:rsidP="00C805AA">
            <w:pPr>
              <w:pStyle w:val="TAC"/>
              <w:rPr>
                <w:lang w:eastAsia="fi-FI"/>
              </w:rPr>
            </w:pPr>
            <w:r w:rsidRPr="006910BE">
              <w:rPr>
                <w:lang w:eastAsia="zh-CN"/>
              </w:rPr>
              <w:t>DC_2A_n260G</w:t>
            </w:r>
          </w:p>
          <w:p w14:paraId="0C4CF0EB" w14:textId="77777777" w:rsidR="008D231A" w:rsidRPr="006910BE" w:rsidRDefault="008D231A" w:rsidP="00C805AA">
            <w:pPr>
              <w:pStyle w:val="TAC"/>
            </w:pPr>
            <w:r w:rsidRPr="006910BE">
              <w:rPr>
                <w:lang w:eastAsia="zh-CN"/>
              </w:rPr>
              <w:t>DC_2A_n260H</w:t>
            </w:r>
          </w:p>
        </w:tc>
      </w:tr>
      <w:tr w:rsidR="008D231A" w:rsidRPr="006910BE" w:rsidDel="00864D1B" w14:paraId="4B8D549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1146409" w14:textId="77777777" w:rsidR="008D231A" w:rsidRPr="006910BE" w:rsidRDefault="008D231A" w:rsidP="00C805AA">
            <w:pPr>
              <w:pStyle w:val="TAC"/>
              <w:rPr>
                <w:lang w:eastAsia="fi-FI"/>
              </w:rPr>
            </w:pPr>
            <w:r w:rsidRPr="006910BE">
              <w:rPr>
                <w:lang w:eastAsia="fi-FI"/>
              </w:rPr>
              <w:t>DC_2A_n261A</w:t>
            </w:r>
          </w:p>
          <w:p w14:paraId="264E7B6C" w14:textId="77777777" w:rsidR="008D231A" w:rsidRPr="006910BE" w:rsidRDefault="008D231A" w:rsidP="00C805AA">
            <w:pPr>
              <w:pStyle w:val="TAC"/>
              <w:rPr>
                <w:lang w:eastAsia="fi-FI"/>
              </w:rPr>
            </w:pPr>
            <w:r w:rsidRPr="006910BE">
              <w:rPr>
                <w:lang w:eastAsia="fi-FI"/>
              </w:rPr>
              <w:t>DC_2A_n261G</w:t>
            </w:r>
          </w:p>
          <w:p w14:paraId="2BE1A305" w14:textId="77777777" w:rsidR="008D231A" w:rsidRPr="006910BE" w:rsidRDefault="008D231A" w:rsidP="00C805AA">
            <w:pPr>
              <w:pStyle w:val="TAC"/>
              <w:rPr>
                <w:lang w:eastAsia="fi-FI"/>
              </w:rPr>
            </w:pPr>
            <w:r w:rsidRPr="006910BE">
              <w:rPr>
                <w:lang w:eastAsia="fi-FI"/>
              </w:rPr>
              <w:t>DC_2A_n261H</w:t>
            </w:r>
          </w:p>
          <w:p w14:paraId="0A37C6EB" w14:textId="77777777" w:rsidR="008D231A" w:rsidRPr="006910BE" w:rsidRDefault="008D231A" w:rsidP="00C805AA">
            <w:pPr>
              <w:pStyle w:val="TAC"/>
              <w:rPr>
                <w:lang w:eastAsia="fi-FI"/>
              </w:rPr>
            </w:pPr>
            <w:r w:rsidRPr="006910BE">
              <w:rPr>
                <w:lang w:eastAsia="fi-FI"/>
              </w:rPr>
              <w:t>DC_2A_n261I</w:t>
            </w:r>
          </w:p>
          <w:p w14:paraId="18D6DF85" w14:textId="77777777" w:rsidR="008D231A" w:rsidRPr="006910BE" w:rsidRDefault="008D231A" w:rsidP="00C805AA">
            <w:pPr>
              <w:pStyle w:val="TAC"/>
              <w:rPr>
                <w:lang w:eastAsia="fi-FI"/>
              </w:rPr>
            </w:pPr>
            <w:r w:rsidRPr="006910BE">
              <w:rPr>
                <w:lang w:eastAsia="fi-FI"/>
              </w:rPr>
              <w:t>DC_2A_n261J</w:t>
            </w:r>
          </w:p>
          <w:p w14:paraId="0649A2FF" w14:textId="77777777" w:rsidR="008D231A" w:rsidRPr="006910BE" w:rsidDel="00864D1B" w:rsidRDefault="008D231A" w:rsidP="00C805AA">
            <w:pPr>
              <w:pStyle w:val="TAC"/>
            </w:pPr>
            <w:r w:rsidRPr="006910BE">
              <w:rPr>
                <w:lang w:eastAsia="fi-FI"/>
              </w:rPr>
              <w:t>DC_2A_n261M</w:t>
            </w:r>
          </w:p>
        </w:tc>
        <w:tc>
          <w:tcPr>
            <w:tcW w:w="3969" w:type="dxa"/>
            <w:tcMar>
              <w:top w:w="28" w:type="dxa"/>
              <w:left w:w="28" w:type="dxa"/>
              <w:bottom w:w="28" w:type="dxa"/>
              <w:right w:w="28" w:type="dxa"/>
            </w:tcMar>
            <w:vAlign w:val="center"/>
          </w:tcPr>
          <w:p w14:paraId="51FED485" w14:textId="77777777" w:rsidR="008D231A" w:rsidRPr="006910BE" w:rsidRDefault="008D231A" w:rsidP="00C805AA">
            <w:pPr>
              <w:pStyle w:val="TAC"/>
              <w:rPr>
                <w:lang w:eastAsia="fi-FI"/>
              </w:rPr>
            </w:pPr>
            <w:r w:rsidRPr="006910BE">
              <w:rPr>
                <w:lang w:eastAsia="fi-FI"/>
              </w:rPr>
              <w:t>DC_2A_n261G</w:t>
            </w:r>
          </w:p>
          <w:p w14:paraId="382BE1E3" w14:textId="77777777" w:rsidR="008D231A" w:rsidRPr="006910BE" w:rsidRDefault="008D231A" w:rsidP="00C805AA">
            <w:pPr>
              <w:pStyle w:val="TAC"/>
              <w:rPr>
                <w:lang w:eastAsia="fi-FI"/>
              </w:rPr>
            </w:pPr>
            <w:r w:rsidRPr="006910BE">
              <w:rPr>
                <w:lang w:eastAsia="fi-FI"/>
              </w:rPr>
              <w:t>DC_2A_n261H</w:t>
            </w:r>
          </w:p>
          <w:p w14:paraId="068586B4" w14:textId="77777777" w:rsidR="008D231A" w:rsidRPr="006910BE" w:rsidDel="00864D1B" w:rsidRDefault="008D231A" w:rsidP="00C805AA">
            <w:pPr>
              <w:pStyle w:val="TAC"/>
              <w:rPr>
                <w:lang w:eastAsia="fi-FI"/>
              </w:rPr>
            </w:pPr>
            <w:r w:rsidRPr="006910BE">
              <w:rPr>
                <w:lang w:eastAsia="fi-FI"/>
              </w:rPr>
              <w:t>DC_2A_n261I</w:t>
            </w:r>
          </w:p>
        </w:tc>
      </w:tr>
      <w:tr w:rsidR="008D231A" w:rsidRPr="006910BE" w14:paraId="7D4A2875"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F25330" w14:textId="77777777" w:rsidR="008D231A" w:rsidRPr="006910BE" w:rsidRDefault="008D231A" w:rsidP="00C805AA">
            <w:pPr>
              <w:pStyle w:val="TAC"/>
              <w:rPr>
                <w:lang w:eastAsia="fi-FI"/>
              </w:rPr>
            </w:pPr>
            <w:r w:rsidRPr="006910BE">
              <w:rPr>
                <w:lang w:eastAsia="fi-FI"/>
              </w:rPr>
              <w:t>DC_2A_n261(2A)</w:t>
            </w:r>
          </w:p>
          <w:p w14:paraId="766E0C5C" w14:textId="77777777" w:rsidR="008D231A" w:rsidRPr="006910BE" w:rsidRDefault="008D231A" w:rsidP="00C805AA">
            <w:pPr>
              <w:pStyle w:val="TAC"/>
              <w:rPr>
                <w:lang w:eastAsia="fi-FI"/>
              </w:rPr>
            </w:pPr>
            <w:r w:rsidRPr="006910BE">
              <w:rPr>
                <w:lang w:eastAsia="fi-FI"/>
              </w:rPr>
              <w:t>DC_2A_n261(3A)</w:t>
            </w:r>
          </w:p>
          <w:p w14:paraId="76DD20E7" w14:textId="77777777" w:rsidR="008D231A" w:rsidRPr="006910BE" w:rsidRDefault="008D231A" w:rsidP="00C805AA">
            <w:pPr>
              <w:pStyle w:val="TAC"/>
              <w:rPr>
                <w:rFonts w:eastAsia="Yu Mincho" w:cs="Arial"/>
                <w:szCs w:val="18"/>
                <w:lang w:eastAsia="ja-JP"/>
              </w:rPr>
            </w:pPr>
            <w:r w:rsidRPr="006910BE">
              <w:rPr>
                <w:lang w:eastAsia="fi-FI"/>
              </w:rPr>
              <w:t>DC_2A_n261(4A)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4424F2" w14:textId="77777777" w:rsidR="008D231A" w:rsidRPr="006910BE" w:rsidRDefault="008D231A" w:rsidP="00C805AA">
            <w:pPr>
              <w:pStyle w:val="TAC"/>
              <w:rPr>
                <w:lang w:eastAsia="fi-FI"/>
              </w:rPr>
            </w:pPr>
            <w:r w:rsidRPr="006910BE">
              <w:rPr>
                <w:lang w:eastAsia="fi-FI"/>
              </w:rPr>
              <w:t>DC_2A_n261A</w:t>
            </w:r>
          </w:p>
        </w:tc>
      </w:tr>
      <w:tr w:rsidR="008D231A" w:rsidRPr="006910BE" w14:paraId="3533C6E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0FF1AD3" w14:textId="77777777" w:rsidR="008D231A" w:rsidRPr="006910BE" w:rsidRDefault="008D231A" w:rsidP="00C805AA">
            <w:pPr>
              <w:pStyle w:val="TAC"/>
              <w:rPr>
                <w:rFonts w:eastAsia="Yu Mincho" w:cs="Arial"/>
                <w:szCs w:val="18"/>
                <w:lang w:eastAsia="ja-JP"/>
              </w:rPr>
            </w:pPr>
            <w:r w:rsidRPr="006910BE">
              <w:rPr>
                <w:rFonts w:cs="Arial"/>
                <w:color w:val="000000"/>
                <w:szCs w:val="18"/>
              </w:rPr>
              <w:t>DC_2A_n261(2G)</w:t>
            </w:r>
          </w:p>
          <w:p w14:paraId="75B4D01D" w14:textId="77777777" w:rsidR="008D231A" w:rsidRPr="006910BE" w:rsidRDefault="008D231A" w:rsidP="00C805AA">
            <w:pPr>
              <w:pStyle w:val="TAC"/>
              <w:rPr>
                <w:rFonts w:eastAsia="Yu Mincho" w:cs="Arial"/>
                <w:szCs w:val="18"/>
                <w:lang w:eastAsia="ja-JP"/>
              </w:rPr>
            </w:pPr>
            <w:r w:rsidRPr="006910BE">
              <w:rPr>
                <w:lang w:eastAsia="fi-FI"/>
              </w:rPr>
              <w:t>DC_2A_n261(2H)</w:t>
            </w:r>
          </w:p>
          <w:p w14:paraId="34A0E2F8" w14:textId="77777777" w:rsidR="008D231A" w:rsidRPr="006910BE" w:rsidRDefault="008D231A" w:rsidP="00C805AA">
            <w:pPr>
              <w:pStyle w:val="TAC"/>
              <w:rPr>
                <w:lang w:eastAsia="zh-TW"/>
              </w:rPr>
            </w:pPr>
            <w:r w:rsidRPr="006910BE">
              <w:rPr>
                <w:rFonts w:eastAsia="Yu Mincho" w:cs="Arial"/>
                <w:szCs w:val="18"/>
                <w:lang w:eastAsia="ja-JP"/>
              </w:rPr>
              <w:t>DC_2A_n261(2I)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301671" w14:textId="77777777" w:rsidR="008D231A" w:rsidRPr="006910BE" w:rsidRDefault="008D231A" w:rsidP="00C805AA">
            <w:pPr>
              <w:pStyle w:val="TAC"/>
              <w:rPr>
                <w:lang w:eastAsia="fi-FI"/>
              </w:rPr>
            </w:pPr>
            <w:r w:rsidRPr="006910BE">
              <w:rPr>
                <w:lang w:eastAsia="fi-FI"/>
              </w:rPr>
              <w:t>DC_2A_n261A</w:t>
            </w:r>
          </w:p>
          <w:p w14:paraId="1ED9B86E" w14:textId="77777777" w:rsidR="008D231A" w:rsidRPr="006910BE" w:rsidRDefault="008D231A" w:rsidP="00C805AA">
            <w:pPr>
              <w:pStyle w:val="TAC"/>
              <w:rPr>
                <w:lang w:eastAsia="fi-FI"/>
              </w:rPr>
            </w:pPr>
            <w:r w:rsidRPr="006910BE">
              <w:rPr>
                <w:lang w:eastAsia="fi-FI"/>
              </w:rPr>
              <w:t>DC_2A_n261G</w:t>
            </w:r>
          </w:p>
          <w:p w14:paraId="21852376" w14:textId="77777777" w:rsidR="008D231A" w:rsidRPr="006910BE" w:rsidRDefault="008D231A" w:rsidP="00C805AA">
            <w:pPr>
              <w:pStyle w:val="TAC"/>
              <w:rPr>
                <w:lang w:eastAsia="fi-FI"/>
              </w:rPr>
            </w:pPr>
            <w:r w:rsidRPr="006910BE">
              <w:rPr>
                <w:lang w:eastAsia="fi-FI"/>
              </w:rPr>
              <w:t>DC_2A_n261H</w:t>
            </w:r>
          </w:p>
          <w:p w14:paraId="0BAE34FF" w14:textId="77777777" w:rsidR="008D231A" w:rsidRPr="006910BE" w:rsidRDefault="008D231A" w:rsidP="00C805AA">
            <w:pPr>
              <w:pStyle w:val="TAC"/>
              <w:rPr>
                <w:lang w:eastAsia="fi-FI"/>
              </w:rPr>
            </w:pPr>
            <w:r w:rsidRPr="006910BE">
              <w:rPr>
                <w:lang w:eastAsia="fi-FI"/>
              </w:rPr>
              <w:t>DC_2A_n261I</w:t>
            </w:r>
          </w:p>
        </w:tc>
      </w:tr>
      <w:tr w:rsidR="008D231A" w:rsidRPr="006910BE" w14:paraId="6F10FE5C"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E630CA0" w14:textId="77777777" w:rsidR="008D231A" w:rsidRPr="006910BE" w:rsidRDefault="008D231A" w:rsidP="00C805AA">
            <w:pPr>
              <w:pStyle w:val="TAC"/>
              <w:rPr>
                <w:lang w:eastAsia="zh-TW"/>
              </w:rPr>
            </w:pPr>
            <w:r w:rsidRPr="006910BE">
              <w:rPr>
                <w:lang w:eastAsia="fi-FI"/>
              </w:rPr>
              <w:t>DC_2A_n261(A-G)</w:t>
            </w:r>
          </w:p>
          <w:p w14:paraId="58E81523" w14:textId="77777777" w:rsidR="008D231A" w:rsidRPr="006910BE" w:rsidRDefault="008D231A" w:rsidP="00C805AA">
            <w:pPr>
              <w:pStyle w:val="TAC"/>
              <w:rPr>
                <w:lang w:eastAsia="zh-TW"/>
              </w:rPr>
            </w:pPr>
            <w:r w:rsidRPr="006910BE">
              <w:rPr>
                <w:rFonts w:cs="Arial"/>
                <w:color w:val="000000"/>
                <w:szCs w:val="18"/>
              </w:rPr>
              <w:t>DC_2A_n261(A-2G)</w:t>
            </w:r>
          </w:p>
          <w:p w14:paraId="5A7FD6B3" w14:textId="77777777" w:rsidR="008D231A" w:rsidRPr="006910BE" w:rsidRDefault="008D231A" w:rsidP="00C805AA">
            <w:pPr>
              <w:pStyle w:val="TAC"/>
              <w:rPr>
                <w:lang w:eastAsia="fi-FI"/>
              </w:rPr>
            </w:pPr>
            <w:r w:rsidRPr="006910BE">
              <w:rPr>
                <w:lang w:eastAsia="fi-FI"/>
              </w:rPr>
              <w:t>DC_2A_n261(A-H)</w:t>
            </w:r>
          </w:p>
          <w:p w14:paraId="755C7BF2" w14:textId="77777777" w:rsidR="008D231A" w:rsidRPr="006910BE" w:rsidRDefault="008D231A" w:rsidP="00C805AA">
            <w:pPr>
              <w:pStyle w:val="TAC"/>
              <w:rPr>
                <w:lang w:eastAsia="zh-TW"/>
              </w:rPr>
            </w:pPr>
            <w:r w:rsidRPr="006910BE">
              <w:rPr>
                <w:lang w:eastAsia="fi-FI"/>
              </w:rPr>
              <w:t>DC_2A_n261(A-I)</w:t>
            </w:r>
          </w:p>
          <w:p w14:paraId="780BFAD5" w14:textId="77777777" w:rsidR="008D231A" w:rsidRPr="006910BE" w:rsidRDefault="008D231A" w:rsidP="00C805AA">
            <w:pPr>
              <w:pStyle w:val="TAC"/>
              <w:rPr>
                <w:lang w:eastAsia="fi-FI"/>
              </w:rPr>
            </w:pPr>
            <w:r w:rsidRPr="006910BE">
              <w:rPr>
                <w:rFonts w:cs="Arial"/>
                <w:color w:val="000000"/>
                <w:szCs w:val="18"/>
              </w:rPr>
              <w:t>DC_2A_n261(A-K)</w:t>
            </w:r>
          </w:p>
          <w:p w14:paraId="7EA2AA65" w14:textId="77777777" w:rsidR="008D231A" w:rsidRPr="006910BE" w:rsidRDefault="008D231A" w:rsidP="00C805AA">
            <w:pPr>
              <w:pStyle w:val="TAC"/>
              <w:rPr>
                <w:lang w:eastAsia="fi-FI"/>
              </w:rPr>
            </w:pPr>
            <w:r w:rsidRPr="006910BE">
              <w:rPr>
                <w:lang w:eastAsia="fi-FI"/>
              </w:rPr>
              <w:t>DC_2A_n261(G-H)</w:t>
            </w:r>
          </w:p>
          <w:p w14:paraId="416FEFFC" w14:textId="77777777" w:rsidR="008D231A" w:rsidRPr="006910BE" w:rsidRDefault="008D231A" w:rsidP="00C805AA">
            <w:pPr>
              <w:pStyle w:val="TAC"/>
              <w:rPr>
                <w:lang w:eastAsia="zh-TW"/>
              </w:rPr>
            </w:pPr>
            <w:r w:rsidRPr="006910BE">
              <w:rPr>
                <w:lang w:eastAsia="fi-FI"/>
              </w:rPr>
              <w:t>DC_2A_n261(G-I)</w:t>
            </w:r>
          </w:p>
          <w:p w14:paraId="7E5663CB" w14:textId="77777777" w:rsidR="008D231A" w:rsidRPr="006910BE" w:rsidRDefault="008D231A" w:rsidP="00C805AA">
            <w:pPr>
              <w:pStyle w:val="TAC"/>
              <w:rPr>
                <w:lang w:eastAsia="fi-FI"/>
              </w:rPr>
            </w:pPr>
            <w:r w:rsidRPr="006910BE">
              <w:rPr>
                <w:rFonts w:cs="Arial"/>
                <w:color w:val="000000"/>
                <w:szCs w:val="18"/>
              </w:rPr>
              <w:t>DC_2A_n261(G-J)</w:t>
            </w:r>
          </w:p>
          <w:p w14:paraId="533F6D5D" w14:textId="77777777" w:rsidR="008D231A" w:rsidRPr="006910BE" w:rsidRDefault="008D231A" w:rsidP="00C805AA">
            <w:pPr>
              <w:pStyle w:val="TAC"/>
              <w:rPr>
                <w:lang w:eastAsia="fi-FI"/>
              </w:rPr>
            </w:pPr>
            <w:r w:rsidRPr="006910BE">
              <w:rPr>
                <w:lang w:eastAsia="fi-FI"/>
              </w:rPr>
              <w:t>DC_2A_n261(H-I)</w:t>
            </w:r>
          </w:p>
          <w:p w14:paraId="4353641F" w14:textId="77777777" w:rsidR="008D231A" w:rsidRPr="006910BE" w:rsidRDefault="008D231A" w:rsidP="00C805AA">
            <w:pPr>
              <w:pStyle w:val="TAC"/>
              <w:rPr>
                <w:lang w:eastAsia="fi-FI"/>
              </w:rPr>
            </w:pPr>
            <w:r w:rsidRPr="006910BE">
              <w:rPr>
                <w:rFonts w:cs="Arial"/>
                <w:color w:val="000000"/>
                <w:szCs w:val="18"/>
              </w:rPr>
              <w:t>DC_2A_n261(2A-G)</w:t>
            </w:r>
          </w:p>
          <w:p w14:paraId="7134E335" w14:textId="77777777" w:rsidR="008D231A" w:rsidRPr="006910BE" w:rsidRDefault="008D231A" w:rsidP="00C805AA">
            <w:pPr>
              <w:pStyle w:val="TAC"/>
              <w:rPr>
                <w:rFonts w:cs="Arial"/>
                <w:color w:val="000000"/>
                <w:szCs w:val="18"/>
              </w:rPr>
            </w:pPr>
            <w:r w:rsidRPr="006910BE">
              <w:rPr>
                <w:rFonts w:cs="Arial"/>
                <w:color w:val="000000"/>
                <w:szCs w:val="18"/>
              </w:rPr>
              <w:t>DC_2A_n261(2A-I)</w:t>
            </w:r>
          </w:p>
          <w:p w14:paraId="14FD6251" w14:textId="77777777" w:rsidR="008D231A" w:rsidRPr="006910BE" w:rsidDel="00AC6885" w:rsidRDefault="008D231A" w:rsidP="00C805AA">
            <w:pPr>
              <w:pStyle w:val="TAC"/>
              <w:rPr>
                <w:lang w:eastAsia="fi-FI"/>
              </w:rPr>
            </w:pPr>
            <w:r w:rsidRPr="006910BE">
              <w:rPr>
                <w:rFonts w:cs="Arial"/>
                <w:color w:val="000000"/>
                <w:szCs w:val="18"/>
              </w:rPr>
              <w:t>DC_2A_n261(3A-G)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B16CDB" w14:textId="77777777" w:rsidR="008D231A" w:rsidRPr="006910BE" w:rsidRDefault="008D231A" w:rsidP="00C805AA">
            <w:pPr>
              <w:pStyle w:val="TAC"/>
              <w:rPr>
                <w:lang w:eastAsia="fi-FI"/>
              </w:rPr>
            </w:pPr>
            <w:r w:rsidRPr="006910BE">
              <w:rPr>
                <w:lang w:eastAsia="fi-FI"/>
              </w:rPr>
              <w:t>DC_2A_n261A</w:t>
            </w:r>
          </w:p>
          <w:p w14:paraId="4CA9E693" w14:textId="77777777" w:rsidR="008D231A" w:rsidRPr="006910BE" w:rsidRDefault="008D231A" w:rsidP="00C805AA">
            <w:pPr>
              <w:pStyle w:val="TAC"/>
              <w:rPr>
                <w:lang w:eastAsia="fi-FI"/>
              </w:rPr>
            </w:pPr>
            <w:r w:rsidRPr="006910BE">
              <w:rPr>
                <w:lang w:eastAsia="fi-FI"/>
              </w:rPr>
              <w:t>DC_2A_n261G</w:t>
            </w:r>
          </w:p>
          <w:p w14:paraId="2CFF6727" w14:textId="77777777" w:rsidR="008D231A" w:rsidRPr="006910BE" w:rsidRDefault="008D231A" w:rsidP="00C805AA">
            <w:pPr>
              <w:pStyle w:val="TAC"/>
              <w:rPr>
                <w:lang w:eastAsia="fi-FI"/>
              </w:rPr>
            </w:pPr>
            <w:r w:rsidRPr="006910BE">
              <w:rPr>
                <w:lang w:eastAsia="fi-FI"/>
              </w:rPr>
              <w:t>DC_2A_n261H</w:t>
            </w:r>
          </w:p>
          <w:p w14:paraId="5D24FD29" w14:textId="77777777" w:rsidR="008D231A" w:rsidRPr="006910BE" w:rsidRDefault="008D231A" w:rsidP="00C805AA">
            <w:pPr>
              <w:pStyle w:val="TAC"/>
              <w:rPr>
                <w:lang w:eastAsia="fi-FI"/>
              </w:rPr>
            </w:pPr>
            <w:r w:rsidRPr="006910BE">
              <w:rPr>
                <w:lang w:eastAsia="fi-FI"/>
              </w:rPr>
              <w:t>DC_2A_n261I</w:t>
            </w:r>
          </w:p>
        </w:tc>
      </w:tr>
      <w:tr w:rsidR="008D231A" w:rsidRPr="006910BE" w14:paraId="3AF509F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9FB01E9" w14:textId="77777777" w:rsidR="008D231A" w:rsidRPr="006910BE" w:rsidRDefault="008D231A" w:rsidP="00C805AA">
            <w:pPr>
              <w:pStyle w:val="TAC"/>
              <w:rPr>
                <w:lang w:eastAsia="fi-FI"/>
              </w:rPr>
            </w:pPr>
            <w:r w:rsidRPr="006910BE">
              <w:rPr>
                <w:lang w:eastAsia="fi-FI"/>
              </w:rPr>
              <w:t>DC_2A_n261(A-G-H)</w:t>
            </w:r>
          </w:p>
          <w:p w14:paraId="2D853677" w14:textId="77777777" w:rsidR="008D231A" w:rsidRPr="006910BE" w:rsidDel="00AC6885" w:rsidRDefault="008D231A" w:rsidP="00C805AA">
            <w:pPr>
              <w:pStyle w:val="TAC"/>
              <w:rPr>
                <w:rFonts w:eastAsia="Yu Mincho" w:cs="Arial"/>
                <w:szCs w:val="18"/>
                <w:lang w:eastAsia="ja-JP"/>
              </w:rPr>
            </w:pPr>
            <w:r w:rsidRPr="006910BE">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873F95" w14:textId="77777777" w:rsidR="008D231A" w:rsidRPr="006910BE" w:rsidRDefault="008D231A" w:rsidP="00C805AA">
            <w:pPr>
              <w:pStyle w:val="TAC"/>
              <w:rPr>
                <w:lang w:eastAsia="fi-FI"/>
              </w:rPr>
            </w:pPr>
            <w:r w:rsidRPr="006910BE">
              <w:rPr>
                <w:lang w:eastAsia="fi-FI"/>
              </w:rPr>
              <w:t>DC_2A_n261A</w:t>
            </w:r>
          </w:p>
          <w:p w14:paraId="619F147D" w14:textId="77777777" w:rsidR="008D231A" w:rsidRPr="006910BE" w:rsidRDefault="008D231A" w:rsidP="00C805AA">
            <w:pPr>
              <w:pStyle w:val="TAC"/>
              <w:rPr>
                <w:lang w:eastAsia="fi-FI"/>
              </w:rPr>
            </w:pPr>
            <w:r w:rsidRPr="006910BE">
              <w:rPr>
                <w:lang w:eastAsia="fi-FI"/>
              </w:rPr>
              <w:t>DC_2A_n261G</w:t>
            </w:r>
          </w:p>
          <w:p w14:paraId="2EE1E5B0" w14:textId="77777777" w:rsidR="008D231A" w:rsidRPr="006910BE" w:rsidRDefault="008D231A" w:rsidP="00C805AA">
            <w:pPr>
              <w:pStyle w:val="TAC"/>
              <w:rPr>
                <w:lang w:eastAsia="fi-FI"/>
              </w:rPr>
            </w:pPr>
            <w:r w:rsidRPr="006910BE">
              <w:rPr>
                <w:lang w:eastAsia="fi-FI"/>
              </w:rPr>
              <w:t>DC_2A_n261H</w:t>
            </w:r>
          </w:p>
          <w:p w14:paraId="2B356875" w14:textId="77777777" w:rsidR="008D231A" w:rsidRPr="006910BE" w:rsidRDefault="008D231A" w:rsidP="00C805AA">
            <w:pPr>
              <w:pStyle w:val="TAC"/>
              <w:rPr>
                <w:lang w:eastAsia="fi-FI"/>
              </w:rPr>
            </w:pPr>
            <w:r w:rsidRPr="006910BE">
              <w:rPr>
                <w:lang w:eastAsia="fi-FI"/>
              </w:rPr>
              <w:t>DC_2A_n261I</w:t>
            </w:r>
          </w:p>
        </w:tc>
      </w:tr>
      <w:tr w:rsidR="008D231A" w:rsidRPr="006910BE" w14:paraId="5FF349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8C7B82" w14:textId="77777777" w:rsidR="008D231A" w:rsidRPr="006910BE" w:rsidRDefault="008D231A" w:rsidP="00C805AA">
            <w:pPr>
              <w:pStyle w:val="TAC"/>
              <w:keepNext w:val="0"/>
              <w:rPr>
                <w:lang w:eastAsia="ja-JP"/>
              </w:rPr>
            </w:pPr>
            <w:r w:rsidRPr="006910BE">
              <w:rPr>
                <w:lang w:eastAsia="ja-JP"/>
              </w:rPr>
              <w:t>DC_3A_n257G</w:t>
            </w:r>
          </w:p>
          <w:p w14:paraId="596B1333" w14:textId="77777777" w:rsidR="008D231A" w:rsidRPr="006910BE" w:rsidRDefault="008D231A" w:rsidP="00C805AA">
            <w:pPr>
              <w:pStyle w:val="TAC"/>
              <w:keepNext w:val="0"/>
              <w:rPr>
                <w:lang w:eastAsia="ja-JP"/>
              </w:rPr>
            </w:pPr>
            <w:r w:rsidRPr="006910BE">
              <w:rPr>
                <w:lang w:eastAsia="ja-JP"/>
              </w:rPr>
              <w:t>DC_3A_n257H</w:t>
            </w:r>
          </w:p>
          <w:p w14:paraId="7BCC77B8" w14:textId="77777777" w:rsidR="008D231A" w:rsidRPr="006910BE" w:rsidRDefault="008D231A" w:rsidP="00C805AA">
            <w:pPr>
              <w:pStyle w:val="TAC"/>
              <w:rPr>
                <w:lang w:eastAsia="fi-FI"/>
              </w:rPr>
            </w:pPr>
            <w:r w:rsidRPr="006910BE">
              <w:rPr>
                <w:lang w:eastAsia="ja-JP"/>
              </w:rPr>
              <w:t>DC_3A_n257I</w:t>
            </w:r>
          </w:p>
        </w:tc>
        <w:tc>
          <w:tcPr>
            <w:tcW w:w="3969" w:type="dxa"/>
            <w:tcMar>
              <w:top w:w="28" w:type="dxa"/>
              <w:left w:w="28" w:type="dxa"/>
              <w:bottom w:w="28" w:type="dxa"/>
              <w:right w:w="28" w:type="dxa"/>
            </w:tcMar>
            <w:vAlign w:val="center"/>
          </w:tcPr>
          <w:p w14:paraId="6E19D922" w14:textId="77777777" w:rsidR="008D231A" w:rsidRPr="006910BE" w:rsidRDefault="008D231A" w:rsidP="00C805AA">
            <w:pPr>
              <w:pStyle w:val="TAC"/>
              <w:rPr>
                <w:lang w:eastAsia="ja-JP"/>
              </w:rPr>
            </w:pPr>
            <w:r w:rsidRPr="006910BE">
              <w:rPr>
                <w:lang w:eastAsia="ja-JP"/>
              </w:rPr>
              <w:t>DC_3A_n257G</w:t>
            </w:r>
          </w:p>
          <w:p w14:paraId="70ABE0F7" w14:textId="77777777" w:rsidR="008D231A" w:rsidRPr="006910BE" w:rsidRDefault="008D231A" w:rsidP="00C805AA">
            <w:pPr>
              <w:pStyle w:val="TAC"/>
              <w:keepNext w:val="0"/>
              <w:rPr>
                <w:lang w:eastAsia="ja-JP"/>
              </w:rPr>
            </w:pPr>
            <w:r w:rsidRPr="006910BE">
              <w:rPr>
                <w:lang w:eastAsia="ja-JP"/>
              </w:rPr>
              <w:t>DC_3A_n257H</w:t>
            </w:r>
          </w:p>
          <w:p w14:paraId="0CE24810" w14:textId="77777777" w:rsidR="008D231A" w:rsidRPr="006910BE" w:rsidRDefault="008D231A" w:rsidP="00C805AA">
            <w:pPr>
              <w:pStyle w:val="TAC"/>
              <w:rPr>
                <w:lang w:eastAsia="fi-FI"/>
              </w:rPr>
            </w:pPr>
            <w:r w:rsidRPr="006910BE">
              <w:rPr>
                <w:lang w:eastAsia="ja-JP"/>
              </w:rPr>
              <w:t>DC_3A_n257I</w:t>
            </w:r>
          </w:p>
        </w:tc>
      </w:tr>
      <w:tr w:rsidR="008D231A" w:rsidRPr="006910BE" w14:paraId="5630AA6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35E7713" w14:textId="77777777" w:rsidR="008D231A" w:rsidRPr="006910BE" w:rsidRDefault="008D231A" w:rsidP="00C805AA">
            <w:pPr>
              <w:pStyle w:val="TAC"/>
              <w:rPr>
                <w:lang w:eastAsia="fi-FI"/>
              </w:rPr>
            </w:pPr>
            <w:r w:rsidRPr="006910BE">
              <w:rPr>
                <w:lang w:eastAsia="fi-FI"/>
              </w:rPr>
              <w:lastRenderedPageBreak/>
              <w:t>DC_5A_n260A</w:t>
            </w:r>
          </w:p>
          <w:p w14:paraId="2A0AC5BB" w14:textId="77777777" w:rsidR="008D231A" w:rsidRPr="006910BE" w:rsidRDefault="008D231A" w:rsidP="00C805AA">
            <w:pPr>
              <w:pStyle w:val="TAC"/>
              <w:rPr>
                <w:lang w:eastAsia="fi-FI"/>
              </w:rPr>
            </w:pPr>
            <w:r w:rsidRPr="006910BE">
              <w:rPr>
                <w:lang w:eastAsia="fi-FI"/>
              </w:rPr>
              <w:t>DC_5A_n260G</w:t>
            </w:r>
          </w:p>
          <w:p w14:paraId="7A5068C1" w14:textId="77777777" w:rsidR="008D231A" w:rsidRPr="006910BE" w:rsidRDefault="008D231A" w:rsidP="00C805AA">
            <w:pPr>
              <w:pStyle w:val="TAC"/>
              <w:rPr>
                <w:lang w:eastAsia="fi-FI"/>
              </w:rPr>
            </w:pPr>
            <w:r w:rsidRPr="006910BE">
              <w:rPr>
                <w:lang w:eastAsia="fi-FI"/>
              </w:rPr>
              <w:t>DC_5A_n260H</w:t>
            </w:r>
          </w:p>
          <w:p w14:paraId="79CF9B70" w14:textId="77777777" w:rsidR="008D231A" w:rsidRPr="006910BE" w:rsidRDefault="008D231A" w:rsidP="00C805AA">
            <w:pPr>
              <w:pStyle w:val="TAC"/>
              <w:rPr>
                <w:lang w:eastAsia="fi-FI"/>
              </w:rPr>
            </w:pPr>
            <w:r w:rsidRPr="006910BE">
              <w:rPr>
                <w:lang w:eastAsia="fi-FI"/>
              </w:rPr>
              <w:t>DC_5A_n260I</w:t>
            </w:r>
          </w:p>
          <w:p w14:paraId="2C8B041C" w14:textId="77777777" w:rsidR="008D231A" w:rsidRPr="006910BE" w:rsidRDefault="008D231A" w:rsidP="00C805AA">
            <w:pPr>
              <w:pStyle w:val="TAC"/>
              <w:rPr>
                <w:lang w:eastAsia="fi-FI"/>
              </w:rPr>
            </w:pPr>
            <w:r w:rsidRPr="006910BE">
              <w:rPr>
                <w:lang w:eastAsia="fi-FI"/>
              </w:rPr>
              <w:t>DC_5A_n260J</w:t>
            </w:r>
          </w:p>
          <w:p w14:paraId="6C2979B7" w14:textId="77777777" w:rsidR="008D231A" w:rsidRPr="006910BE" w:rsidRDefault="008D231A" w:rsidP="00C805AA">
            <w:pPr>
              <w:pStyle w:val="TAC"/>
              <w:rPr>
                <w:lang w:eastAsia="fi-FI"/>
              </w:rPr>
            </w:pPr>
            <w:r w:rsidRPr="006910BE">
              <w:rPr>
                <w:lang w:eastAsia="fi-FI"/>
              </w:rPr>
              <w:t>DC_5A_n260K</w:t>
            </w:r>
          </w:p>
          <w:p w14:paraId="0E2F4FA1" w14:textId="77777777" w:rsidR="008D231A" w:rsidRPr="006910BE" w:rsidRDefault="008D231A" w:rsidP="00C805AA">
            <w:pPr>
              <w:pStyle w:val="TAC"/>
              <w:rPr>
                <w:lang w:eastAsia="fi-FI"/>
              </w:rPr>
            </w:pPr>
            <w:r w:rsidRPr="006910BE">
              <w:rPr>
                <w:lang w:eastAsia="fi-FI"/>
              </w:rPr>
              <w:t>DC_5A_n260L</w:t>
            </w:r>
          </w:p>
          <w:p w14:paraId="480E8790" w14:textId="77777777" w:rsidR="008D231A" w:rsidRPr="006910BE" w:rsidRDefault="008D231A" w:rsidP="00C805AA">
            <w:pPr>
              <w:pStyle w:val="TAC"/>
              <w:rPr>
                <w:lang w:eastAsia="fi-FI"/>
              </w:rPr>
            </w:pPr>
            <w:r w:rsidRPr="006910BE">
              <w:rPr>
                <w:lang w:eastAsia="fi-FI"/>
              </w:rPr>
              <w:t>DC_5A_n260M</w:t>
            </w:r>
          </w:p>
          <w:p w14:paraId="7073825D" w14:textId="37CE7127" w:rsidR="008D231A" w:rsidRPr="006910BE" w:rsidDel="00122C43" w:rsidRDefault="008D231A" w:rsidP="00122C43">
            <w:pPr>
              <w:pStyle w:val="TAC"/>
              <w:rPr>
                <w:del w:id="2279" w:author="Amy TAO" w:date="2022-10-27T17:05:00Z"/>
                <w:lang w:eastAsia="fi-FI"/>
              </w:rPr>
            </w:pPr>
            <w:r w:rsidRPr="006910BE">
              <w:rPr>
                <w:lang w:eastAsia="fi-FI"/>
              </w:rPr>
              <w:t>DC_5A_n260O</w:t>
            </w:r>
          </w:p>
          <w:p w14:paraId="1A5D2EEF" w14:textId="05D7C681" w:rsidR="008D231A" w:rsidRPr="006910BE" w:rsidDel="00122C43" w:rsidRDefault="008D231A" w:rsidP="00CC6C57">
            <w:pPr>
              <w:pStyle w:val="TAC"/>
              <w:rPr>
                <w:del w:id="2280" w:author="Amy TAO" w:date="2022-10-27T17:05:00Z"/>
                <w:lang w:eastAsia="fi-FI"/>
              </w:rPr>
            </w:pPr>
            <w:del w:id="2281" w:author="Amy TAO" w:date="2022-10-27T17:05:00Z">
              <w:r w:rsidRPr="006910BE" w:rsidDel="00122C43">
                <w:rPr>
                  <w:lang w:eastAsia="fi-FI"/>
                </w:rPr>
                <w:delText>DC_5A_n260P</w:delText>
              </w:r>
            </w:del>
          </w:p>
          <w:p w14:paraId="03DE5820" w14:textId="543D5C82" w:rsidR="008D231A" w:rsidRPr="006910BE" w:rsidDel="00122C43" w:rsidRDefault="008D231A">
            <w:pPr>
              <w:pStyle w:val="TAC"/>
              <w:rPr>
                <w:del w:id="2282" w:author="Amy TAO" w:date="2022-10-27T17:05:00Z"/>
              </w:rPr>
            </w:pPr>
            <w:del w:id="2283" w:author="Amy TAO" w:date="2022-10-27T17:05:00Z">
              <w:r w:rsidRPr="006910BE" w:rsidDel="00122C43">
                <w:rPr>
                  <w:lang w:eastAsia="fi-FI"/>
                </w:rPr>
                <w:delText>DC_5A_n260Q</w:delText>
              </w:r>
            </w:del>
          </w:p>
          <w:p w14:paraId="03E77A2D" w14:textId="77777777" w:rsidR="008D231A" w:rsidRPr="006910BE" w:rsidRDefault="008D231A" w:rsidP="00C805AA">
            <w:pPr>
              <w:pStyle w:val="TAC"/>
            </w:pPr>
            <w:r w:rsidRPr="006910BE">
              <w:t>DC_5B_n260A</w:t>
            </w:r>
          </w:p>
        </w:tc>
        <w:tc>
          <w:tcPr>
            <w:tcW w:w="3969" w:type="dxa"/>
            <w:tcMar>
              <w:top w:w="28" w:type="dxa"/>
              <w:left w:w="28" w:type="dxa"/>
              <w:bottom w:w="28" w:type="dxa"/>
              <w:right w:w="28" w:type="dxa"/>
            </w:tcMar>
            <w:vAlign w:val="center"/>
          </w:tcPr>
          <w:p w14:paraId="6246CCD0" w14:textId="77777777" w:rsidR="008D231A" w:rsidRPr="006910BE" w:rsidRDefault="008D231A" w:rsidP="00C805AA">
            <w:pPr>
              <w:pStyle w:val="TAC"/>
            </w:pPr>
            <w:r w:rsidRPr="006910BE">
              <w:t>DC_5A_n260A</w:t>
            </w:r>
          </w:p>
          <w:p w14:paraId="512C37CE" w14:textId="77777777" w:rsidR="008D231A" w:rsidRPr="006910BE" w:rsidRDefault="008D231A" w:rsidP="00C805AA">
            <w:pPr>
              <w:pStyle w:val="TAC"/>
            </w:pPr>
            <w:r w:rsidRPr="006910BE">
              <w:t>DC_5A_n260G</w:t>
            </w:r>
          </w:p>
          <w:p w14:paraId="5112DAEA" w14:textId="71C83958" w:rsidR="00122C43" w:rsidRPr="006910BE" w:rsidRDefault="008D231A" w:rsidP="00C805AA">
            <w:pPr>
              <w:pStyle w:val="TAC"/>
            </w:pPr>
            <w:r w:rsidRPr="006910BE">
              <w:t>DC_5A_n260H</w:t>
            </w:r>
          </w:p>
          <w:p w14:paraId="613A7F0D" w14:textId="53AB6480" w:rsidR="008D231A" w:rsidRPr="006910BE" w:rsidDel="00122C43" w:rsidRDefault="008D231A" w:rsidP="00122C43">
            <w:pPr>
              <w:pStyle w:val="TAC"/>
              <w:rPr>
                <w:del w:id="2284" w:author="Amy TAO" w:date="2022-10-27T17:06:00Z"/>
              </w:rPr>
            </w:pPr>
            <w:r w:rsidRPr="006910BE">
              <w:t>DC_5A_n260O</w:t>
            </w:r>
          </w:p>
          <w:p w14:paraId="1C29073E" w14:textId="713B5EE2" w:rsidR="008D231A" w:rsidRPr="006910BE" w:rsidDel="00122C43" w:rsidRDefault="008D231A" w:rsidP="00CC6C57">
            <w:pPr>
              <w:pStyle w:val="TAC"/>
              <w:rPr>
                <w:del w:id="2285" w:author="Amy TAO" w:date="2022-10-27T17:06:00Z"/>
              </w:rPr>
            </w:pPr>
            <w:del w:id="2286" w:author="Amy TAO" w:date="2022-10-27T17:06:00Z">
              <w:r w:rsidRPr="006910BE" w:rsidDel="00122C43">
                <w:delText>DC_5A_n260P</w:delText>
              </w:r>
            </w:del>
          </w:p>
          <w:p w14:paraId="6D07901D" w14:textId="0DB402E2" w:rsidR="008D231A" w:rsidRPr="006910BE" w:rsidRDefault="008D231A">
            <w:pPr>
              <w:pStyle w:val="TAC"/>
            </w:pPr>
            <w:del w:id="2287" w:author="Amy TAO" w:date="2022-10-27T17:06:00Z">
              <w:r w:rsidRPr="006910BE" w:rsidDel="00122C43">
                <w:delText>DC_5A_n260Q</w:delText>
              </w:r>
            </w:del>
          </w:p>
        </w:tc>
      </w:tr>
      <w:tr w:rsidR="008D231A" w:rsidRPr="006910BE" w14:paraId="1534F09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4056990" w14:textId="77777777" w:rsidR="008D231A" w:rsidRPr="006910BE" w:rsidRDefault="008D231A" w:rsidP="00C805AA">
            <w:pPr>
              <w:pStyle w:val="TAC"/>
              <w:rPr>
                <w:lang w:eastAsia="fi-FI"/>
              </w:rPr>
            </w:pPr>
            <w:r w:rsidRPr="006910BE">
              <w:rPr>
                <w:lang w:eastAsia="fi-FI"/>
              </w:rPr>
              <w:t>DC_5A_n261A</w:t>
            </w:r>
          </w:p>
          <w:p w14:paraId="7EAF8BBB" w14:textId="77777777" w:rsidR="008D231A" w:rsidRPr="006910BE" w:rsidRDefault="008D231A" w:rsidP="00C805AA">
            <w:pPr>
              <w:pStyle w:val="TAC"/>
              <w:rPr>
                <w:lang w:eastAsia="fi-FI"/>
              </w:rPr>
            </w:pPr>
            <w:r w:rsidRPr="006910BE">
              <w:rPr>
                <w:lang w:eastAsia="fi-FI"/>
              </w:rPr>
              <w:t>DC_5A_n261G</w:t>
            </w:r>
          </w:p>
          <w:p w14:paraId="2F907DA5" w14:textId="77777777" w:rsidR="008D231A" w:rsidRPr="006910BE" w:rsidRDefault="008D231A" w:rsidP="00C805AA">
            <w:pPr>
              <w:pStyle w:val="TAC"/>
              <w:rPr>
                <w:lang w:eastAsia="fi-FI"/>
              </w:rPr>
            </w:pPr>
            <w:r w:rsidRPr="006910BE">
              <w:rPr>
                <w:lang w:eastAsia="fi-FI"/>
              </w:rPr>
              <w:t>DC_5A_n261H</w:t>
            </w:r>
          </w:p>
          <w:p w14:paraId="5530EE65" w14:textId="77777777" w:rsidR="008D231A" w:rsidRPr="006910BE" w:rsidRDefault="008D231A" w:rsidP="00C805AA">
            <w:pPr>
              <w:pStyle w:val="TAC"/>
              <w:rPr>
                <w:lang w:eastAsia="fi-FI"/>
              </w:rPr>
            </w:pPr>
            <w:r w:rsidRPr="006910BE">
              <w:rPr>
                <w:lang w:eastAsia="fi-FI"/>
              </w:rPr>
              <w:t>DC_5A_n261I</w:t>
            </w:r>
          </w:p>
          <w:p w14:paraId="51366F28" w14:textId="77777777" w:rsidR="008D231A" w:rsidRPr="006910BE" w:rsidRDefault="008D231A" w:rsidP="00C805AA">
            <w:pPr>
              <w:pStyle w:val="TAC"/>
              <w:rPr>
                <w:lang w:eastAsia="fi-FI"/>
              </w:rPr>
            </w:pPr>
            <w:r w:rsidRPr="006910BE">
              <w:rPr>
                <w:lang w:eastAsia="fi-FI"/>
              </w:rPr>
              <w:t>DC_5A_n261J</w:t>
            </w:r>
          </w:p>
          <w:p w14:paraId="305342E6" w14:textId="77777777" w:rsidR="008D231A" w:rsidRPr="006910BE" w:rsidRDefault="008D231A" w:rsidP="00C805AA">
            <w:pPr>
              <w:pStyle w:val="TAC"/>
              <w:rPr>
                <w:lang w:eastAsia="fi-FI"/>
              </w:rPr>
            </w:pPr>
            <w:r w:rsidRPr="006910BE">
              <w:rPr>
                <w:lang w:eastAsia="fi-FI"/>
              </w:rPr>
              <w:t>DC_5A_n261M</w:t>
            </w:r>
          </w:p>
        </w:tc>
        <w:tc>
          <w:tcPr>
            <w:tcW w:w="3969" w:type="dxa"/>
            <w:tcMar>
              <w:top w:w="28" w:type="dxa"/>
              <w:left w:w="28" w:type="dxa"/>
              <w:bottom w:w="28" w:type="dxa"/>
              <w:right w:w="28" w:type="dxa"/>
            </w:tcMar>
            <w:vAlign w:val="center"/>
          </w:tcPr>
          <w:p w14:paraId="053A4494" w14:textId="77777777" w:rsidR="008D231A" w:rsidRPr="006910BE" w:rsidRDefault="008D231A" w:rsidP="00C805AA">
            <w:pPr>
              <w:pStyle w:val="TAC"/>
              <w:rPr>
                <w:lang w:eastAsia="fi-FI"/>
              </w:rPr>
            </w:pPr>
            <w:r w:rsidRPr="006910BE">
              <w:rPr>
                <w:lang w:eastAsia="fi-FI"/>
              </w:rPr>
              <w:t>DC_5A_n261A</w:t>
            </w:r>
          </w:p>
          <w:p w14:paraId="27659F22" w14:textId="77777777" w:rsidR="008D231A" w:rsidRPr="006910BE" w:rsidRDefault="008D231A" w:rsidP="00C805AA">
            <w:pPr>
              <w:pStyle w:val="TAC"/>
              <w:rPr>
                <w:lang w:eastAsia="fi-FI"/>
              </w:rPr>
            </w:pPr>
            <w:r w:rsidRPr="006910BE">
              <w:rPr>
                <w:lang w:eastAsia="fi-FI"/>
              </w:rPr>
              <w:t>DC_5A_n261G</w:t>
            </w:r>
          </w:p>
          <w:p w14:paraId="0096AC21" w14:textId="77777777" w:rsidR="008D231A" w:rsidRPr="006910BE" w:rsidRDefault="008D231A" w:rsidP="00C805AA">
            <w:pPr>
              <w:pStyle w:val="TAC"/>
              <w:rPr>
                <w:lang w:eastAsia="fi-FI"/>
              </w:rPr>
            </w:pPr>
            <w:r w:rsidRPr="006910BE">
              <w:rPr>
                <w:lang w:eastAsia="fi-FI"/>
              </w:rPr>
              <w:t>DC_5A_n261H</w:t>
            </w:r>
          </w:p>
          <w:p w14:paraId="2F561A1F" w14:textId="77777777" w:rsidR="008D231A" w:rsidRPr="006910BE" w:rsidRDefault="008D231A" w:rsidP="00C805AA">
            <w:pPr>
              <w:pStyle w:val="TAC"/>
              <w:rPr>
                <w:lang w:eastAsia="fi-FI"/>
              </w:rPr>
            </w:pPr>
            <w:r w:rsidRPr="006910BE">
              <w:rPr>
                <w:lang w:eastAsia="fi-FI"/>
              </w:rPr>
              <w:t>DC_5A_n261I</w:t>
            </w:r>
          </w:p>
        </w:tc>
      </w:tr>
      <w:tr w:rsidR="008D231A" w:rsidRPr="006910BE" w14:paraId="091B801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FE3087" w14:textId="77777777" w:rsidR="008D231A" w:rsidRPr="006910BE" w:rsidRDefault="008D231A" w:rsidP="00C805AA">
            <w:pPr>
              <w:pStyle w:val="TAC"/>
              <w:rPr>
                <w:lang w:eastAsia="fi-FI"/>
              </w:rPr>
            </w:pPr>
            <w:r w:rsidRPr="006910BE">
              <w:rPr>
                <w:lang w:eastAsia="fi-FI"/>
              </w:rPr>
              <w:t>DC_5A_n261(2A)</w:t>
            </w:r>
          </w:p>
          <w:p w14:paraId="74986333" w14:textId="77777777" w:rsidR="008D231A" w:rsidRPr="006910BE" w:rsidRDefault="008D231A" w:rsidP="00C805AA">
            <w:pPr>
              <w:pStyle w:val="TAC"/>
              <w:rPr>
                <w:lang w:eastAsia="fi-FI"/>
              </w:rPr>
            </w:pPr>
            <w:r w:rsidRPr="006910BE">
              <w:rPr>
                <w:lang w:eastAsia="fi-FI"/>
              </w:rPr>
              <w:t>DC_5A_n261(3A)</w:t>
            </w:r>
          </w:p>
          <w:p w14:paraId="15228DE9" w14:textId="77777777" w:rsidR="008D231A" w:rsidRPr="006910BE" w:rsidRDefault="008D231A" w:rsidP="00C805AA">
            <w:pPr>
              <w:pStyle w:val="TAC"/>
              <w:rPr>
                <w:lang w:eastAsia="fi-FI"/>
              </w:rPr>
            </w:pPr>
            <w:r w:rsidRPr="006910BE">
              <w:rPr>
                <w:lang w:eastAsia="fi-FI"/>
              </w:rPr>
              <w:t>DC_5A_n261(4A)</w:t>
            </w:r>
          </w:p>
        </w:tc>
        <w:tc>
          <w:tcPr>
            <w:tcW w:w="3969" w:type="dxa"/>
            <w:tcMar>
              <w:top w:w="28" w:type="dxa"/>
              <w:left w:w="28" w:type="dxa"/>
              <w:bottom w:w="28" w:type="dxa"/>
              <w:right w:w="28" w:type="dxa"/>
            </w:tcMar>
            <w:vAlign w:val="center"/>
          </w:tcPr>
          <w:p w14:paraId="69AACE94" w14:textId="77777777" w:rsidR="008D231A" w:rsidRPr="006910BE" w:rsidRDefault="008D231A" w:rsidP="00C805AA">
            <w:pPr>
              <w:pStyle w:val="TAC"/>
              <w:rPr>
                <w:lang w:eastAsia="fi-FI"/>
              </w:rPr>
            </w:pPr>
            <w:r w:rsidRPr="006910BE">
              <w:rPr>
                <w:lang w:eastAsia="fi-FI"/>
              </w:rPr>
              <w:t>DC_5A_n261A</w:t>
            </w:r>
          </w:p>
          <w:p w14:paraId="58C3E0AD" w14:textId="77777777" w:rsidR="008D231A" w:rsidRPr="006910BE" w:rsidRDefault="008D231A" w:rsidP="00C805AA">
            <w:pPr>
              <w:pStyle w:val="TAC"/>
              <w:rPr>
                <w:lang w:eastAsia="fi-FI"/>
              </w:rPr>
            </w:pPr>
            <w:r w:rsidRPr="006910BE">
              <w:rPr>
                <w:lang w:eastAsia="fi-FI"/>
              </w:rPr>
              <w:t>DC_5A_n261G</w:t>
            </w:r>
          </w:p>
          <w:p w14:paraId="6D8F2FAD" w14:textId="77777777" w:rsidR="008D231A" w:rsidRPr="006910BE" w:rsidRDefault="008D231A" w:rsidP="00C805AA">
            <w:pPr>
              <w:pStyle w:val="TAC"/>
              <w:rPr>
                <w:lang w:eastAsia="fi-FI"/>
              </w:rPr>
            </w:pPr>
            <w:r w:rsidRPr="006910BE">
              <w:rPr>
                <w:lang w:eastAsia="fi-FI"/>
              </w:rPr>
              <w:t>DC_5A_n261H</w:t>
            </w:r>
          </w:p>
          <w:p w14:paraId="2924F018" w14:textId="77777777" w:rsidR="008D231A" w:rsidRPr="006910BE" w:rsidRDefault="008D231A" w:rsidP="00C805AA">
            <w:pPr>
              <w:pStyle w:val="TAC"/>
              <w:rPr>
                <w:lang w:eastAsia="fi-FI"/>
              </w:rPr>
            </w:pPr>
            <w:r w:rsidRPr="006910BE">
              <w:rPr>
                <w:lang w:eastAsia="fi-FI"/>
              </w:rPr>
              <w:t>DC_5A_n261I</w:t>
            </w:r>
          </w:p>
        </w:tc>
      </w:tr>
      <w:tr w:rsidR="008D231A" w:rsidRPr="006910BE" w14:paraId="2991C60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F0DD51C" w14:textId="77777777" w:rsidR="008D231A" w:rsidRPr="006910BE" w:rsidRDefault="008D231A" w:rsidP="00C805AA">
            <w:pPr>
              <w:pStyle w:val="TAC"/>
              <w:rPr>
                <w:lang w:eastAsia="fi-FI"/>
              </w:rPr>
            </w:pPr>
            <w:r w:rsidRPr="006910BE">
              <w:t>DC_8A_n257A</w:t>
            </w:r>
          </w:p>
          <w:p w14:paraId="50B57C72" w14:textId="77777777" w:rsidR="008D231A" w:rsidRPr="006910BE" w:rsidRDefault="008D231A" w:rsidP="00C805AA">
            <w:pPr>
              <w:pStyle w:val="TAC"/>
              <w:rPr>
                <w:lang w:eastAsia="fi-FI"/>
              </w:rPr>
            </w:pPr>
            <w:r w:rsidRPr="006910BE">
              <w:rPr>
                <w:lang w:eastAsia="fi-FI"/>
              </w:rPr>
              <w:t>DC_8A_n257D</w:t>
            </w:r>
          </w:p>
          <w:p w14:paraId="5D740332" w14:textId="77777777" w:rsidR="008D231A" w:rsidRPr="006910BE" w:rsidRDefault="008D231A" w:rsidP="00C805AA">
            <w:pPr>
              <w:pStyle w:val="TAC"/>
              <w:rPr>
                <w:lang w:eastAsia="fi-FI"/>
              </w:rPr>
            </w:pPr>
            <w:r w:rsidRPr="006910BE">
              <w:rPr>
                <w:lang w:eastAsia="fi-FI"/>
              </w:rPr>
              <w:t>DC_8A_n257E</w:t>
            </w:r>
          </w:p>
          <w:p w14:paraId="46AB7094" w14:textId="77777777" w:rsidR="008D231A" w:rsidRPr="006910BE" w:rsidRDefault="008D231A" w:rsidP="00C805AA">
            <w:pPr>
              <w:pStyle w:val="TAC"/>
              <w:rPr>
                <w:lang w:eastAsia="fi-FI"/>
              </w:rPr>
            </w:pPr>
            <w:r w:rsidRPr="006910BE">
              <w:rPr>
                <w:lang w:eastAsia="fi-FI"/>
              </w:rPr>
              <w:t>DC_8A_n257F</w:t>
            </w:r>
          </w:p>
          <w:p w14:paraId="3A0AA852" w14:textId="77777777" w:rsidR="008D231A" w:rsidRPr="006910BE" w:rsidRDefault="008D231A" w:rsidP="00C805AA">
            <w:pPr>
              <w:pStyle w:val="TAC"/>
              <w:rPr>
                <w:lang w:eastAsia="fi-FI"/>
              </w:rPr>
            </w:pPr>
            <w:r w:rsidRPr="006910BE">
              <w:rPr>
                <w:lang w:eastAsia="fi-FI"/>
              </w:rPr>
              <w:t>DC_8A_n257G</w:t>
            </w:r>
          </w:p>
          <w:p w14:paraId="45E8215D" w14:textId="77777777" w:rsidR="008D231A" w:rsidRPr="006910BE" w:rsidRDefault="008D231A" w:rsidP="00C805AA">
            <w:pPr>
              <w:pStyle w:val="TAC"/>
              <w:rPr>
                <w:lang w:eastAsia="fi-FI"/>
              </w:rPr>
            </w:pPr>
            <w:r w:rsidRPr="006910BE">
              <w:rPr>
                <w:lang w:eastAsia="fi-FI"/>
              </w:rPr>
              <w:t>DC_8A_n257H</w:t>
            </w:r>
          </w:p>
          <w:p w14:paraId="7554C2E0" w14:textId="77777777" w:rsidR="008D231A" w:rsidRPr="006910BE" w:rsidRDefault="008D231A" w:rsidP="00C805AA">
            <w:pPr>
              <w:pStyle w:val="TAC"/>
              <w:rPr>
                <w:lang w:eastAsia="fi-FI"/>
              </w:rPr>
            </w:pPr>
            <w:r w:rsidRPr="006910BE">
              <w:rPr>
                <w:lang w:eastAsia="fi-FI"/>
              </w:rPr>
              <w:t>DC_8A_n257I</w:t>
            </w:r>
          </w:p>
          <w:p w14:paraId="4FC50043" w14:textId="77777777" w:rsidR="008D231A" w:rsidRPr="006910BE" w:rsidRDefault="008D231A" w:rsidP="00C805AA">
            <w:pPr>
              <w:pStyle w:val="TAC"/>
              <w:rPr>
                <w:lang w:eastAsia="fi-FI"/>
              </w:rPr>
            </w:pPr>
            <w:r w:rsidRPr="006910BE">
              <w:rPr>
                <w:lang w:eastAsia="fi-FI"/>
              </w:rPr>
              <w:t>DC_8A_n257J</w:t>
            </w:r>
          </w:p>
          <w:p w14:paraId="53A7F1F7" w14:textId="77777777" w:rsidR="008D231A" w:rsidRPr="006910BE" w:rsidRDefault="008D231A" w:rsidP="00C805AA">
            <w:pPr>
              <w:pStyle w:val="TAC"/>
              <w:rPr>
                <w:lang w:eastAsia="fi-FI"/>
              </w:rPr>
            </w:pPr>
            <w:r w:rsidRPr="006910BE">
              <w:rPr>
                <w:lang w:eastAsia="fi-FI"/>
              </w:rPr>
              <w:t>DC_8A_n257K</w:t>
            </w:r>
          </w:p>
          <w:p w14:paraId="6CFA7296" w14:textId="77777777" w:rsidR="008D231A" w:rsidRPr="006910BE" w:rsidRDefault="008D231A" w:rsidP="00C805AA">
            <w:pPr>
              <w:pStyle w:val="TAC"/>
              <w:rPr>
                <w:lang w:eastAsia="fi-FI"/>
              </w:rPr>
            </w:pPr>
            <w:r w:rsidRPr="006910BE">
              <w:rPr>
                <w:lang w:eastAsia="fi-FI"/>
              </w:rPr>
              <w:t>DC_8A_n257L</w:t>
            </w:r>
          </w:p>
          <w:p w14:paraId="5F0AC6DF" w14:textId="77777777" w:rsidR="008D231A" w:rsidRPr="006910BE" w:rsidRDefault="008D231A" w:rsidP="00C805AA">
            <w:pPr>
              <w:pStyle w:val="TAC"/>
              <w:rPr>
                <w:lang w:eastAsia="fi-FI"/>
              </w:rPr>
            </w:pPr>
            <w:r w:rsidRPr="006910BE">
              <w:rPr>
                <w:lang w:eastAsia="fi-FI"/>
              </w:rPr>
              <w:t>DC_8A_n257M</w:t>
            </w:r>
          </w:p>
        </w:tc>
        <w:tc>
          <w:tcPr>
            <w:tcW w:w="3969" w:type="dxa"/>
            <w:tcMar>
              <w:top w:w="28" w:type="dxa"/>
              <w:left w:w="28" w:type="dxa"/>
              <w:bottom w:w="28" w:type="dxa"/>
              <w:right w:w="28" w:type="dxa"/>
            </w:tcMar>
            <w:vAlign w:val="center"/>
          </w:tcPr>
          <w:p w14:paraId="3B7C45E2" w14:textId="77777777" w:rsidR="008D231A" w:rsidRPr="006910BE" w:rsidRDefault="008D231A" w:rsidP="00C805AA">
            <w:pPr>
              <w:pStyle w:val="TAC"/>
              <w:rPr>
                <w:lang w:eastAsia="fi-FI"/>
              </w:rPr>
            </w:pPr>
            <w:r w:rsidRPr="006910BE">
              <w:t>DC_8A_n257A</w:t>
            </w:r>
          </w:p>
        </w:tc>
      </w:tr>
      <w:tr w:rsidR="008D231A" w:rsidRPr="006910BE" w14:paraId="7505386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8667C44" w14:textId="77777777" w:rsidR="008D231A" w:rsidRPr="006910BE" w:rsidRDefault="008D231A" w:rsidP="00C805AA">
            <w:pPr>
              <w:pStyle w:val="TAC"/>
              <w:rPr>
                <w:lang w:eastAsia="fi-FI"/>
              </w:rPr>
            </w:pPr>
            <w:r w:rsidRPr="006910BE">
              <w:t>DC_13A_n257A</w:t>
            </w:r>
          </w:p>
        </w:tc>
        <w:tc>
          <w:tcPr>
            <w:tcW w:w="3969" w:type="dxa"/>
            <w:tcMar>
              <w:top w:w="28" w:type="dxa"/>
              <w:left w:w="28" w:type="dxa"/>
              <w:bottom w:w="28" w:type="dxa"/>
              <w:right w:w="28" w:type="dxa"/>
            </w:tcMar>
            <w:vAlign w:val="center"/>
          </w:tcPr>
          <w:p w14:paraId="6EBA1D5C" w14:textId="77777777" w:rsidR="008D231A" w:rsidRPr="006910BE" w:rsidRDefault="008D231A" w:rsidP="00C805AA">
            <w:pPr>
              <w:pStyle w:val="TAC"/>
              <w:rPr>
                <w:lang w:eastAsia="fi-FI"/>
              </w:rPr>
            </w:pPr>
            <w:r w:rsidRPr="006910BE">
              <w:t>DC_13A_n257A</w:t>
            </w:r>
          </w:p>
        </w:tc>
      </w:tr>
      <w:tr w:rsidR="008D231A" w:rsidRPr="006910BE" w14:paraId="073AF47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4518322" w14:textId="77777777" w:rsidR="008D231A" w:rsidRPr="006910BE" w:rsidRDefault="008D231A" w:rsidP="00C805AA">
            <w:pPr>
              <w:pStyle w:val="TAC"/>
            </w:pPr>
            <w:r w:rsidRPr="006910BE">
              <w:t>DC_13A_n260A</w:t>
            </w:r>
          </w:p>
          <w:p w14:paraId="2620A6B7" w14:textId="77777777" w:rsidR="008D231A" w:rsidRPr="006910BE" w:rsidRDefault="008D231A" w:rsidP="00C805AA">
            <w:pPr>
              <w:pStyle w:val="TAC"/>
              <w:rPr>
                <w:lang w:eastAsia="fi-FI"/>
              </w:rPr>
            </w:pPr>
            <w:r w:rsidRPr="006910BE">
              <w:rPr>
                <w:lang w:eastAsia="fi-FI"/>
              </w:rPr>
              <w:t>DC_13A_n260G</w:t>
            </w:r>
          </w:p>
          <w:p w14:paraId="4DA87B85" w14:textId="77777777" w:rsidR="008D231A" w:rsidRPr="006910BE" w:rsidRDefault="008D231A" w:rsidP="00C805AA">
            <w:pPr>
              <w:pStyle w:val="TAC"/>
              <w:rPr>
                <w:lang w:eastAsia="zh-TW"/>
              </w:rPr>
            </w:pPr>
            <w:r w:rsidRPr="006910BE">
              <w:rPr>
                <w:lang w:eastAsia="fi-FI"/>
              </w:rPr>
              <w:t>DC_13A_n260H</w:t>
            </w:r>
          </w:p>
          <w:p w14:paraId="53976A44" w14:textId="77777777" w:rsidR="008D231A" w:rsidRPr="006910BE" w:rsidRDefault="008D231A" w:rsidP="00C805AA">
            <w:pPr>
              <w:pStyle w:val="TAC"/>
              <w:rPr>
                <w:rFonts w:cs="Arial"/>
                <w:color w:val="000000"/>
                <w:szCs w:val="18"/>
              </w:rPr>
            </w:pPr>
            <w:r w:rsidRPr="006910BE">
              <w:rPr>
                <w:rFonts w:cs="Arial"/>
                <w:color w:val="000000"/>
                <w:szCs w:val="18"/>
              </w:rPr>
              <w:t>DC_13A_n260I</w:t>
            </w:r>
          </w:p>
          <w:p w14:paraId="72D4A172" w14:textId="77777777" w:rsidR="008D231A" w:rsidRPr="006910BE" w:rsidRDefault="008D231A" w:rsidP="00C805AA">
            <w:pPr>
              <w:pStyle w:val="TAC"/>
              <w:rPr>
                <w:rFonts w:cs="Arial"/>
                <w:color w:val="000000"/>
                <w:szCs w:val="18"/>
              </w:rPr>
            </w:pPr>
            <w:r w:rsidRPr="006910BE">
              <w:rPr>
                <w:rFonts w:cs="Arial"/>
                <w:color w:val="000000"/>
                <w:szCs w:val="18"/>
              </w:rPr>
              <w:t>DC_13A_n260J</w:t>
            </w:r>
          </w:p>
          <w:p w14:paraId="62427E16" w14:textId="77777777" w:rsidR="008D231A" w:rsidRPr="006910BE" w:rsidRDefault="008D231A" w:rsidP="00C805AA">
            <w:pPr>
              <w:pStyle w:val="TAC"/>
              <w:rPr>
                <w:lang w:eastAsia="fi-FI"/>
              </w:rPr>
            </w:pPr>
            <w:r w:rsidRPr="006910BE">
              <w:rPr>
                <w:rFonts w:cs="Arial"/>
                <w:color w:val="000000"/>
                <w:szCs w:val="18"/>
              </w:rPr>
              <w:t>DC_13A_n260M</w:t>
            </w:r>
          </w:p>
        </w:tc>
        <w:tc>
          <w:tcPr>
            <w:tcW w:w="3969" w:type="dxa"/>
            <w:tcMar>
              <w:top w:w="28" w:type="dxa"/>
              <w:left w:w="28" w:type="dxa"/>
              <w:bottom w:w="28" w:type="dxa"/>
              <w:right w:w="28" w:type="dxa"/>
            </w:tcMar>
            <w:vAlign w:val="center"/>
          </w:tcPr>
          <w:p w14:paraId="2BEBEC95" w14:textId="77777777" w:rsidR="008D231A" w:rsidRPr="006910BE" w:rsidRDefault="008D231A" w:rsidP="00C805AA">
            <w:pPr>
              <w:pStyle w:val="TAC"/>
            </w:pPr>
            <w:r w:rsidRPr="006910BE">
              <w:t>DC_13A_n260A</w:t>
            </w:r>
          </w:p>
          <w:p w14:paraId="14DFDAC3" w14:textId="77777777" w:rsidR="008D231A" w:rsidRPr="006910BE" w:rsidRDefault="008D231A" w:rsidP="00C805AA">
            <w:pPr>
              <w:pStyle w:val="TAC"/>
              <w:rPr>
                <w:lang w:eastAsia="fi-FI"/>
              </w:rPr>
            </w:pPr>
            <w:r w:rsidRPr="006910BE">
              <w:rPr>
                <w:lang w:eastAsia="fi-FI"/>
              </w:rPr>
              <w:t>DC_13A_n260G</w:t>
            </w:r>
          </w:p>
          <w:p w14:paraId="6AD81B04" w14:textId="77777777" w:rsidR="008D231A" w:rsidRPr="006910BE" w:rsidRDefault="008D231A" w:rsidP="00C805AA">
            <w:pPr>
              <w:pStyle w:val="TAC"/>
              <w:rPr>
                <w:lang w:eastAsia="fi-FI"/>
              </w:rPr>
            </w:pPr>
            <w:r w:rsidRPr="006910BE">
              <w:rPr>
                <w:lang w:eastAsia="fi-FI"/>
              </w:rPr>
              <w:t>DC_13A_n260H</w:t>
            </w:r>
          </w:p>
          <w:p w14:paraId="7F9160C9" w14:textId="77777777" w:rsidR="008D231A" w:rsidRPr="006910BE" w:rsidRDefault="008D231A" w:rsidP="00C805AA">
            <w:pPr>
              <w:pStyle w:val="TAC"/>
              <w:rPr>
                <w:lang w:eastAsia="fi-FI"/>
              </w:rPr>
            </w:pPr>
            <w:r w:rsidRPr="006910BE">
              <w:rPr>
                <w:lang w:eastAsia="fi-FI"/>
              </w:rPr>
              <w:t>DC_13A_n260O</w:t>
            </w:r>
          </w:p>
        </w:tc>
      </w:tr>
      <w:tr w:rsidR="008D231A" w:rsidRPr="006910BE" w14:paraId="338D2D2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C01213"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14A_n260A</w:t>
            </w:r>
          </w:p>
          <w:p w14:paraId="1282553F"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14A_n260G</w:t>
            </w:r>
          </w:p>
          <w:p w14:paraId="2D0D0C8F"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14A_n260H</w:t>
            </w:r>
          </w:p>
          <w:p w14:paraId="68A7860A" w14:textId="77777777" w:rsidR="008D231A" w:rsidRPr="006910BE" w:rsidRDefault="008D231A" w:rsidP="00C805AA">
            <w:pPr>
              <w:pStyle w:val="TAC"/>
            </w:pPr>
            <w:r w:rsidRPr="006910BE">
              <w:rPr>
                <w:bCs/>
                <w:lang w:eastAsia="fi-FI"/>
              </w:rPr>
              <w:t>DC_</w:t>
            </w:r>
            <w:r w:rsidRPr="006910BE">
              <w:rPr>
                <w:bCs/>
                <w:lang w:eastAsia="zh-CN"/>
              </w:rPr>
              <w:t>14A_n260I</w:t>
            </w:r>
          </w:p>
        </w:tc>
        <w:tc>
          <w:tcPr>
            <w:tcW w:w="3969" w:type="dxa"/>
            <w:tcMar>
              <w:top w:w="28" w:type="dxa"/>
              <w:left w:w="28" w:type="dxa"/>
              <w:bottom w:w="28" w:type="dxa"/>
              <w:right w:w="28" w:type="dxa"/>
            </w:tcMar>
            <w:vAlign w:val="center"/>
          </w:tcPr>
          <w:p w14:paraId="7DCE2165"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14A_n260A</w:t>
            </w:r>
          </w:p>
          <w:p w14:paraId="67E411E1"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14A_n260G</w:t>
            </w:r>
          </w:p>
          <w:p w14:paraId="338EDE0C" w14:textId="77777777" w:rsidR="008D231A" w:rsidRPr="006910BE" w:rsidRDefault="008D231A" w:rsidP="00C805AA">
            <w:pPr>
              <w:pStyle w:val="TAC"/>
              <w:rPr>
                <w:bCs/>
                <w:lang w:eastAsia="zh-CN"/>
              </w:rPr>
            </w:pPr>
            <w:r w:rsidRPr="006910BE">
              <w:rPr>
                <w:bCs/>
                <w:lang w:eastAsia="fi-FI"/>
              </w:rPr>
              <w:t>DC_</w:t>
            </w:r>
            <w:r w:rsidRPr="006910BE">
              <w:rPr>
                <w:bCs/>
                <w:lang w:eastAsia="zh-CN"/>
              </w:rPr>
              <w:t>14A_n260H</w:t>
            </w:r>
          </w:p>
          <w:p w14:paraId="0AE94F20" w14:textId="77777777" w:rsidR="008D231A" w:rsidRPr="006910BE" w:rsidRDefault="008D231A" w:rsidP="00C805AA">
            <w:pPr>
              <w:pStyle w:val="TAC"/>
            </w:pPr>
            <w:r w:rsidRPr="006910BE">
              <w:rPr>
                <w:bCs/>
                <w:lang w:eastAsia="fi-FI"/>
              </w:rPr>
              <w:t>DC_</w:t>
            </w:r>
            <w:r w:rsidRPr="006910BE">
              <w:rPr>
                <w:bCs/>
                <w:lang w:eastAsia="zh-CN"/>
              </w:rPr>
              <w:t>14A_n260I</w:t>
            </w:r>
          </w:p>
        </w:tc>
      </w:tr>
      <w:tr w:rsidR="008D231A" w:rsidRPr="006910BE" w14:paraId="50D4D8B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A0A29A7" w14:textId="77777777" w:rsidR="008D231A" w:rsidRPr="006910BE" w:rsidRDefault="008D231A" w:rsidP="00C805AA">
            <w:pPr>
              <w:pStyle w:val="TAC"/>
              <w:rPr>
                <w:lang w:eastAsia="fi-FI"/>
              </w:rPr>
            </w:pPr>
            <w:r w:rsidRPr="006910BE">
              <w:t>DC_18A_n257A</w:t>
            </w:r>
          </w:p>
        </w:tc>
        <w:tc>
          <w:tcPr>
            <w:tcW w:w="3969" w:type="dxa"/>
            <w:tcMar>
              <w:top w:w="28" w:type="dxa"/>
              <w:left w:w="28" w:type="dxa"/>
              <w:bottom w:w="28" w:type="dxa"/>
              <w:right w:w="28" w:type="dxa"/>
            </w:tcMar>
            <w:vAlign w:val="center"/>
          </w:tcPr>
          <w:p w14:paraId="02ECC882" w14:textId="77777777" w:rsidR="008D231A" w:rsidRPr="006910BE" w:rsidRDefault="008D231A" w:rsidP="00C805AA">
            <w:pPr>
              <w:pStyle w:val="TAC"/>
              <w:rPr>
                <w:lang w:eastAsia="fi-FI"/>
              </w:rPr>
            </w:pPr>
            <w:r w:rsidRPr="006910BE">
              <w:t>DC_18A_n257A</w:t>
            </w:r>
          </w:p>
        </w:tc>
      </w:tr>
      <w:tr w:rsidR="008D231A" w:rsidRPr="006910BE" w14:paraId="7183E8A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8B2594" w14:textId="77777777" w:rsidR="008D231A" w:rsidRPr="006910BE" w:rsidRDefault="008D231A" w:rsidP="00C805AA">
            <w:pPr>
              <w:pStyle w:val="TAC"/>
              <w:rPr>
                <w:lang w:eastAsia="fi-FI"/>
              </w:rPr>
            </w:pPr>
            <w:r w:rsidRPr="006910BE">
              <w:rPr>
                <w:lang w:eastAsia="fi-FI"/>
              </w:rPr>
              <w:t>DC_19A_n257A</w:t>
            </w:r>
          </w:p>
          <w:p w14:paraId="452D4641" w14:textId="4DDF5877" w:rsidR="008D231A" w:rsidRPr="006910BE" w:rsidDel="00122C43" w:rsidRDefault="008D231A" w:rsidP="00122C43">
            <w:pPr>
              <w:pStyle w:val="TAC"/>
              <w:rPr>
                <w:del w:id="2288" w:author="Amy TAO" w:date="2022-10-27T17:07:00Z"/>
                <w:lang w:eastAsia="fi-FI"/>
              </w:rPr>
            </w:pPr>
            <w:r w:rsidRPr="006910BE">
              <w:rPr>
                <w:lang w:eastAsia="fi-FI"/>
              </w:rPr>
              <w:t>DC_19A_n257D</w:t>
            </w:r>
          </w:p>
          <w:p w14:paraId="74ECFAE2" w14:textId="0C51A832" w:rsidR="008D231A" w:rsidRPr="006910BE" w:rsidDel="00122C43" w:rsidRDefault="008D231A" w:rsidP="00CC6C57">
            <w:pPr>
              <w:pStyle w:val="TAC"/>
              <w:rPr>
                <w:del w:id="2289" w:author="Amy TAO" w:date="2022-10-27T17:07:00Z"/>
                <w:lang w:eastAsia="fi-FI"/>
              </w:rPr>
            </w:pPr>
            <w:del w:id="2290" w:author="Amy TAO" w:date="2022-10-27T17:07:00Z">
              <w:r w:rsidRPr="006910BE" w:rsidDel="00122C43">
                <w:rPr>
                  <w:lang w:eastAsia="fi-FI"/>
                </w:rPr>
                <w:delText>DC_19A_n257E</w:delText>
              </w:r>
            </w:del>
          </w:p>
          <w:p w14:paraId="4261B70C" w14:textId="33AE4D46" w:rsidR="008D231A" w:rsidRPr="006910BE" w:rsidRDefault="008D231A">
            <w:pPr>
              <w:pStyle w:val="TAC"/>
              <w:rPr>
                <w:lang w:eastAsia="fi-FI"/>
              </w:rPr>
            </w:pPr>
            <w:del w:id="2291" w:author="Amy TAO" w:date="2022-10-27T17:07:00Z">
              <w:r w:rsidRPr="006910BE" w:rsidDel="00122C43">
                <w:rPr>
                  <w:lang w:eastAsia="fi-FI"/>
                </w:rPr>
                <w:delText>DC_19A_n257F</w:delText>
              </w:r>
            </w:del>
          </w:p>
          <w:p w14:paraId="39B82672" w14:textId="77777777" w:rsidR="008D231A" w:rsidRPr="006910BE" w:rsidRDefault="008D231A" w:rsidP="00C805AA">
            <w:pPr>
              <w:pStyle w:val="TAC"/>
              <w:keepNext w:val="0"/>
              <w:rPr>
                <w:lang w:eastAsia="ja-JP"/>
              </w:rPr>
            </w:pPr>
            <w:r w:rsidRPr="006910BE">
              <w:rPr>
                <w:lang w:eastAsia="ja-JP"/>
              </w:rPr>
              <w:t>DC_19A_n257G</w:t>
            </w:r>
          </w:p>
          <w:p w14:paraId="68A7AA25" w14:textId="77777777" w:rsidR="008D231A" w:rsidRPr="006910BE" w:rsidRDefault="008D231A" w:rsidP="00C805AA">
            <w:pPr>
              <w:pStyle w:val="TAC"/>
              <w:keepNext w:val="0"/>
              <w:rPr>
                <w:lang w:eastAsia="ja-JP"/>
              </w:rPr>
            </w:pPr>
            <w:r w:rsidRPr="006910BE">
              <w:rPr>
                <w:lang w:eastAsia="ja-JP"/>
              </w:rPr>
              <w:t>DC_19A_n257H</w:t>
            </w:r>
          </w:p>
          <w:p w14:paraId="03373944" w14:textId="77777777" w:rsidR="008D231A" w:rsidRPr="006910BE" w:rsidRDefault="008D231A" w:rsidP="00C805AA">
            <w:pPr>
              <w:pStyle w:val="TAC"/>
              <w:rPr>
                <w:lang w:eastAsia="fi-FI"/>
              </w:rPr>
            </w:pPr>
            <w:r w:rsidRPr="006910BE">
              <w:rPr>
                <w:lang w:eastAsia="ja-JP"/>
              </w:rPr>
              <w:t>DC_19A_n257I</w:t>
            </w:r>
          </w:p>
        </w:tc>
        <w:tc>
          <w:tcPr>
            <w:tcW w:w="3969" w:type="dxa"/>
            <w:tcMar>
              <w:top w:w="28" w:type="dxa"/>
              <w:left w:w="28" w:type="dxa"/>
              <w:bottom w:w="28" w:type="dxa"/>
              <w:right w:w="28" w:type="dxa"/>
            </w:tcMar>
            <w:vAlign w:val="center"/>
          </w:tcPr>
          <w:p w14:paraId="789CA7C9" w14:textId="77777777" w:rsidR="008D231A" w:rsidRPr="006910BE" w:rsidRDefault="008D231A" w:rsidP="00C805AA">
            <w:pPr>
              <w:pStyle w:val="TAC"/>
              <w:rPr>
                <w:lang w:eastAsia="fi-FI"/>
              </w:rPr>
            </w:pPr>
            <w:r w:rsidRPr="006910BE">
              <w:rPr>
                <w:lang w:eastAsia="fi-FI"/>
              </w:rPr>
              <w:t>DC_19A_n257A</w:t>
            </w:r>
          </w:p>
          <w:p w14:paraId="2CDDD22B" w14:textId="77777777" w:rsidR="008D231A" w:rsidRPr="006910BE" w:rsidRDefault="008D231A" w:rsidP="00C805AA">
            <w:pPr>
              <w:pStyle w:val="TAC"/>
              <w:keepNext w:val="0"/>
              <w:rPr>
                <w:lang w:eastAsia="ja-JP"/>
              </w:rPr>
            </w:pPr>
            <w:r w:rsidRPr="006910BE">
              <w:rPr>
                <w:lang w:eastAsia="ja-JP"/>
              </w:rPr>
              <w:t>DC_19A_n257G</w:t>
            </w:r>
          </w:p>
          <w:p w14:paraId="54D487AC" w14:textId="77777777" w:rsidR="008D231A" w:rsidRPr="006910BE" w:rsidRDefault="008D231A" w:rsidP="00C805AA">
            <w:pPr>
              <w:pStyle w:val="TAC"/>
              <w:keepNext w:val="0"/>
              <w:rPr>
                <w:lang w:eastAsia="ja-JP"/>
              </w:rPr>
            </w:pPr>
            <w:r w:rsidRPr="006910BE">
              <w:rPr>
                <w:lang w:eastAsia="ja-JP"/>
              </w:rPr>
              <w:t>DC_19A_n257H</w:t>
            </w:r>
          </w:p>
          <w:p w14:paraId="7865B955" w14:textId="77777777" w:rsidR="008D231A" w:rsidRPr="006910BE" w:rsidRDefault="008D231A" w:rsidP="00C805AA">
            <w:pPr>
              <w:pStyle w:val="TAC"/>
              <w:rPr>
                <w:lang w:eastAsia="fi-FI"/>
              </w:rPr>
            </w:pPr>
            <w:r w:rsidRPr="006910BE">
              <w:rPr>
                <w:lang w:eastAsia="ja-JP"/>
              </w:rPr>
              <w:t>DC_19A_n257I</w:t>
            </w:r>
          </w:p>
        </w:tc>
      </w:tr>
      <w:tr w:rsidR="008D231A" w:rsidRPr="006910BE" w14:paraId="74EA2E4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C80B1AB" w14:textId="77777777" w:rsidR="008D231A" w:rsidRPr="006910BE" w:rsidRDefault="008D231A" w:rsidP="00C805AA">
            <w:pPr>
              <w:pStyle w:val="TAC"/>
              <w:rPr>
                <w:lang w:eastAsia="fi-FI"/>
              </w:rPr>
            </w:pPr>
            <w:r w:rsidRPr="006910BE">
              <w:rPr>
                <w:lang w:eastAsia="ja-JP"/>
              </w:rPr>
              <w:t>DC_20A_n257A</w:t>
            </w:r>
          </w:p>
        </w:tc>
        <w:tc>
          <w:tcPr>
            <w:tcW w:w="3969" w:type="dxa"/>
            <w:tcMar>
              <w:top w:w="28" w:type="dxa"/>
              <w:left w:w="28" w:type="dxa"/>
              <w:bottom w:w="28" w:type="dxa"/>
              <w:right w:w="28" w:type="dxa"/>
            </w:tcMar>
            <w:vAlign w:val="center"/>
          </w:tcPr>
          <w:p w14:paraId="202CE216" w14:textId="77777777" w:rsidR="008D231A" w:rsidRPr="006910BE" w:rsidRDefault="008D231A" w:rsidP="00C805AA">
            <w:pPr>
              <w:pStyle w:val="TAC"/>
              <w:rPr>
                <w:lang w:eastAsia="fi-FI"/>
              </w:rPr>
            </w:pPr>
            <w:r w:rsidRPr="006910BE">
              <w:rPr>
                <w:lang w:eastAsia="fi-FI"/>
              </w:rPr>
              <w:t>DC_20A_n257A</w:t>
            </w:r>
          </w:p>
        </w:tc>
      </w:tr>
      <w:tr w:rsidR="008D231A" w:rsidRPr="006910BE" w14:paraId="6B66511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6FEFE50" w14:textId="77777777" w:rsidR="008D231A" w:rsidRPr="006910BE" w:rsidRDefault="008D231A" w:rsidP="00C805AA">
            <w:pPr>
              <w:pStyle w:val="TAC"/>
              <w:rPr>
                <w:lang w:eastAsia="fi-FI"/>
              </w:rPr>
            </w:pPr>
            <w:r w:rsidRPr="006910BE">
              <w:rPr>
                <w:lang w:eastAsia="fi-FI"/>
              </w:rPr>
              <w:t>DC_21A_n257A</w:t>
            </w:r>
          </w:p>
          <w:p w14:paraId="0F6F21B3" w14:textId="77777777" w:rsidR="008D231A" w:rsidRPr="006910BE" w:rsidRDefault="008D231A" w:rsidP="00C805AA">
            <w:pPr>
              <w:pStyle w:val="TAC"/>
              <w:rPr>
                <w:lang w:eastAsia="fi-FI"/>
              </w:rPr>
            </w:pPr>
            <w:r w:rsidRPr="006910BE">
              <w:rPr>
                <w:lang w:eastAsia="ja-JP"/>
              </w:rPr>
              <w:t>DC_21A_n257G</w:t>
            </w:r>
          </w:p>
        </w:tc>
        <w:tc>
          <w:tcPr>
            <w:tcW w:w="3969" w:type="dxa"/>
            <w:tcMar>
              <w:top w:w="28" w:type="dxa"/>
              <w:left w:w="28" w:type="dxa"/>
              <w:bottom w:w="28" w:type="dxa"/>
              <w:right w:w="28" w:type="dxa"/>
            </w:tcMar>
            <w:vAlign w:val="center"/>
          </w:tcPr>
          <w:p w14:paraId="356C9350" w14:textId="77777777" w:rsidR="008D231A" w:rsidRPr="006910BE" w:rsidRDefault="008D231A" w:rsidP="00C805AA">
            <w:pPr>
              <w:pStyle w:val="TAC"/>
              <w:rPr>
                <w:lang w:eastAsia="fi-FI"/>
              </w:rPr>
            </w:pPr>
            <w:r w:rsidRPr="006910BE">
              <w:rPr>
                <w:lang w:eastAsia="fi-FI"/>
              </w:rPr>
              <w:t>DC_21A_n257A</w:t>
            </w:r>
          </w:p>
          <w:p w14:paraId="215C4240" w14:textId="77777777" w:rsidR="008D231A" w:rsidRPr="006910BE" w:rsidRDefault="008D231A" w:rsidP="00C805AA">
            <w:pPr>
              <w:pStyle w:val="TAC"/>
              <w:keepNext w:val="0"/>
              <w:rPr>
                <w:lang w:eastAsia="fi-FI"/>
              </w:rPr>
            </w:pPr>
            <w:r w:rsidRPr="006910BE">
              <w:rPr>
                <w:lang w:eastAsia="ja-JP"/>
              </w:rPr>
              <w:t>DC_21A_n257G</w:t>
            </w:r>
          </w:p>
        </w:tc>
      </w:tr>
      <w:tr w:rsidR="008D231A" w:rsidRPr="006910BE" w:rsidDel="00122C43" w14:paraId="525E748F" w14:textId="121C3B53" w:rsidTr="00C805AA">
        <w:trPr>
          <w:trHeight w:val="227"/>
          <w:jc w:val="center"/>
          <w:del w:id="2292" w:author="Amy TAO" w:date="2022-10-27T17:08:00Z"/>
        </w:trPr>
        <w:tc>
          <w:tcPr>
            <w:tcW w:w="3969" w:type="dxa"/>
            <w:shd w:val="clear" w:color="auto" w:fill="auto"/>
            <w:noWrap/>
            <w:tcMar>
              <w:top w:w="28" w:type="dxa"/>
              <w:left w:w="28" w:type="dxa"/>
              <w:bottom w:w="28" w:type="dxa"/>
              <w:right w:w="28" w:type="dxa"/>
            </w:tcMar>
            <w:vAlign w:val="center"/>
          </w:tcPr>
          <w:p w14:paraId="4F41AFE7" w14:textId="1B9A41FF" w:rsidR="008D231A" w:rsidRPr="006910BE" w:rsidDel="00122C43" w:rsidRDefault="008D231A" w:rsidP="00C805AA">
            <w:pPr>
              <w:pStyle w:val="TAC"/>
              <w:rPr>
                <w:del w:id="2293" w:author="Amy TAO" w:date="2022-10-27T17:08:00Z"/>
                <w:lang w:eastAsia="fi-FI"/>
              </w:rPr>
            </w:pPr>
            <w:del w:id="2294" w:author="Amy TAO" w:date="2022-10-27T17:08:00Z">
              <w:r w:rsidRPr="006910BE" w:rsidDel="00122C43">
                <w:delText>DC_26A_n257A</w:delText>
              </w:r>
            </w:del>
          </w:p>
        </w:tc>
        <w:tc>
          <w:tcPr>
            <w:tcW w:w="3969" w:type="dxa"/>
            <w:tcMar>
              <w:top w:w="28" w:type="dxa"/>
              <w:left w:w="28" w:type="dxa"/>
              <w:bottom w:w="28" w:type="dxa"/>
              <w:right w:w="28" w:type="dxa"/>
            </w:tcMar>
            <w:vAlign w:val="center"/>
          </w:tcPr>
          <w:p w14:paraId="260614F3" w14:textId="19DEC445" w:rsidR="008D231A" w:rsidRPr="006910BE" w:rsidDel="00122C43" w:rsidRDefault="008D231A" w:rsidP="00C805AA">
            <w:pPr>
              <w:pStyle w:val="TAC"/>
              <w:rPr>
                <w:del w:id="2295" w:author="Amy TAO" w:date="2022-10-27T17:08:00Z"/>
                <w:lang w:eastAsia="fi-FI"/>
              </w:rPr>
            </w:pPr>
            <w:del w:id="2296" w:author="Amy TAO" w:date="2022-10-27T17:08:00Z">
              <w:r w:rsidRPr="006910BE" w:rsidDel="00122C43">
                <w:delText>DC_26A_n257A</w:delText>
              </w:r>
            </w:del>
          </w:p>
        </w:tc>
      </w:tr>
      <w:tr w:rsidR="008D231A" w:rsidRPr="006910BE" w14:paraId="6AFBB445"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CAA7A54" w14:textId="77777777" w:rsidR="008D231A" w:rsidRPr="006910BE" w:rsidRDefault="008D231A" w:rsidP="00C805AA">
            <w:pPr>
              <w:pStyle w:val="TAC"/>
              <w:rPr>
                <w:lang w:eastAsia="fi-FI"/>
              </w:rPr>
            </w:pPr>
            <w:r w:rsidRPr="006910BE">
              <w:rPr>
                <w:lang w:eastAsia="fi-FI"/>
              </w:rPr>
              <w:t>DC_66A_n260A</w:t>
            </w:r>
          </w:p>
          <w:p w14:paraId="03239CF8" w14:textId="77777777" w:rsidR="008D231A" w:rsidRPr="006910BE" w:rsidRDefault="008D231A" w:rsidP="00C805AA">
            <w:pPr>
              <w:pStyle w:val="TAC"/>
              <w:rPr>
                <w:lang w:eastAsia="fi-FI"/>
              </w:rPr>
            </w:pPr>
            <w:r w:rsidRPr="006910BE">
              <w:rPr>
                <w:lang w:eastAsia="fi-FI"/>
              </w:rPr>
              <w:t>DC_66A_n260D</w:t>
            </w:r>
          </w:p>
          <w:p w14:paraId="08498F45" w14:textId="77777777" w:rsidR="008D231A" w:rsidRPr="006910BE" w:rsidRDefault="008D231A" w:rsidP="00C805AA">
            <w:pPr>
              <w:pStyle w:val="TAC"/>
              <w:rPr>
                <w:lang w:eastAsia="fi-FI"/>
              </w:rPr>
            </w:pPr>
            <w:r w:rsidRPr="006910BE">
              <w:rPr>
                <w:lang w:eastAsia="fi-FI"/>
              </w:rPr>
              <w:t>DC_66A_n260E</w:t>
            </w:r>
          </w:p>
          <w:p w14:paraId="0909EDE3" w14:textId="77777777" w:rsidR="008D231A" w:rsidRPr="006910BE" w:rsidRDefault="008D231A" w:rsidP="00C805AA">
            <w:pPr>
              <w:pStyle w:val="TAC"/>
              <w:rPr>
                <w:lang w:eastAsia="fi-FI"/>
              </w:rPr>
            </w:pPr>
            <w:r w:rsidRPr="006910BE">
              <w:rPr>
                <w:lang w:eastAsia="fi-FI"/>
              </w:rPr>
              <w:t>DC_66A_n260F</w:t>
            </w:r>
          </w:p>
          <w:p w14:paraId="5CF7E130" w14:textId="77777777" w:rsidR="008D231A" w:rsidRPr="006910BE" w:rsidRDefault="008D231A" w:rsidP="00C805AA">
            <w:pPr>
              <w:pStyle w:val="TAC"/>
              <w:rPr>
                <w:lang w:eastAsia="fi-FI"/>
              </w:rPr>
            </w:pPr>
            <w:r w:rsidRPr="006910BE">
              <w:rPr>
                <w:lang w:eastAsia="fi-FI"/>
              </w:rPr>
              <w:t>DC_66A_n260G</w:t>
            </w:r>
          </w:p>
          <w:p w14:paraId="2C86E72D" w14:textId="77777777" w:rsidR="008D231A" w:rsidRPr="006910BE" w:rsidRDefault="008D231A" w:rsidP="00C805AA">
            <w:pPr>
              <w:pStyle w:val="TAC"/>
              <w:rPr>
                <w:lang w:eastAsia="fi-FI"/>
              </w:rPr>
            </w:pPr>
            <w:r w:rsidRPr="006910BE">
              <w:rPr>
                <w:lang w:eastAsia="fi-FI"/>
              </w:rPr>
              <w:t>DC_66A_n260H</w:t>
            </w:r>
          </w:p>
          <w:p w14:paraId="4E5F7C25" w14:textId="77777777" w:rsidR="008D231A" w:rsidRPr="006910BE" w:rsidRDefault="008D231A" w:rsidP="00C805AA">
            <w:pPr>
              <w:pStyle w:val="TAC"/>
              <w:rPr>
                <w:lang w:eastAsia="fi-FI"/>
              </w:rPr>
            </w:pPr>
            <w:r w:rsidRPr="006910BE">
              <w:rPr>
                <w:lang w:eastAsia="fi-FI"/>
              </w:rPr>
              <w:t>DC_66A_n260I</w:t>
            </w:r>
          </w:p>
          <w:p w14:paraId="402A6644" w14:textId="77777777" w:rsidR="008D231A" w:rsidRPr="006910BE" w:rsidRDefault="008D231A" w:rsidP="00C805AA">
            <w:pPr>
              <w:pStyle w:val="TAC"/>
              <w:rPr>
                <w:lang w:eastAsia="fi-FI"/>
              </w:rPr>
            </w:pPr>
            <w:r w:rsidRPr="006910BE">
              <w:rPr>
                <w:lang w:eastAsia="fi-FI"/>
              </w:rPr>
              <w:t>DC_66A_n260J</w:t>
            </w:r>
          </w:p>
          <w:p w14:paraId="35A21BD7" w14:textId="77777777" w:rsidR="008D231A" w:rsidRPr="006910BE" w:rsidRDefault="008D231A" w:rsidP="00C805AA">
            <w:pPr>
              <w:pStyle w:val="TAC"/>
              <w:rPr>
                <w:lang w:eastAsia="fi-FI"/>
              </w:rPr>
            </w:pPr>
            <w:r w:rsidRPr="006910BE">
              <w:rPr>
                <w:lang w:eastAsia="fi-FI"/>
              </w:rPr>
              <w:t>DC_66A_n260K</w:t>
            </w:r>
          </w:p>
          <w:p w14:paraId="2712D87B" w14:textId="77777777" w:rsidR="008D231A" w:rsidRPr="006910BE" w:rsidRDefault="008D231A" w:rsidP="00C805AA">
            <w:pPr>
              <w:pStyle w:val="TAC"/>
              <w:rPr>
                <w:lang w:eastAsia="fi-FI"/>
              </w:rPr>
            </w:pPr>
            <w:r w:rsidRPr="006910BE">
              <w:rPr>
                <w:lang w:eastAsia="fi-FI"/>
              </w:rPr>
              <w:t>DC_66A_n260L</w:t>
            </w:r>
          </w:p>
          <w:p w14:paraId="1907A434" w14:textId="77777777" w:rsidR="008D231A" w:rsidRPr="006910BE" w:rsidRDefault="008D231A" w:rsidP="00C805AA">
            <w:pPr>
              <w:pStyle w:val="TAC"/>
              <w:rPr>
                <w:lang w:eastAsia="fi-FI"/>
              </w:rPr>
            </w:pPr>
            <w:r w:rsidRPr="006910BE">
              <w:rPr>
                <w:lang w:eastAsia="fi-FI"/>
              </w:rPr>
              <w:t>DC_66A_n260M</w:t>
            </w:r>
          </w:p>
          <w:p w14:paraId="5533173C" w14:textId="601C91BA" w:rsidR="008D231A" w:rsidRPr="006910BE" w:rsidDel="00122C43" w:rsidRDefault="008D231A" w:rsidP="00122C43">
            <w:pPr>
              <w:pStyle w:val="TAC"/>
              <w:rPr>
                <w:del w:id="2297" w:author="Amy TAO" w:date="2022-10-27T17:08:00Z"/>
                <w:lang w:eastAsia="fi-FI"/>
              </w:rPr>
            </w:pPr>
            <w:r w:rsidRPr="006910BE">
              <w:rPr>
                <w:lang w:eastAsia="fi-FI"/>
              </w:rPr>
              <w:t>DC_66A_n260O</w:t>
            </w:r>
          </w:p>
          <w:p w14:paraId="240F496B" w14:textId="430F7DB6" w:rsidR="008D231A" w:rsidRPr="006910BE" w:rsidDel="00122C43" w:rsidRDefault="008D231A" w:rsidP="00CC6C57">
            <w:pPr>
              <w:pStyle w:val="TAC"/>
              <w:rPr>
                <w:del w:id="2298" w:author="Amy TAO" w:date="2022-10-27T17:08:00Z"/>
                <w:lang w:eastAsia="fi-FI"/>
              </w:rPr>
            </w:pPr>
            <w:del w:id="2299" w:author="Amy TAO" w:date="2022-10-27T17:08:00Z">
              <w:r w:rsidRPr="006910BE" w:rsidDel="00122C43">
                <w:rPr>
                  <w:lang w:eastAsia="fi-FI"/>
                </w:rPr>
                <w:delText>DC_66A_n260P</w:delText>
              </w:r>
            </w:del>
          </w:p>
          <w:p w14:paraId="79804192" w14:textId="44569399" w:rsidR="008D231A" w:rsidRPr="006910BE" w:rsidRDefault="008D231A">
            <w:pPr>
              <w:pStyle w:val="TAC"/>
              <w:rPr>
                <w:rFonts w:cs="Arial"/>
                <w:szCs w:val="18"/>
              </w:rPr>
            </w:pPr>
            <w:del w:id="2300" w:author="Amy TAO" w:date="2022-10-27T17:08:00Z">
              <w:r w:rsidRPr="006910BE" w:rsidDel="00122C43">
                <w:rPr>
                  <w:lang w:eastAsia="fi-FI"/>
                </w:rPr>
                <w:delText>DC_66A_n260Q</w:delText>
              </w:r>
            </w:del>
          </w:p>
        </w:tc>
        <w:tc>
          <w:tcPr>
            <w:tcW w:w="3969" w:type="dxa"/>
            <w:tcMar>
              <w:top w:w="28" w:type="dxa"/>
              <w:left w:w="28" w:type="dxa"/>
              <w:bottom w:w="28" w:type="dxa"/>
              <w:right w:w="28" w:type="dxa"/>
            </w:tcMar>
            <w:vAlign w:val="center"/>
          </w:tcPr>
          <w:p w14:paraId="4860649E" w14:textId="77777777" w:rsidR="008D231A" w:rsidRPr="006910BE" w:rsidRDefault="008D231A" w:rsidP="00C805AA">
            <w:pPr>
              <w:pStyle w:val="TAC"/>
            </w:pPr>
            <w:r w:rsidRPr="006910BE">
              <w:t>DC_66A_n260A</w:t>
            </w:r>
          </w:p>
          <w:p w14:paraId="3500CE80" w14:textId="77777777" w:rsidR="008D231A" w:rsidRPr="006910BE" w:rsidRDefault="008D231A" w:rsidP="00C805AA">
            <w:pPr>
              <w:pStyle w:val="TAC"/>
              <w:rPr>
                <w:rFonts w:cs="Arial"/>
                <w:color w:val="000000"/>
                <w:szCs w:val="18"/>
                <w:lang w:eastAsia="zh-TW"/>
              </w:rPr>
            </w:pPr>
            <w:r w:rsidRPr="006910BE">
              <w:rPr>
                <w:rFonts w:cs="Arial"/>
                <w:color w:val="000000"/>
                <w:szCs w:val="18"/>
              </w:rPr>
              <w:t>DC_66A_n260G</w:t>
            </w:r>
          </w:p>
          <w:p w14:paraId="7AFEDAD0" w14:textId="77777777" w:rsidR="008D231A" w:rsidRPr="006910BE" w:rsidRDefault="008D231A" w:rsidP="00C805AA">
            <w:pPr>
              <w:pStyle w:val="TAC"/>
              <w:rPr>
                <w:lang w:eastAsia="zh-TW"/>
              </w:rPr>
            </w:pPr>
            <w:r w:rsidRPr="006910BE">
              <w:rPr>
                <w:lang w:eastAsia="zh-TW"/>
              </w:rPr>
              <w:t>DC_66A_n260H</w:t>
            </w:r>
          </w:p>
          <w:p w14:paraId="1E1D675C" w14:textId="48691E50" w:rsidR="008D231A" w:rsidRPr="006910BE" w:rsidDel="00122C43" w:rsidRDefault="008D231A" w:rsidP="00122C43">
            <w:pPr>
              <w:pStyle w:val="TAC"/>
              <w:rPr>
                <w:del w:id="2301" w:author="Amy TAO" w:date="2022-10-27T17:08:00Z"/>
                <w:rFonts w:cs="Arial"/>
                <w:color w:val="000000"/>
                <w:szCs w:val="18"/>
              </w:rPr>
            </w:pPr>
            <w:r w:rsidRPr="006910BE">
              <w:rPr>
                <w:rFonts w:cs="Arial"/>
                <w:color w:val="000000"/>
                <w:szCs w:val="18"/>
              </w:rPr>
              <w:t>DC_66A_n260O</w:t>
            </w:r>
          </w:p>
          <w:p w14:paraId="6912E965" w14:textId="03BCB2B7" w:rsidR="008D231A" w:rsidRPr="006910BE" w:rsidDel="00122C43" w:rsidRDefault="008D231A" w:rsidP="00CC6C57">
            <w:pPr>
              <w:pStyle w:val="TAC"/>
              <w:rPr>
                <w:del w:id="2302" w:author="Amy TAO" w:date="2022-10-27T17:08:00Z"/>
                <w:rFonts w:cs="Arial"/>
                <w:color w:val="000000"/>
                <w:szCs w:val="18"/>
              </w:rPr>
            </w:pPr>
            <w:del w:id="2303" w:author="Amy TAO" w:date="2022-10-27T17:08:00Z">
              <w:r w:rsidRPr="006910BE" w:rsidDel="00122C43">
                <w:rPr>
                  <w:rFonts w:cs="Arial"/>
                  <w:color w:val="000000"/>
                  <w:szCs w:val="18"/>
                </w:rPr>
                <w:delText>DC_66A_n260P</w:delText>
              </w:r>
            </w:del>
          </w:p>
          <w:p w14:paraId="1590B1A5" w14:textId="7920CD2D" w:rsidR="008D231A" w:rsidRPr="006910BE" w:rsidRDefault="008D231A">
            <w:pPr>
              <w:pStyle w:val="TAC"/>
              <w:rPr>
                <w:rFonts w:cs="Arial"/>
                <w:szCs w:val="18"/>
              </w:rPr>
            </w:pPr>
            <w:del w:id="2304" w:author="Amy TAO" w:date="2022-10-27T17:08:00Z">
              <w:r w:rsidRPr="006910BE" w:rsidDel="00122C43">
                <w:rPr>
                  <w:rFonts w:cs="Arial"/>
                  <w:color w:val="000000"/>
                  <w:szCs w:val="18"/>
                </w:rPr>
                <w:delText>DC_66A_n260Q</w:delText>
              </w:r>
            </w:del>
          </w:p>
        </w:tc>
      </w:tr>
      <w:tr w:rsidR="008D231A" w:rsidRPr="006910BE" w14:paraId="79856F81"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53FB726" w14:textId="77777777" w:rsidR="008D231A" w:rsidRPr="006910BE" w:rsidRDefault="008D231A" w:rsidP="00C805AA">
            <w:pPr>
              <w:pStyle w:val="TAC"/>
            </w:pPr>
            <w:r w:rsidRPr="006910BE">
              <w:lastRenderedPageBreak/>
              <w:t>DC_66A-66A_n260A</w:t>
            </w:r>
          </w:p>
          <w:p w14:paraId="0861FED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66A_n260G</w:t>
            </w:r>
          </w:p>
          <w:p w14:paraId="327AC710"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66A_n260H</w:t>
            </w:r>
          </w:p>
          <w:p w14:paraId="2B3390CC"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66A_n260I</w:t>
            </w:r>
          </w:p>
          <w:p w14:paraId="7446AFB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66A_n260J</w:t>
            </w:r>
          </w:p>
          <w:p w14:paraId="56D0A007"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66A_n260K</w:t>
            </w:r>
          </w:p>
          <w:p w14:paraId="1C981991"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66A_n260L</w:t>
            </w:r>
          </w:p>
          <w:p w14:paraId="12198E2B" w14:textId="77777777" w:rsidR="008D231A" w:rsidRPr="006910BE" w:rsidRDefault="008D231A" w:rsidP="00C805AA">
            <w:pPr>
              <w:pStyle w:val="TAC"/>
              <w:rPr>
                <w:lang w:eastAsia="fi-FI"/>
              </w:rPr>
            </w:pPr>
            <w:r w:rsidRPr="006910BE">
              <w:rPr>
                <w:lang w:eastAsia="fi-FI"/>
              </w:rPr>
              <w:t>DC_</w:t>
            </w:r>
            <w:r w:rsidRPr="006910BE">
              <w:t>66A-</w:t>
            </w:r>
            <w:r w:rsidRPr="006910BE">
              <w:rPr>
                <w:lang w:eastAsia="fi-FI"/>
              </w:rPr>
              <w:t>66A_n260M</w:t>
            </w:r>
          </w:p>
        </w:tc>
        <w:tc>
          <w:tcPr>
            <w:tcW w:w="3969" w:type="dxa"/>
            <w:tcMar>
              <w:top w:w="28" w:type="dxa"/>
              <w:left w:w="28" w:type="dxa"/>
              <w:bottom w:w="28" w:type="dxa"/>
              <w:right w:w="28" w:type="dxa"/>
            </w:tcMar>
            <w:vAlign w:val="center"/>
          </w:tcPr>
          <w:p w14:paraId="796FCDD3" w14:textId="77777777" w:rsidR="008D231A" w:rsidRPr="006910BE" w:rsidRDefault="008D231A" w:rsidP="00C805AA">
            <w:pPr>
              <w:pStyle w:val="TAC"/>
            </w:pPr>
            <w:r w:rsidRPr="006910BE">
              <w:t>DC_66A_n260A</w:t>
            </w:r>
          </w:p>
          <w:p w14:paraId="51381F6C" w14:textId="77777777" w:rsidR="008D231A" w:rsidRPr="006910BE" w:rsidRDefault="008D231A" w:rsidP="00C805AA">
            <w:pPr>
              <w:pStyle w:val="TAC"/>
              <w:rPr>
                <w:lang w:eastAsia="fi-FI"/>
              </w:rPr>
            </w:pPr>
            <w:r w:rsidRPr="006910BE">
              <w:rPr>
                <w:lang w:eastAsia="fi-FI"/>
              </w:rPr>
              <w:t>DC_66A_n260G</w:t>
            </w:r>
          </w:p>
          <w:p w14:paraId="711A512A" w14:textId="77777777" w:rsidR="008D231A" w:rsidRPr="006910BE" w:rsidRDefault="008D231A" w:rsidP="00C805AA">
            <w:pPr>
              <w:pStyle w:val="TAC"/>
              <w:rPr>
                <w:lang w:eastAsia="fi-FI"/>
              </w:rPr>
            </w:pPr>
            <w:r w:rsidRPr="006910BE">
              <w:rPr>
                <w:lang w:eastAsia="fi-FI"/>
              </w:rPr>
              <w:t>DC_66A_n260H</w:t>
            </w:r>
          </w:p>
          <w:p w14:paraId="19A8BDC8" w14:textId="77777777" w:rsidR="008D231A" w:rsidRPr="006910BE" w:rsidRDefault="008D231A" w:rsidP="00C805AA">
            <w:pPr>
              <w:pStyle w:val="TAC"/>
              <w:rPr>
                <w:lang w:eastAsia="fi-FI"/>
              </w:rPr>
            </w:pPr>
            <w:r w:rsidRPr="006910BE">
              <w:rPr>
                <w:lang w:eastAsia="fi-FI"/>
              </w:rPr>
              <w:t>DC_66A_n260I</w:t>
            </w:r>
          </w:p>
        </w:tc>
      </w:tr>
      <w:tr w:rsidR="008D231A" w:rsidRPr="006910BE" w14:paraId="6333C4A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F139D81" w14:textId="77777777" w:rsidR="008D231A" w:rsidRPr="006910BE" w:rsidRDefault="008D231A" w:rsidP="00C805AA">
            <w:pPr>
              <w:pStyle w:val="TAC"/>
              <w:rPr>
                <w:lang w:eastAsia="fi-FI"/>
              </w:rPr>
            </w:pPr>
            <w:r w:rsidRPr="006910BE">
              <w:rPr>
                <w:lang w:eastAsia="fi-FI"/>
              </w:rPr>
              <w:t>DC_66A_n261G</w:t>
            </w:r>
          </w:p>
          <w:p w14:paraId="7E8E183B" w14:textId="77777777" w:rsidR="008D231A" w:rsidRPr="006910BE" w:rsidRDefault="008D231A" w:rsidP="00C805AA">
            <w:pPr>
              <w:pStyle w:val="TAC"/>
              <w:rPr>
                <w:lang w:eastAsia="fi-FI"/>
              </w:rPr>
            </w:pPr>
            <w:r w:rsidRPr="006910BE">
              <w:rPr>
                <w:lang w:eastAsia="fi-FI"/>
              </w:rPr>
              <w:t>DC_66A_n261H</w:t>
            </w:r>
          </w:p>
          <w:p w14:paraId="2C447C62" w14:textId="77777777" w:rsidR="008D231A" w:rsidRPr="006910BE" w:rsidRDefault="008D231A" w:rsidP="00C805AA">
            <w:pPr>
              <w:pStyle w:val="TAC"/>
              <w:rPr>
                <w:lang w:eastAsia="fi-FI"/>
              </w:rPr>
            </w:pPr>
            <w:r w:rsidRPr="006910BE">
              <w:rPr>
                <w:lang w:eastAsia="fi-FI"/>
              </w:rPr>
              <w:t>DC_66A_n261I</w:t>
            </w:r>
          </w:p>
          <w:p w14:paraId="5A647346" w14:textId="77777777" w:rsidR="008D231A" w:rsidRPr="006910BE" w:rsidRDefault="008D231A" w:rsidP="00C805AA">
            <w:pPr>
              <w:pStyle w:val="TAC"/>
              <w:rPr>
                <w:lang w:eastAsia="fi-FI"/>
              </w:rPr>
            </w:pPr>
            <w:r w:rsidRPr="006910BE">
              <w:rPr>
                <w:lang w:eastAsia="fi-FI"/>
              </w:rPr>
              <w:t>DC_66A_n261J</w:t>
            </w:r>
          </w:p>
          <w:p w14:paraId="5AA71CB2" w14:textId="77777777" w:rsidR="008D231A" w:rsidRPr="006910BE" w:rsidRDefault="008D231A" w:rsidP="00C805AA">
            <w:pPr>
              <w:pStyle w:val="TAC"/>
              <w:rPr>
                <w:lang w:eastAsia="fi-FI"/>
              </w:rPr>
            </w:pPr>
            <w:r w:rsidRPr="006910BE">
              <w:rPr>
                <w:lang w:eastAsia="fi-FI"/>
              </w:rPr>
              <w:t>DC_66A_n261K</w:t>
            </w:r>
          </w:p>
          <w:p w14:paraId="5804B174" w14:textId="77777777" w:rsidR="008D231A" w:rsidRPr="006910BE" w:rsidRDefault="008D231A" w:rsidP="00C805AA">
            <w:pPr>
              <w:pStyle w:val="TAC"/>
              <w:rPr>
                <w:lang w:eastAsia="fi-FI"/>
              </w:rPr>
            </w:pPr>
            <w:r w:rsidRPr="006910BE">
              <w:rPr>
                <w:lang w:eastAsia="fi-FI"/>
              </w:rPr>
              <w:t>DC_66A_n261L</w:t>
            </w:r>
          </w:p>
          <w:p w14:paraId="47189258" w14:textId="77777777" w:rsidR="008D231A" w:rsidRPr="006910BE" w:rsidRDefault="008D231A" w:rsidP="00C805AA">
            <w:pPr>
              <w:pStyle w:val="TAC"/>
            </w:pPr>
            <w:r w:rsidRPr="006910BE">
              <w:rPr>
                <w:lang w:eastAsia="fi-FI"/>
              </w:rPr>
              <w:t>DC_66A_n261M</w:t>
            </w:r>
          </w:p>
        </w:tc>
        <w:tc>
          <w:tcPr>
            <w:tcW w:w="3969" w:type="dxa"/>
            <w:tcMar>
              <w:top w:w="28" w:type="dxa"/>
              <w:left w:w="28" w:type="dxa"/>
              <w:bottom w:w="28" w:type="dxa"/>
              <w:right w:w="28" w:type="dxa"/>
            </w:tcMar>
            <w:vAlign w:val="center"/>
          </w:tcPr>
          <w:p w14:paraId="14B326B1" w14:textId="77777777" w:rsidR="008D231A" w:rsidRPr="006910BE" w:rsidRDefault="008D231A" w:rsidP="00C805AA">
            <w:pPr>
              <w:pStyle w:val="TAC"/>
              <w:rPr>
                <w:lang w:eastAsia="fi-FI"/>
              </w:rPr>
            </w:pPr>
            <w:r w:rsidRPr="006910BE">
              <w:rPr>
                <w:lang w:eastAsia="fi-FI"/>
              </w:rPr>
              <w:t>DC_66A_n261A</w:t>
            </w:r>
          </w:p>
          <w:p w14:paraId="37E01D48" w14:textId="77777777" w:rsidR="008D231A" w:rsidRPr="006910BE" w:rsidRDefault="008D231A" w:rsidP="00C805AA">
            <w:pPr>
              <w:pStyle w:val="TAC"/>
              <w:rPr>
                <w:lang w:eastAsia="fi-FI"/>
              </w:rPr>
            </w:pPr>
            <w:r w:rsidRPr="006910BE">
              <w:rPr>
                <w:lang w:eastAsia="fi-FI"/>
              </w:rPr>
              <w:t>DC_66A_n261G</w:t>
            </w:r>
          </w:p>
          <w:p w14:paraId="2BD029DA" w14:textId="77777777" w:rsidR="008D231A" w:rsidRPr="006910BE" w:rsidRDefault="008D231A" w:rsidP="00C805AA">
            <w:pPr>
              <w:pStyle w:val="TAC"/>
              <w:rPr>
                <w:lang w:eastAsia="fi-FI"/>
              </w:rPr>
            </w:pPr>
            <w:r w:rsidRPr="006910BE">
              <w:rPr>
                <w:lang w:eastAsia="fi-FI"/>
              </w:rPr>
              <w:t>DC_66A_n261H</w:t>
            </w:r>
          </w:p>
          <w:p w14:paraId="6BE249BD" w14:textId="77777777" w:rsidR="008D231A" w:rsidRPr="006910BE" w:rsidRDefault="008D231A" w:rsidP="00C805AA">
            <w:pPr>
              <w:pStyle w:val="TAC"/>
            </w:pPr>
            <w:r w:rsidRPr="006910BE">
              <w:rPr>
                <w:lang w:eastAsia="fi-FI"/>
              </w:rPr>
              <w:t>DC_66A_n261I</w:t>
            </w:r>
          </w:p>
        </w:tc>
      </w:tr>
      <w:tr w:rsidR="008D231A" w:rsidRPr="006910BE" w14:paraId="3B0D4922"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40D2C23" w14:textId="77777777" w:rsidR="008D231A" w:rsidRPr="006910BE" w:rsidRDefault="008D231A" w:rsidP="00C805AA">
            <w:pPr>
              <w:pStyle w:val="TAC"/>
            </w:pPr>
            <w:r w:rsidRPr="006910BE">
              <w:t>DC_66A_n261(2G)</w:t>
            </w:r>
          </w:p>
          <w:p w14:paraId="18632E42" w14:textId="77777777" w:rsidR="008D231A" w:rsidRPr="006910BE" w:rsidRDefault="008D231A" w:rsidP="00C805AA">
            <w:pPr>
              <w:pStyle w:val="TAC"/>
            </w:pPr>
            <w:r w:rsidRPr="006910BE">
              <w:t>DC_66A_n261(2H)</w:t>
            </w:r>
          </w:p>
          <w:p w14:paraId="2FF250E6" w14:textId="77777777" w:rsidR="008D231A" w:rsidRPr="006910BE" w:rsidDel="00D764D3" w:rsidRDefault="008D231A" w:rsidP="00C805AA">
            <w:pPr>
              <w:pStyle w:val="TAC"/>
            </w:pPr>
            <w:r w:rsidRPr="006910BE">
              <w:t>DC_66A_n261(2I)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1666DC" w14:textId="77777777" w:rsidR="008D231A" w:rsidRPr="006910BE" w:rsidRDefault="008D231A" w:rsidP="00C805AA">
            <w:pPr>
              <w:pStyle w:val="TAC"/>
              <w:rPr>
                <w:lang w:eastAsia="fi-FI"/>
              </w:rPr>
            </w:pPr>
            <w:r w:rsidRPr="006910BE">
              <w:rPr>
                <w:lang w:eastAsia="fi-FI"/>
              </w:rPr>
              <w:t>DC_66A_n261A</w:t>
            </w:r>
          </w:p>
          <w:p w14:paraId="3C7507EC" w14:textId="77777777" w:rsidR="008D231A" w:rsidRPr="006910BE" w:rsidRDefault="008D231A" w:rsidP="00C805AA">
            <w:pPr>
              <w:pStyle w:val="TAC"/>
              <w:rPr>
                <w:lang w:eastAsia="fi-FI"/>
              </w:rPr>
            </w:pPr>
            <w:r w:rsidRPr="006910BE">
              <w:rPr>
                <w:lang w:eastAsia="fi-FI"/>
              </w:rPr>
              <w:t>DC_66A_n261G</w:t>
            </w:r>
          </w:p>
          <w:p w14:paraId="70BDC844" w14:textId="77777777" w:rsidR="008D231A" w:rsidRPr="006910BE" w:rsidRDefault="008D231A" w:rsidP="00C805AA">
            <w:pPr>
              <w:pStyle w:val="TAC"/>
              <w:rPr>
                <w:lang w:eastAsia="fi-FI"/>
              </w:rPr>
            </w:pPr>
            <w:r w:rsidRPr="006910BE">
              <w:rPr>
                <w:lang w:eastAsia="fi-FI"/>
              </w:rPr>
              <w:t>DC_66A_n261H</w:t>
            </w:r>
          </w:p>
          <w:p w14:paraId="3BB8C93F" w14:textId="77777777" w:rsidR="008D231A" w:rsidRPr="006910BE" w:rsidRDefault="008D231A" w:rsidP="00C805AA">
            <w:pPr>
              <w:pStyle w:val="TAC"/>
              <w:rPr>
                <w:lang w:eastAsia="fi-FI"/>
              </w:rPr>
            </w:pPr>
            <w:r w:rsidRPr="006910BE">
              <w:rPr>
                <w:lang w:eastAsia="zh-TW"/>
              </w:rPr>
              <w:t>DC_66A_n261I</w:t>
            </w:r>
          </w:p>
        </w:tc>
      </w:tr>
      <w:tr w:rsidR="008D231A" w:rsidRPr="006910BE" w14:paraId="12A04B6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BB6FA0" w14:textId="77777777" w:rsidR="008D231A" w:rsidRPr="006910BE" w:rsidRDefault="008D231A" w:rsidP="00C805AA">
            <w:pPr>
              <w:pStyle w:val="TAC"/>
              <w:rPr>
                <w:rFonts w:cs="Arial"/>
                <w:color w:val="000000"/>
                <w:szCs w:val="18"/>
              </w:rPr>
            </w:pPr>
            <w:r w:rsidRPr="006910BE">
              <w:rPr>
                <w:rFonts w:cs="Arial"/>
                <w:color w:val="000000"/>
                <w:szCs w:val="18"/>
              </w:rPr>
              <w:t>DC_66A_n261(A-K)</w:t>
            </w:r>
          </w:p>
          <w:p w14:paraId="3CB61189" w14:textId="77777777" w:rsidR="008D231A" w:rsidRPr="006910BE" w:rsidRDefault="008D231A" w:rsidP="00C805AA">
            <w:pPr>
              <w:pStyle w:val="TAC"/>
              <w:rPr>
                <w:rFonts w:cs="Arial"/>
                <w:color w:val="000000"/>
                <w:szCs w:val="18"/>
              </w:rPr>
            </w:pPr>
            <w:r w:rsidRPr="006910BE">
              <w:rPr>
                <w:rFonts w:cs="Arial"/>
                <w:color w:val="000000"/>
                <w:szCs w:val="18"/>
              </w:rPr>
              <w:t>DC_66A_n261(A-2G)</w:t>
            </w:r>
          </w:p>
          <w:p w14:paraId="2FCB8864" w14:textId="77777777" w:rsidR="008D231A" w:rsidRPr="006910BE" w:rsidRDefault="008D231A" w:rsidP="00C805AA">
            <w:pPr>
              <w:pStyle w:val="TAC"/>
              <w:rPr>
                <w:rFonts w:cs="Arial"/>
                <w:color w:val="000000"/>
                <w:szCs w:val="18"/>
              </w:rPr>
            </w:pPr>
            <w:r w:rsidRPr="006910BE">
              <w:rPr>
                <w:rFonts w:cs="Arial"/>
                <w:color w:val="000000"/>
                <w:szCs w:val="18"/>
              </w:rPr>
              <w:t>DC_66A_n261(A-2H)</w:t>
            </w:r>
          </w:p>
          <w:p w14:paraId="2E3C3314" w14:textId="77777777" w:rsidR="008D231A" w:rsidRPr="006910BE" w:rsidRDefault="008D231A" w:rsidP="00C805AA">
            <w:pPr>
              <w:pStyle w:val="TAC"/>
              <w:rPr>
                <w:lang w:eastAsia="zh-CN"/>
              </w:rPr>
            </w:pPr>
            <w:r w:rsidRPr="006910BE">
              <w:rPr>
                <w:rFonts w:cs="Arial"/>
                <w:color w:val="000000"/>
                <w:szCs w:val="18"/>
              </w:rPr>
              <w:t>DC_66A_n261(2A-G)</w:t>
            </w:r>
          </w:p>
          <w:p w14:paraId="56805C6F" w14:textId="77777777" w:rsidR="008D231A" w:rsidRPr="006910BE" w:rsidRDefault="008D231A" w:rsidP="00C805AA">
            <w:pPr>
              <w:pStyle w:val="TAC"/>
              <w:rPr>
                <w:lang w:eastAsia="zh-CN"/>
              </w:rPr>
            </w:pPr>
            <w:r w:rsidRPr="006910BE">
              <w:rPr>
                <w:rFonts w:cs="Arial"/>
                <w:color w:val="000000"/>
                <w:szCs w:val="18"/>
              </w:rPr>
              <w:t>DC_66A_n261(2A-H)</w:t>
            </w:r>
          </w:p>
          <w:p w14:paraId="1566E3D2" w14:textId="77777777" w:rsidR="008D231A" w:rsidRPr="006910BE" w:rsidRDefault="008D231A" w:rsidP="00C805AA">
            <w:pPr>
              <w:pStyle w:val="TAC"/>
              <w:rPr>
                <w:rFonts w:cs="Arial"/>
                <w:color w:val="000000"/>
                <w:szCs w:val="18"/>
              </w:rPr>
            </w:pPr>
            <w:r w:rsidRPr="006910BE">
              <w:rPr>
                <w:rFonts w:cs="Arial"/>
                <w:color w:val="000000"/>
                <w:szCs w:val="18"/>
              </w:rPr>
              <w:t>DC_66A_n261(2A-I)</w:t>
            </w:r>
          </w:p>
          <w:p w14:paraId="273EAC6F" w14:textId="77777777" w:rsidR="008D231A" w:rsidRPr="006910BE" w:rsidDel="00D764D3" w:rsidRDefault="008D231A" w:rsidP="00C805AA">
            <w:pPr>
              <w:pStyle w:val="TAC"/>
            </w:pPr>
            <w:r w:rsidRPr="006910BE">
              <w:rPr>
                <w:rFonts w:cs="Arial"/>
                <w:color w:val="000000"/>
                <w:szCs w:val="18"/>
              </w:rPr>
              <w:t>DC_66A_n261(3A-G)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A69DA32" w14:textId="77777777" w:rsidR="008D231A" w:rsidRPr="006910BE" w:rsidRDefault="008D231A" w:rsidP="00C805AA">
            <w:pPr>
              <w:pStyle w:val="TAC"/>
              <w:rPr>
                <w:lang w:eastAsia="fi-FI"/>
              </w:rPr>
            </w:pPr>
            <w:r w:rsidRPr="006910BE">
              <w:rPr>
                <w:lang w:eastAsia="fi-FI"/>
              </w:rPr>
              <w:t>DC_66A_n261A</w:t>
            </w:r>
          </w:p>
          <w:p w14:paraId="39E468A9" w14:textId="77777777" w:rsidR="008D231A" w:rsidRPr="006910BE" w:rsidRDefault="008D231A" w:rsidP="00C805AA">
            <w:pPr>
              <w:pStyle w:val="TAC"/>
              <w:rPr>
                <w:lang w:eastAsia="fi-FI"/>
              </w:rPr>
            </w:pPr>
            <w:r w:rsidRPr="006910BE">
              <w:rPr>
                <w:lang w:eastAsia="fi-FI"/>
              </w:rPr>
              <w:t>DC_66A_n261G</w:t>
            </w:r>
          </w:p>
          <w:p w14:paraId="0A8FF397" w14:textId="77777777" w:rsidR="008D231A" w:rsidRPr="006910BE" w:rsidRDefault="008D231A" w:rsidP="00C805AA">
            <w:pPr>
              <w:pStyle w:val="TAC"/>
              <w:rPr>
                <w:lang w:eastAsia="fi-FI"/>
              </w:rPr>
            </w:pPr>
            <w:r w:rsidRPr="006910BE">
              <w:rPr>
                <w:lang w:eastAsia="fi-FI"/>
              </w:rPr>
              <w:t>DC_66A_n261H</w:t>
            </w:r>
          </w:p>
          <w:p w14:paraId="4F809350" w14:textId="77777777" w:rsidR="008D231A" w:rsidRPr="006910BE" w:rsidRDefault="008D231A" w:rsidP="00C805AA">
            <w:pPr>
              <w:pStyle w:val="TAC"/>
              <w:rPr>
                <w:lang w:eastAsia="fi-FI"/>
              </w:rPr>
            </w:pPr>
            <w:r w:rsidRPr="006910BE">
              <w:rPr>
                <w:lang w:eastAsia="zh-TW"/>
              </w:rPr>
              <w:t>DC_66A_n261I</w:t>
            </w:r>
          </w:p>
        </w:tc>
      </w:tr>
      <w:tr w:rsidR="008D231A" w:rsidRPr="006910BE" w14:paraId="0DB52098"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A790150" w14:textId="77777777" w:rsidR="008D231A" w:rsidRPr="006910BE" w:rsidRDefault="008D231A" w:rsidP="00C805AA">
            <w:pPr>
              <w:pStyle w:val="TAC"/>
              <w:rPr>
                <w:lang w:eastAsia="zh-CN"/>
              </w:rPr>
            </w:pPr>
            <w:r w:rsidRPr="006910BE">
              <w:rPr>
                <w:lang w:eastAsia="zh-CN"/>
              </w:rPr>
              <w:t>DC_66A_n261(A-G-H)</w:t>
            </w:r>
          </w:p>
          <w:p w14:paraId="7F342690" w14:textId="77777777" w:rsidR="008D231A" w:rsidRPr="006910BE" w:rsidDel="00D764D3" w:rsidRDefault="008D231A" w:rsidP="00C805AA">
            <w:pPr>
              <w:pStyle w:val="TAC"/>
            </w:pPr>
            <w:r w:rsidRPr="006910BE">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EB84D9D" w14:textId="77777777" w:rsidR="008D231A" w:rsidRPr="006910BE" w:rsidRDefault="008D231A" w:rsidP="00C805AA">
            <w:pPr>
              <w:pStyle w:val="TAC"/>
              <w:rPr>
                <w:lang w:eastAsia="fi-FI"/>
              </w:rPr>
            </w:pPr>
            <w:r w:rsidRPr="006910BE">
              <w:rPr>
                <w:lang w:eastAsia="fi-FI"/>
              </w:rPr>
              <w:t>DC_66A_n261A</w:t>
            </w:r>
          </w:p>
          <w:p w14:paraId="4F8637B5" w14:textId="77777777" w:rsidR="008D231A" w:rsidRPr="006910BE" w:rsidRDefault="008D231A" w:rsidP="00C805AA">
            <w:pPr>
              <w:pStyle w:val="TAC"/>
              <w:rPr>
                <w:lang w:eastAsia="fi-FI"/>
              </w:rPr>
            </w:pPr>
            <w:r w:rsidRPr="006910BE">
              <w:rPr>
                <w:lang w:eastAsia="fi-FI"/>
              </w:rPr>
              <w:t>DC_66A_n261G</w:t>
            </w:r>
          </w:p>
          <w:p w14:paraId="6B13F304" w14:textId="77777777" w:rsidR="008D231A" w:rsidRPr="006910BE" w:rsidRDefault="008D231A" w:rsidP="00C805AA">
            <w:pPr>
              <w:pStyle w:val="TAC"/>
              <w:rPr>
                <w:lang w:eastAsia="fi-FI"/>
              </w:rPr>
            </w:pPr>
            <w:r w:rsidRPr="006910BE">
              <w:rPr>
                <w:lang w:eastAsia="fi-FI"/>
              </w:rPr>
              <w:t>DC_66A_n261H</w:t>
            </w:r>
          </w:p>
          <w:p w14:paraId="775EDF9A" w14:textId="77777777" w:rsidR="008D231A" w:rsidRPr="006910BE" w:rsidRDefault="008D231A" w:rsidP="00C805AA">
            <w:pPr>
              <w:pStyle w:val="TAC"/>
              <w:rPr>
                <w:lang w:eastAsia="fi-FI"/>
              </w:rPr>
            </w:pPr>
            <w:r w:rsidRPr="006910BE">
              <w:rPr>
                <w:lang w:eastAsia="zh-TW"/>
              </w:rPr>
              <w:t>DC_66A_n261I</w:t>
            </w:r>
          </w:p>
        </w:tc>
      </w:tr>
      <w:tr w:rsidR="008D231A" w:rsidRPr="006910BE" w14:paraId="568AA469"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B00E41" w14:textId="77777777" w:rsidR="008D231A" w:rsidRPr="006910BE" w:rsidRDefault="008D231A" w:rsidP="00C805AA">
            <w:pPr>
              <w:pStyle w:val="TAC"/>
            </w:pPr>
            <w:r w:rsidRPr="006910BE">
              <w:t>DC_66A-66A_n260G</w:t>
            </w:r>
          </w:p>
          <w:p w14:paraId="151FC5CF" w14:textId="77777777" w:rsidR="008D231A" w:rsidRPr="006910BE" w:rsidRDefault="008D231A" w:rsidP="00C805AA">
            <w:pPr>
              <w:pStyle w:val="TAC"/>
            </w:pPr>
            <w:r w:rsidRPr="006910BE">
              <w:t>DC_66A-66A_n260H</w:t>
            </w:r>
          </w:p>
          <w:p w14:paraId="7EF442C7" w14:textId="77777777" w:rsidR="008D231A" w:rsidRPr="006910BE" w:rsidRDefault="008D231A" w:rsidP="00C805AA">
            <w:pPr>
              <w:pStyle w:val="TAC"/>
            </w:pPr>
            <w:r w:rsidRPr="006910BE">
              <w:t>DC_66A-66A_n260I</w:t>
            </w:r>
          </w:p>
          <w:p w14:paraId="7BB2CF6A" w14:textId="77777777" w:rsidR="008D231A" w:rsidRPr="006910BE" w:rsidRDefault="008D231A" w:rsidP="00C805AA">
            <w:pPr>
              <w:pStyle w:val="TAC"/>
            </w:pPr>
            <w:r w:rsidRPr="006910BE">
              <w:t>DC_66A-66A_n260J</w:t>
            </w:r>
          </w:p>
          <w:p w14:paraId="15CC10EB" w14:textId="77777777" w:rsidR="008D231A" w:rsidRPr="006910BE" w:rsidRDefault="008D231A" w:rsidP="00C805AA">
            <w:pPr>
              <w:pStyle w:val="TAC"/>
            </w:pPr>
            <w:r w:rsidRPr="006910BE">
              <w:t>DC_66A-66A_n260K</w:t>
            </w:r>
          </w:p>
          <w:p w14:paraId="50B1C124" w14:textId="77777777" w:rsidR="008D231A" w:rsidRPr="006910BE" w:rsidRDefault="008D231A" w:rsidP="00C805AA">
            <w:pPr>
              <w:pStyle w:val="TAC"/>
            </w:pPr>
            <w:r w:rsidRPr="006910BE">
              <w:t>DC_66A-66A_n260L</w:t>
            </w:r>
          </w:p>
          <w:p w14:paraId="4E4B5DA4" w14:textId="77777777" w:rsidR="008D231A" w:rsidRPr="006910BE" w:rsidDel="00D764D3" w:rsidRDefault="008D231A" w:rsidP="00C805AA">
            <w:pPr>
              <w:pStyle w:val="TAC"/>
            </w:pPr>
            <w:r w:rsidRPr="006910BE">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C543512" w14:textId="77777777" w:rsidR="008D231A" w:rsidRPr="006910BE" w:rsidRDefault="008D231A" w:rsidP="00C805AA">
            <w:pPr>
              <w:pStyle w:val="TAC"/>
              <w:rPr>
                <w:lang w:eastAsia="fi-FI"/>
              </w:rPr>
            </w:pPr>
            <w:r w:rsidRPr="006910BE">
              <w:rPr>
                <w:lang w:eastAsia="fi-FI"/>
              </w:rPr>
              <w:t>DC_66A_n261A</w:t>
            </w:r>
          </w:p>
          <w:p w14:paraId="0584BAE0" w14:textId="77777777" w:rsidR="008D231A" w:rsidRPr="006910BE" w:rsidRDefault="008D231A" w:rsidP="00C805AA">
            <w:pPr>
              <w:pStyle w:val="TAC"/>
              <w:rPr>
                <w:lang w:eastAsia="fi-FI"/>
              </w:rPr>
            </w:pPr>
            <w:r w:rsidRPr="006910BE">
              <w:rPr>
                <w:lang w:eastAsia="fi-FI"/>
              </w:rPr>
              <w:t>DC_66A_n261G</w:t>
            </w:r>
          </w:p>
          <w:p w14:paraId="5001D3DA" w14:textId="77777777" w:rsidR="008D231A" w:rsidRPr="006910BE" w:rsidRDefault="008D231A" w:rsidP="00C805AA">
            <w:pPr>
              <w:pStyle w:val="TAC"/>
              <w:rPr>
                <w:lang w:eastAsia="fi-FI"/>
              </w:rPr>
            </w:pPr>
            <w:r w:rsidRPr="006910BE">
              <w:rPr>
                <w:lang w:eastAsia="fi-FI"/>
              </w:rPr>
              <w:t>DC_66A_n261H</w:t>
            </w:r>
          </w:p>
          <w:p w14:paraId="7129400A" w14:textId="77777777" w:rsidR="008D231A" w:rsidRPr="006910BE" w:rsidRDefault="008D231A" w:rsidP="00C805AA">
            <w:pPr>
              <w:pStyle w:val="TAC"/>
              <w:rPr>
                <w:lang w:eastAsia="fi-FI"/>
              </w:rPr>
            </w:pPr>
            <w:r w:rsidRPr="006910BE">
              <w:rPr>
                <w:lang w:eastAsia="zh-TW"/>
              </w:rPr>
              <w:t>DC_66A_n261I</w:t>
            </w:r>
          </w:p>
        </w:tc>
      </w:tr>
      <w:tr w:rsidR="008D231A" w:rsidRPr="006910BE" w14:paraId="494FEA75"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1FD235D3"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5E67A5C9" w14:textId="77777777" w:rsidR="008D231A" w:rsidRPr="006910BE" w:rsidRDefault="008D231A" w:rsidP="00C805AA">
            <w:pPr>
              <w:pStyle w:val="TAN"/>
              <w:rPr>
                <w:rFonts w:ascii="Calibri" w:hAnsi="Calibri"/>
                <w:sz w:val="22"/>
              </w:rPr>
            </w:pPr>
            <w:r w:rsidRPr="006910BE">
              <w:t>NOTE 2:</w:t>
            </w:r>
            <w:r w:rsidRPr="006910BE">
              <w:tab/>
              <w:t>Applicable for UE supporting inter-band EN-DC with mandatory simultaneous Rx/Tx capability for all of the above combinations</w:t>
            </w:r>
          </w:p>
        </w:tc>
      </w:tr>
    </w:tbl>
    <w:p w14:paraId="19E26D90" w14:textId="77777777" w:rsidR="008D231A" w:rsidRPr="006910BE" w:rsidRDefault="008D231A" w:rsidP="008D231A"/>
    <w:p w14:paraId="1E91E5BC" w14:textId="77777777" w:rsidR="008D231A" w:rsidRPr="006910BE" w:rsidRDefault="008D231A" w:rsidP="008D231A">
      <w:pPr>
        <w:pStyle w:val="Heading4"/>
      </w:pPr>
      <w:bookmarkStart w:id="2305" w:name="_Toc27475576"/>
      <w:bookmarkStart w:id="2306" w:name="_Toc29495167"/>
      <w:bookmarkStart w:id="2307" w:name="_Toc36116213"/>
      <w:bookmarkStart w:id="2308" w:name="_Toc36118262"/>
      <w:bookmarkStart w:id="2309" w:name="_Toc36560375"/>
      <w:bookmarkStart w:id="2310" w:name="_Toc43976872"/>
      <w:bookmarkStart w:id="2311" w:name="_Toc52213439"/>
      <w:bookmarkStart w:id="2312" w:name="_Toc60742895"/>
      <w:bookmarkStart w:id="2313" w:name="_Toc68206075"/>
      <w:bookmarkStart w:id="2314" w:name="_Toc75971872"/>
      <w:bookmarkStart w:id="2315" w:name="_Toc85051295"/>
      <w:bookmarkStart w:id="2316" w:name="_Toc90493293"/>
      <w:bookmarkStart w:id="2317" w:name="_Toc90493933"/>
      <w:bookmarkStart w:id="2318" w:name="_Toc100093956"/>
      <w:bookmarkStart w:id="2319" w:name="_Toc106872600"/>
      <w:bookmarkStart w:id="2320" w:name="_Toc114908229"/>
      <w:r w:rsidRPr="006910BE">
        <w:lastRenderedPageBreak/>
        <w:t>5.5B.5.2</w:t>
      </w:r>
      <w:r w:rsidRPr="006910BE">
        <w:tab/>
        <w:t>Inter-band EN-DC configurations including FR2 (three bands)</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5E272E85" w14:textId="77777777" w:rsidR="008D231A" w:rsidRPr="006910BE" w:rsidRDefault="008D231A" w:rsidP="008D231A">
      <w:pPr>
        <w:pStyle w:val="TH"/>
      </w:pPr>
      <w:r w:rsidRPr="006910BE">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6A959FF7"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20307A43" w14:textId="77777777" w:rsidR="008D231A" w:rsidRPr="006910BE" w:rsidRDefault="008D231A" w:rsidP="00C805AA">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ECF1CED"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253BB2A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926A7EB" w14:textId="77777777" w:rsidR="008D231A" w:rsidRPr="006910BE" w:rsidRDefault="008D231A" w:rsidP="00C805AA">
            <w:pPr>
              <w:pStyle w:val="TAC"/>
            </w:pPr>
            <w:r w:rsidRPr="006910BE">
              <w:t>DC_1A-3A_n257A</w:t>
            </w:r>
            <w:r w:rsidRPr="006910BE">
              <w:rPr>
                <w:vertAlign w:val="superscript"/>
              </w:rPr>
              <w:t>2</w:t>
            </w:r>
          </w:p>
          <w:p w14:paraId="2B04860A" w14:textId="77777777" w:rsidR="008D231A" w:rsidRPr="006910BE" w:rsidRDefault="008D231A" w:rsidP="00C805AA">
            <w:pPr>
              <w:pStyle w:val="TAC"/>
              <w:keepNext w:val="0"/>
              <w:rPr>
                <w:lang w:eastAsia="ja-JP"/>
              </w:rPr>
            </w:pPr>
            <w:r w:rsidRPr="006910BE">
              <w:rPr>
                <w:lang w:eastAsia="ja-JP"/>
              </w:rPr>
              <w:t>DC_1A-3A_n257G</w:t>
            </w:r>
          </w:p>
          <w:p w14:paraId="6796F2CA" w14:textId="77777777" w:rsidR="008D231A" w:rsidRPr="006910BE" w:rsidRDefault="008D231A" w:rsidP="00C805AA">
            <w:pPr>
              <w:pStyle w:val="TAC"/>
              <w:keepNext w:val="0"/>
              <w:rPr>
                <w:lang w:eastAsia="ja-JP"/>
              </w:rPr>
            </w:pPr>
            <w:r w:rsidRPr="006910BE">
              <w:rPr>
                <w:lang w:eastAsia="ja-JP"/>
              </w:rPr>
              <w:t>DC_1A-3A_n257H</w:t>
            </w:r>
          </w:p>
          <w:p w14:paraId="24ED2253" w14:textId="77777777" w:rsidR="008D231A" w:rsidRPr="006910BE" w:rsidRDefault="008D231A" w:rsidP="00C805AA">
            <w:pPr>
              <w:pStyle w:val="TAC"/>
            </w:pPr>
            <w:r w:rsidRPr="006910BE">
              <w:rPr>
                <w:lang w:eastAsia="ja-JP"/>
              </w:rPr>
              <w:t>DC_1A-3A_n257I</w:t>
            </w:r>
          </w:p>
        </w:tc>
        <w:tc>
          <w:tcPr>
            <w:tcW w:w="3969" w:type="dxa"/>
            <w:tcMar>
              <w:top w:w="28" w:type="dxa"/>
              <w:left w:w="28" w:type="dxa"/>
              <w:bottom w:w="28" w:type="dxa"/>
              <w:right w:w="28" w:type="dxa"/>
            </w:tcMar>
            <w:vAlign w:val="center"/>
          </w:tcPr>
          <w:p w14:paraId="384A960E" w14:textId="77777777" w:rsidR="008D231A" w:rsidRPr="006910BE" w:rsidRDefault="008D231A" w:rsidP="00C805AA">
            <w:pPr>
              <w:pStyle w:val="TAC"/>
            </w:pPr>
            <w:r w:rsidRPr="006910BE">
              <w:t>DC_1A_n257A</w:t>
            </w:r>
          </w:p>
          <w:p w14:paraId="206B7101" w14:textId="77777777" w:rsidR="008D231A" w:rsidRPr="006910BE" w:rsidRDefault="008D231A" w:rsidP="00C805AA">
            <w:pPr>
              <w:pStyle w:val="TAC"/>
            </w:pPr>
            <w:r w:rsidRPr="006910BE">
              <w:t>DC_3A_n257A</w:t>
            </w:r>
          </w:p>
          <w:p w14:paraId="54DAE5A4" w14:textId="77777777" w:rsidR="008D231A" w:rsidRPr="006910BE" w:rsidRDefault="008D231A" w:rsidP="00C805AA">
            <w:pPr>
              <w:pStyle w:val="TAC"/>
              <w:rPr>
                <w:lang w:eastAsia="ja-JP"/>
              </w:rPr>
            </w:pPr>
            <w:r w:rsidRPr="006910BE">
              <w:rPr>
                <w:lang w:eastAsia="ja-JP"/>
              </w:rPr>
              <w:t>DC_3A_n257G</w:t>
            </w:r>
          </w:p>
          <w:p w14:paraId="6CA899D8" w14:textId="77777777" w:rsidR="008D231A" w:rsidRPr="006910BE" w:rsidRDefault="008D231A" w:rsidP="00C805AA">
            <w:pPr>
              <w:pStyle w:val="TAC"/>
              <w:keepNext w:val="0"/>
              <w:rPr>
                <w:lang w:eastAsia="ja-JP"/>
              </w:rPr>
            </w:pPr>
            <w:r w:rsidRPr="006910BE">
              <w:rPr>
                <w:lang w:eastAsia="ja-JP"/>
              </w:rPr>
              <w:t>DC_3A_n257H</w:t>
            </w:r>
          </w:p>
          <w:p w14:paraId="1B22E86F" w14:textId="77777777" w:rsidR="008D231A" w:rsidRPr="006910BE" w:rsidRDefault="008D231A" w:rsidP="00C805AA">
            <w:pPr>
              <w:pStyle w:val="TAC"/>
            </w:pPr>
            <w:r w:rsidRPr="006910BE">
              <w:rPr>
                <w:lang w:eastAsia="ja-JP"/>
              </w:rPr>
              <w:t>DC_3A_n257I</w:t>
            </w:r>
          </w:p>
        </w:tc>
      </w:tr>
      <w:tr w:rsidR="008D231A" w:rsidRPr="006910BE" w14:paraId="7882AAF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E40AF30" w14:textId="77777777" w:rsidR="008D231A" w:rsidRPr="006910BE" w:rsidRDefault="008D231A" w:rsidP="00C805AA">
            <w:pPr>
              <w:pStyle w:val="TAC"/>
            </w:pPr>
            <w:r w:rsidRPr="006910BE">
              <w:t>DC_1A-19A_n257A</w:t>
            </w:r>
            <w:r w:rsidRPr="006910BE">
              <w:rPr>
                <w:vertAlign w:val="superscript"/>
              </w:rPr>
              <w:t>2</w:t>
            </w:r>
          </w:p>
          <w:p w14:paraId="128DC970" w14:textId="77777777" w:rsidR="008D231A" w:rsidRPr="006910BE" w:rsidRDefault="008D231A" w:rsidP="00C805AA">
            <w:pPr>
              <w:pStyle w:val="TAC"/>
            </w:pPr>
            <w:r w:rsidRPr="006910BE">
              <w:t>DC_1A-19A_n257E</w:t>
            </w:r>
            <w:r w:rsidRPr="006910BE">
              <w:rPr>
                <w:vertAlign w:val="superscript"/>
              </w:rPr>
              <w:t>2</w:t>
            </w:r>
          </w:p>
          <w:p w14:paraId="6475910C" w14:textId="77777777" w:rsidR="008D231A" w:rsidRPr="006910BE" w:rsidRDefault="008D231A" w:rsidP="00C805AA">
            <w:pPr>
              <w:pStyle w:val="TAC"/>
              <w:rPr>
                <w:vertAlign w:val="superscript"/>
              </w:rPr>
            </w:pPr>
            <w:r w:rsidRPr="006910BE">
              <w:t>DC_1A-19A_n257F</w:t>
            </w:r>
            <w:r w:rsidRPr="006910BE">
              <w:rPr>
                <w:vertAlign w:val="superscript"/>
              </w:rPr>
              <w:t>2</w:t>
            </w:r>
          </w:p>
          <w:p w14:paraId="0D4A5E84" w14:textId="77777777" w:rsidR="008D231A" w:rsidRPr="006910BE" w:rsidRDefault="008D231A" w:rsidP="00C805AA">
            <w:pPr>
              <w:pStyle w:val="TAC"/>
              <w:keepNext w:val="0"/>
              <w:rPr>
                <w:lang w:eastAsia="ja-JP"/>
              </w:rPr>
            </w:pPr>
            <w:r w:rsidRPr="006910BE">
              <w:rPr>
                <w:lang w:eastAsia="ja-JP"/>
              </w:rPr>
              <w:t>DC_1A-19A_n257G</w:t>
            </w:r>
          </w:p>
          <w:p w14:paraId="7918A9AB" w14:textId="77777777" w:rsidR="008D231A" w:rsidRPr="006910BE" w:rsidRDefault="008D231A" w:rsidP="00C805AA">
            <w:pPr>
              <w:pStyle w:val="TAC"/>
              <w:keepNext w:val="0"/>
              <w:rPr>
                <w:lang w:eastAsia="ja-JP"/>
              </w:rPr>
            </w:pPr>
            <w:r w:rsidRPr="006910BE">
              <w:rPr>
                <w:lang w:eastAsia="ja-JP"/>
              </w:rPr>
              <w:t>DC_1A-19A_n257H</w:t>
            </w:r>
          </w:p>
          <w:p w14:paraId="4231FC68" w14:textId="77777777" w:rsidR="008D231A" w:rsidRPr="006910BE" w:rsidRDefault="008D231A" w:rsidP="00C805AA">
            <w:pPr>
              <w:pStyle w:val="TAC"/>
            </w:pPr>
            <w:r w:rsidRPr="006910BE">
              <w:rPr>
                <w:lang w:eastAsia="ja-JP"/>
              </w:rPr>
              <w:t>DC_1A-19A_n257I</w:t>
            </w:r>
          </w:p>
        </w:tc>
        <w:tc>
          <w:tcPr>
            <w:tcW w:w="3969" w:type="dxa"/>
            <w:tcMar>
              <w:top w:w="28" w:type="dxa"/>
              <w:left w:w="28" w:type="dxa"/>
              <w:bottom w:w="28" w:type="dxa"/>
              <w:right w:w="28" w:type="dxa"/>
            </w:tcMar>
            <w:vAlign w:val="center"/>
          </w:tcPr>
          <w:p w14:paraId="12AD0238" w14:textId="77777777" w:rsidR="008D231A" w:rsidRPr="006910BE" w:rsidRDefault="008D231A" w:rsidP="00C805AA">
            <w:pPr>
              <w:pStyle w:val="TAC"/>
            </w:pPr>
            <w:r w:rsidRPr="006910BE">
              <w:t>DC_1A_n257A</w:t>
            </w:r>
          </w:p>
          <w:p w14:paraId="123AC90E" w14:textId="77777777" w:rsidR="008D231A" w:rsidRPr="006910BE" w:rsidRDefault="008D231A" w:rsidP="00C805AA">
            <w:pPr>
              <w:pStyle w:val="TAC"/>
            </w:pPr>
            <w:r w:rsidRPr="006910BE">
              <w:rPr>
                <w:lang w:eastAsia="ja-JP"/>
              </w:rPr>
              <w:t>DC_1A_n257G</w:t>
            </w:r>
          </w:p>
          <w:p w14:paraId="743FE617" w14:textId="77777777" w:rsidR="008D231A" w:rsidRPr="006910BE" w:rsidRDefault="008D231A" w:rsidP="00C805AA">
            <w:pPr>
              <w:pStyle w:val="TAC"/>
              <w:keepNext w:val="0"/>
              <w:rPr>
                <w:lang w:eastAsia="ja-JP"/>
              </w:rPr>
            </w:pPr>
            <w:r w:rsidRPr="006910BE">
              <w:rPr>
                <w:lang w:eastAsia="ja-JP"/>
              </w:rPr>
              <w:t>DC_1A_n257H</w:t>
            </w:r>
          </w:p>
          <w:p w14:paraId="526AEF8C" w14:textId="77777777" w:rsidR="008D231A" w:rsidRPr="006910BE" w:rsidRDefault="008D231A" w:rsidP="00C805AA">
            <w:pPr>
              <w:pStyle w:val="TAC"/>
              <w:keepNext w:val="0"/>
              <w:rPr>
                <w:lang w:eastAsia="ja-JP"/>
              </w:rPr>
            </w:pPr>
            <w:r w:rsidRPr="006910BE">
              <w:rPr>
                <w:lang w:eastAsia="ja-JP"/>
              </w:rPr>
              <w:t>DC_1A_n257I</w:t>
            </w:r>
          </w:p>
          <w:p w14:paraId="6B74BCFA" w14:textId="77777777" w:rsidR="008D231A" w:rsidRPr="006910BE" w:rsidRDefault="008D231A" w:rsidP="00C805AA">
            <w:pPr>
              <w:pStyle w:val="TAC"/>
            </w:pPr>
            <w:r w:rsidRPr="006910BE">
              <w:t>DC_19A_n257A</w:t>
            </w:r>
          </w:p>
        </w:tc>
      </w:tr>
      <w:tr w:rsidR="008D231A" w:rsidRPr="006910BE" w14:paraId="4823550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7E5D884" w14:textId="294CCFE5" w:rsidR="008D231A" w:rsidRPr="006910BE" w:rsidDel="00122C43" w:rsidRDefault="008D231A" w:rsidP="00122C43">
            <w:pPr>
              <w:pStyle w:val="TAC"/>
              <w:rPr>
                <w:del w:id="2321" w:author="Amy TAO" w:date="2022-10-27T17:12:00Z"/>
              </w:rPr>
            </w:pPr>
            <w:r w:rsidRPr="006910BE">
              <w:t>DC_1A-21A_n257A</w:t>
            </w:r>
            <w:r w:rsidRPr="006910BE">
              <w:rPr>
                <w:vertAlign w:val="superscript"/>
              </w:rPr>
              <w:t>2</w:t>
            </w:r>
          </w:p>
          <w:p w14:paraId="57B0137F" w14:textId="709985C4" w:rsidR="008D231A" w:rsidRPr="006910BE" w:rsidDel="00122C43" w:rsidRDefault="008D231A" w:rsidP="00122C43">
            <w:pPr>
              <w:pStyle w:val="TAC"/>
              <w:rPr>
                <w:del w:id="2322" w:author="Amy TAO" w:date="2022-10-27T17:12:00Z"/>
              </w:rPr>
            </w:pPr>
            <w:del w:id="2323" w:author="Amy TAO" w:date="2022-10-27T17:12:00Z">
              <w:r w:rsidRPr="006910BE" w:rsidDel="00122C43">
                <w:delText>DC_1A-21A_n257D</w:delText>
              </w:r>
              <w:r w:rsidRPr="006910BE" w:rsidDel="00122C43">
                <w:rPr>
                  <w:vertAlign w:val="superscript"/>
                </w:rPr>
                <w:delText>2</w:delText>
              </w:r>
            </w:del>
          </w:p>
          <w:p w14:paraId="18E8DD49" w14:textId="3C703BB3" w:rsidR="008D231A" w:rsidRPr="006910BE" w:rsidDel="00122C43" w:rsidRDefault="008D231A" w:rsidP="00122C43">
            <w:pPr>
              <w:pStyle w:val="TAC"/>
              <w:rPr>
                <w:del w:id="2324" w:author="Amy TAO" w:date="2022-10-27T17:12:00Z"/>
              </w:rPr>
            </w:pPr>
            <w:del w:id="2325" w:author="Amy TAO" w:date="2022-10-27T17:12:00Z">
              <w:r w:rsidRPr="006910BE" w:rsidDel="00122C43">
                <w:delText>DC_1A-21A_n257E</w:delText>
              </w:r>
              <w:r w:rsidRPr="006910BE" w:rsidDel="00122C43">
                <w:rPr>
                  <w:vertAlign w:val="superscript"/>
                </w:rPr>
                <w:delText>2</w:delText>
              </w:r>
            </w:del>
          </w:p>
          <w:p w14:paraId="387DED72" w14:textId="312EA0ED" w:rsidR="008D231A" w:rsidRPr="006910BE" w:rsidRDefault="008D231A" w:rsidP="00122C43">
            <w:pPr>
              <w:pStyle w:val="TAC"/>
              <w:rPr>
                <w:vertAlign w:val="superscript"/>
              </w:rPr>
            </w:pPr>
            <w:del w:id="2326" w:author="Amy TAO" w:date="2022-10-27T17:12:00Z">
              <w:r w:rsidRPr="006910BE" w:rsidDel="00122C43">
                <w:delText>DC_1A-21A_n257F</w:delText>
              </w:r>
              <w:r w:rsidRPr="006910BE" w:rsidDel="00122C43">
                <w:rPr>
                  <w:vertAlign w:val="superscript"/>
                </w:rPr>
                <w:delText>2</w:delText>
              </w:r>
            </w:del>
          </w:p>
          <w:p w14:paraId="520B0388" w14:textId="77777777" w:rsidR="008D231A" w:rsidRPr="006910BE" w:rsidRDefault="008D231A" w:rsidP="00C805AA">
            <w:pPr>
              <w:pStyle w:val="TAC"/>
              <w:keepNext w:val="0"/>
              <w:rPr>
                <w:lang w:eastAsia="ja-JP"/>
              </w:rPr>
            </w:pPr>
            <w:r w:rsidRPr="006910BE">
              <w:rPr>
                <w:lang w:eastAsia="ja-JP"/>
              </w:rPr>
              <w:t>DC_1A-21A_n257G</w:t>
            </w:r>
          </w:p>
          <w:p w14:paraId="0B935F70" w14:textId="77777777" w:rsidR="008D231A" w:rsidRPr="006910BE" w:rsidRDefault="008D231A" w:rsidP="00C805AA">
            <w:pPr>
              <w:pStyle w:val="TAC"/>
              <w:keepNext w:val="0"/>
              <w:rPr>
                <w:lang w:eastAsia="ja-JP"/>
              </w:rPr>
            </w:pPr>
            <w:r w:rsidRPr="006910BE">
              <w:rPr>
                <w:lang w:eastAsia="ja-JP"/>
              </w:rPr>
              <w:t>DC_1A-21A_n257H</w:t>
            </w:r>
          </w:p>
          <w:p w14:paraId="2FC0F5CC" w14:textId="77777777" w:rsidR="008D231A" w:rsidRPr="006910BE" w:rsidRDefault="008D231A" w:rsidP="00C805AA">
            <w:pPr>
              <w:pStyle w:val="TAC"/>
            </w:pPr>
            <w:r w:rsidRPr="006910BE">
              <w:rPr>
                <w:lang w:eastAsia="ja-JP"/>
              </w:rPr>
              <w:t>DC_1A-21A_n257I</w:t>
            </w:r>
          </w:p>
        </w:tc>
        <w:tc>
          <w:tcPr>
            <w:tcW w:w="3969" w:type="dxa"/>
            <w:tcMar>
              <w:top w:w="28" w:type="dxa"/>
              <w:left w:w="28" w:type="dxa"/>
              <w:bottom w:w="28" w:type="dxa"/>
              <w:right w:w="28" w:type="dxa"/>
            </w:tcMar>
            <w:vAlign w:val="center"/>
          </w:tcPr>
          <w:p w14:paraId="18A27019" w14:textId="77777777" w:rsidR="008D231A" w:rsidRPr="006910BE" w:rsidRDefault="008D231A" w:rsidP="00C805AA">
            <w:pPr>
              <w:pStyle w:val="TAC"/>
            </w:pPr>
            <w:r w:rsidRPr="006910BE">
              <w:t>DC_1A_n257A</w:t>
            </w:r>
          </w:p>
          <w:p w14:paraId="2AB33285" w14:textId="77777777" w:rsidR="008D231A" w:rsidRPr="006910BE" w:rsidRDefault="008D231A" w:rsidP="00C805AA">
            <w:pPr>
              <w:pStyle w:val="TAC"/>
              <w:keepNext w:val="0"/>
              <w:rPr>
                <w:lang w:eastAsia="ja-JP"/>
              </w:rPr>
            </w:pPr>
            <w:r w:rsidRPr="006910BE">
              <w:rPr>
                <w:lang w:eastAsia="ja-JP"/>
              </w:rPr>
              <w:t>DC_1A_n257G</w:t>
            </w:r>
          </w:p>
          <w:p w14:paraId="37A5DE13" w14:textId="77777777" w:rsidR="008D231A" w:rsidRPr="006910BE" w:rsidRDefault="008D231A" w:rsidP="00C805AA">
            <w:pPr>
              <w:pStyle w:val="TAC"/>
              <w:keepNext w:val="0"/>
              <w:rPr>
                <w:lang w:eastAsia="ja-JP"/>
              </w:rPr>
            </w:pPr>
            <w:r w:rsidRPr="006910BE">
              <w:rPr>
                <w:lang w:eastAsia="ja-JP"/>
              </w:rPr>
              <w:t>DC_1A_n257H</w:t>
            </w:r>
          </w:p>
          <w:p w14:paraId="71455CDC" w14:textId="77777777" w:rsidR="008D231A" w:rsidRPr="006910BE" w:rsidRDefault="008D231A" w:rsidP="00C805AA">
            <w:pPr>
              <w:pStyle w:val="TAC"/>
              <w:keepNext w:val="0"/>
              <w:rPr>
                <w:lang w:eastAsia="ja-JP"/>
              </w:rPr>
            </w:pPr>
            <w:r w:rsidRPr="006910BE">
              <w:rPr>
                <w:lang w:eastAsia="ja-JP"/>
              </w:rPr>
              <w:t>DC_1A_n257I</w:t>
            </w:r>
          </w:p>
          <w:p w14:paraId="0D085B96" w14:textId="77777777" w:rsidR="008D231A" w:rsidRPr="006910BE" w:rsidRDefault="008D231A" w:rsidP="00C805AA">
            <w:pPr>
              <w:pStyle w:val="TAC"/>
            </w:pPr>
            <w:r w:rsidRPr="006910BE">
              <w:t>DC_21A_n257A</w:t>
            </w:r>
          </w:p>
          <w:p w14:paraId="14AE401E" w14:textId="77777777" w:rsidR="008D231A" w:rsidRPr="006910BE" w:rsidRDefault="008D231A" w:rsidP="00C805AA">
            <w:pPr>
              <w:pStyle w:val="TAC"/>
              <w:keepNext w:val="0"/>
              <w:rPr>
                <w:lang w:eastAsia="ja-JP"/>
              </w:rPr>
            </w:pPr>
            <w:r w:rsidRPr="006910BE">
              <w:rPr>
                <w:lang w:eastAsia="ja-JP"/>
              </w:rPr>
              <w:t>DC_21A_n257G</w:t>
            </w:r>
          </w:p>
          <w:p w14:paraId="7BDE8255" w14:textId="77777777" w:rsidR="008D231A" w:rsidRPr="006910BE" w:rsidRDefault="008D231A" w:rsidP="00C805AA">
            <w:pPr>
              <w:pStyle w:val="TAC"/>
              <w:keepNext w:val="0"/>
              <w:rPr>
                <w:lang w:eastAsia="ja-JP"/>
              </w:rPr>
            </w:pPr>
            <w:r w:rsidRPr="006910BE">
              <w:rPr>
                <w:lang w:eastAsia="ja-JP"/>
              </w:rPr>
              <w:t>DC_21A_n257H</w:t>
            </w:r>
          </w:p>
          <w:p w14:paraId="223AE301" w14:textId="77777777" w:rsidR="008D231A" w:rsidRPr="006910BE" w:rsidRDefault="008D231A" w:rsidP="00C805AA">
            <w:pPr>
              <w:pStyle w:val="TAC"/>
            </w:pPr>
            <w:r w:rsidRPr="006910BE">
              <w:rPr>
                <w:lang w:eastAsia="ja-JP"/>
              </w:rPr>
              <w:t>DC_21A_n257I</w:t>
            </w:r>
          </w:p>
        </w:tc>
      </w:tr>
      <w:tr w:rsidR="008D231A" w:rsidRPr="006910BE" w14:paraId="6173540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E82128A" w14:textId="77777777" w:rsidR="008D231A" w:rsidRPr="006910BE" w:rsidRDefault="008D231A" w:rsidP="00C805AA">
            <w:pPr>
              <w:pStyle w:val="TAC"/>
            </w:pPr>
            <w:r w:rsidRPr="006910BE">
              <w:t>DC_1A-42A_n257A</w:t>
            </w:r>
          </w:p>
          <w:p w14:paraId="2F0DEA90" w14:textId="77777777" w:rsidR="008D231A" w:rsidRPr="006910BE" w:rsidRDefault="008D231A" w:rsidP="00C805AA">
            <w:pPr>
              <w:pStyle w:val="TAC"/>
              <w:keepNext w:val="0"/>
              <w:rPr>
                <w:lang w:eastAsia="ja-JP"/>
              </w:rPr>
            </w:pPr>
            <w:r w:rsidRPr="006910BE">
              <w:rPr>
                <w:lang w:eastAsia="ja-JP"/>
              </w:rPr>
              <w:t>DC_1A-42A_n257G</w:t>
            </w:r>
          </w:p>
          <w:p w14:paraId="43EC5328" w14:textId="77777777" w:rsidR="008D231A" w:rsidRPr="006910BE" w:rsidRDefault="008D231A" w:rsidP="00C805AA">
            <w:pPr>
              <w:pStyle w:val="TAC"/>
              <w:keepNext w:val="0"/>
              <w:rPr>
                <w:lang w:eastAsia="ja-JP"/>
              </w:rPr>
            </w:pPr>
            <w:r w:rsidRPr="006910BE">
              <w:rPr>
                <w:lang w:eastAsia="ja-JP"/>
              </w:rPr>
              <w:t>DC_1A-42A_n257H</w:t>
            </w:r>
          </w:p>
          <w:p w14:paraId="5C3EEBE3" w14:textId="77777777" w:rsidR="008D231A" w:rsidRPr="006910BE" w:rsidRDefault="008D231A" w:rsidP="00C805AA">
            <w:pPr>
              <w:pStyle w:val="TAC"/>
            </w:pPr>
            <w:r w:rsidRPr="006910BE">
              <w:rPr>
                <w:lang w:eastAsia="ja-JP"/>
              </w:rPr>
              <w:t>DC_1A-42A_n257I</w:t>
            </w:r>
          </w:p>
          <w:p w14:paraId="74EC52CE" w14:textId="77777777" w:rsidR="008D231A" w:rsidRPr="006910BE" w:rsidRDefault="008D231A" w:rsidP="00C805AA">
            <w:pPr>
              <w:pStyle w:val="TAC"/>
            </w:pPr>
            <w:r w:rsidRPr="006910BE">
              <w:t>DC_1A-42C_n257A</w:t>
            </w:r>
          </w:p>
          <w:p w14:paraId="2931A5E5" w14:textId="77777777" w:rsidR="008D231A" w:rsidRPr="006910BE" w:rsidRDefault="008D231A" w:rsidP="00C805AA">
            <w:pPr>
              <w:pStyle w:val="TAC"/>
            </w:pPr>
            <w:r w:rsidRPr="006910BE">
              <w:t>DC_1A-42D_n257A</w:t>
            </w:r>
          </w:p>
          <w:p w14:paraId="70B5FBCF" w14:textId="77777777" w:rsidR="008D231A" w:rsidRPr="006910BE" w:rsidRDefault="008D231A" w:rsidP="00C805AA">
            <w:pPr>
              <w:pStyle w:val="TAC"/>
              <w:keepNext w:val="0"/>
              <w:rPr>
                <w:lang w:eastAsia="ja-JP"/>
              </w:rPr>
            </w:pPr>
            <w:r w:rsidRPr="006910BE">
              <w:rPr>
                <w:lang w:eastAsia="ja-JP"/>
              </w:rPr>
              <w:t>DC_1A-42D_n257G</w:t>
            </w:r>
          </w:p>
          <w:p w14:paraId="108A2831" w14:textId="77777777" w:rsidR="008D231A" w:rsidRPr="006910BE" w:rsidRDefault="008D231A" w:rsidP="00C805AA">
            <w:pPr>
              <w:pStyle w:val="TAC"/>
              <w:keepNext w:val="0"/>
              <w:rPr>
                <w:lang w:eastAsia="ja-JP"/>
              </w:rPr>
            </w:pPr>
            <w:r w:rsidRPr="006910BE">
              <w:rPr>
                <w:lang w:eastAsia="ja-JP"/>
              </w:rPr>
              <w:t>DC_1A-42D_n257H</w:t>
            </w:r>
          </w:p>
          <w:p w14:paraId="1F349A2C" w14:textId="77777777" w:rsidR="008D231A" w:rsidRPr="006910BE" w:rsidRDefault="008D231A" w:rsidP="00C805AA">
            <w:pPr>
              <w:pStyle w:val="TAC"/>
            </w:pPr>
            <w:r w:rsidRPr="006910BE">
              <w:rPr>
                <w:lang w:eastAsia="ja-JP"/>
              </w:rPr>
              <w:t>DC_1A-42D_n257I</w:t>
            </w:r>
          </w:p>
          <w:p w14:paraId="400B5091" w14:textId="77777777" w:rsidR="008D231A" w:rsidRPr="006910BE" w:rsidRDefault="008D231A" w:rsidP="00C805AA">
            <w:pPr>
              <w:pStyle w:val="TAC"/>
            </w:pPr>
            <w:r w:rsidRPr="006910BE">
              <w:t>DC_1A-42E_n257A</w:t>
            </w:r>
          </w:p>
          <w:p w14:paraId="0D1EA890" w14:textId="77777777" w:rsidR="008D231A" w:rsidRPr="006910BE" w:rsidRDefault="008D231A" w:rsidP="00C805AA">
            <w:pPr>
              <w:pStyle w:val="TAC"/>
              <w:keepNext w:val="0"/>
              <w:rPr>
                <w:lang w:eastAsia="ja-JP"/>
              </w:rPr>
            </w:pPr>
            <w:r w:rsidRPr="006910BE">
              <w:rPr>
                <w:lang w:eastAsia="ja-JP"/>
              </w:rPr>
              <w:t>DC_1A-42E_n257G</w:t>
            </w:r>
          </w:p>
          <w:p w14:paraId="6C3566A4" w14:textId="77777777" w:rsidR="008D231A" w:rsidRPr="006910BE" w:rsidRDefault="008D231A" w:rsidP="00C805AA">
            <w:pPr>
              <w:pStyle w:val="TAC"/>
              <w:keepNext w:val="0"/>
              <w:rPr>
                <w:lang w:eastAsia="ja-JP"/>
              </w:rPr>
            </w:pPr>
            <w:r w:rsidRPr="006910BE">
              <w:rPr>
                <w:lang w:eastAsia="ja-JP"/>
              </w:rPr>
              <w:t>DC_1A-42E_n257H</w:t>
            </w:r>
          </w:p>
          <w:p w14:paraId="57AF829C" w14:textId="77777777" w:rsidR="008D231A" w:rsidRPr="006910BE" w:rsidRDefault="008D231A" w:rsidP="00C805AA">
            <w:pPr>
              <w:pStyle w:val="TAC"/>
            </w:pPr>
            <w:r w:rsidRPr="006910BE">
              <w:rPr>
                <w:lang w:eastAsia="ja-JP"/>
              </w:rPr>
              <w:t>DC_1A-42E_n257I</w:t>
            </w:r>
          </w:p>
        </w:tc>
        <w:tc>
          <w:tcPr>
            <w:tcW w:w="3969" w:type="dxa"/>
            <w:tcMar>
              <w:top w:w="28" w:type="dxa"/>
              <w:left w:w="28" w:type="dxa"/>
              <w:bottom w:w="28" w:type="dxa"/>
              <w:right w:w="28" w:type="dxa"/>
            </w:tcMar>
            <w:vAlign w:val="center"/>
          </w:tcPr>
          <w:p w14:paraId="03327D35" w14:textId="77777777" w:rsidR="008D231A" w:rsidRPr="006910BE" w:rsidRDefault="008D231A" w:rsidP="00C805AA">
            <w:pPr>
              <w:pStyle w:val="TAC"/>
            </w:pPr>
            <w:r w:rsidRPr="006910BE">
              <w:t>DC_1A_n257A</w:t>
            </w:r>
          </w:p>
          <w:p w14:paraId="42FA0843" w14:textId="77777777" w:rsidR="008D231A" w:rsidRPr="006910BE" w:rsidRDefault="008D231A" w:rsidP="00C805AA">
            <w:pPr>
              <w:pStyle w:val="TAC"/>
              <w:keepNext w:val="0"/>
              <w:rPr>
                <w:lang w:eastAsia="ja-JP"/>
              </w:rPr>
            </w:pPr>
            <w:r w:rsidRPr="006910BE">
              <w:rPr>
                <w:lang w:eastAsia="ja-JP"/>
              </w:rPr>
              <w:t>DC_1A_n257G</w:t>
            </w:r>
          </w:p>
          <w:p w14:paraId="0D1BBA0D" w14:textId="77777777" w:rsidR="008D231A" w:rsidRPr="006910BE" w:rsidRDefault="008D231A" w:rsidP="00C805AA">
            <w:pPr>
              <w:pStyle w:val="TAC"/>
              <w:keepNext w:val="0"/>
              <w:rPr>
                <w:lang w:eastAsia="ja-JP"/>
              </w:rPr>
            </w:pPr>
            <w:r w:rsidRPr="006910BE">
              <w:rPr>
                <w:lang w:eastAsia="ja-JP"/>
              </w:rPr>
              <w:t>DC_1A_n257H</w:t>
            </w:r>
          </w:p>
          <w:p w14:paraId="7BBD48AE" w14:textId="77777777" w:rsidR="008D231A" w:rsidRPr="006910BE" w:rsidRDefault="008D231A" w:rsidP="00C805AA">
            <w:pPr>
              <w:pStyle w:val="TAC"/>
              <w:keepNext w:val="0"/>
              <w:rPr>
                <w:lang w:eastAsia="ja-JP"/>
              </w:rPr>
            </w:pPr>
            <w:r w:rsidRPr="006910BE">
              <w:rPr>
                <w:lang w:eastAsia="ja-JP"/>
              </w:rPr>
              <w:t>DC_1A_n257I</w:t>
            </w:r>
          </w:p>
          <w:p w14:paraId="279A31C0" w14:textId="77777777" w:rsidR="008D231A" w:rsidRPr="006910BE" w:rsidRDefault="008D231A" w:rsidP="00C805AA">
            <w:pPr>
              <w:pStyle w:val="TAC"/>
            </w:pPr>
            <w:r w:rsidRPr="006910BE">
              <w:t>DC_42A_n257A</w:t>
            </w:r>
          </w:p>
        </w:tc>
      </w:tr>
      <w:tr w:rsidR="008D231A" w:rsidRPr="006910BE" w14:paraId="288CC5F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06AD8F3" w14:textId="77777777" w:rsidR="008D231A" w:rsidRPr="006910BE" w:rsidRDefault="008D231A" w:rsidP="00C805AA">
            <w:pPr>
              <w:pStyle w:val="TAC"/>
            </w:pPr>
            <w:r w:rsidRPr="006910BE">
              <w:t>DC_2A-5A_n257A</w:t>
            </w:r>
            <w:r w:rsidRPr="006910BE">
              <w:rPr>
                <w:vertAlign w:val="superscript"/>
              </w:rPr>
              <w:t>2</w:t>
            </w:r>
          </w:p>
        </w:tc>
        <w:tc>
          <w:tcPr>
            <w:tcW w:w="3969" w:type="dxa"/>
            <w:tcMar>
              <w:top w:w="28" w:type="dxa"/>
              <w:left w:w="28" w:type="dxa"/>
              <w:bottom w:w="28" w:type="dxa"/>
              <w:right w:w="28" w:type="dxa"/>
            </w:tcMar>
            <w:vAlign w:val="center"/>
          </w:tcPr>
          <w:p w14:paraId="3E119E4C" w14:textId="77777777" w:rsidR="008D231A" w:rsidRPr="006910BE" w:rsidRDefault="008D231A" w:rsidP="00C805AA">
            <w:pPr>
              <w:pStyle w:val="TAC"/>
            </w:pPr>
            <w:r w:rsidRPr="006910BE">
              <w:t>DC_2A_n257A</w:t>
            </w:r>
          </w:p>
          <w:p w14:paraId="44F2900B" w14:textId="77777777" w:rsidR="008D231A" w:rsidRPr="006910BE" w:rsidRDefault="008D231A" w:rsidP="00C805AA">
            <w:pPr>
              <w:pStyle w:val="TAC"/>
            </w:pPr>
            <w:r w:rsidRPr="006910BE">
              <w:t>DC_5A_n257A</w:t>
            </w:r>
          </w:p>
        </w:tc>
      </w:tr>
      <w:tr w:rsidR="008D231A" w:rsidRPr="006910BE" w14:paraId="779DF73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B92A77C" w14:textId="77777777" w:rsidR="008D231A" w:rsidRPr="006910BE" w:rsidRDefault="008D231A" w:rsidP="00C805AA">
            <w:pPr>
              <w:pStyle w:val="TAC"/>
            </w:pPr>
            <w:r w:rsidRPr="006910BE">
              <w:t>DC_2A-5A_n260A</w:t>
            </w:r>
          </w:p>
          <w:p w14:paraId="04302055"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-5A</w:t>
            </w:r>
            <w:r w:rsidRPr="006910BE">
              <w:rPr>
                <w:rFonts w:cs="Arial"/>
                <w:szCs w:val="18"/>
                <w:lang w:eastAsia="fi-FI"/>
              </w:rPr>
              <w:t>_</w:t>
            </w:r>
            <w:r w:rsidRPr="006910BE">
              <w:rPr>
                <w:lang w:eastAsia="fi-FI"/>
              </w:rPr>
              <w:t>n260G</w:t>
            </w:r>
          </w:p>
          <w:p w14:paraId="45552004"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_n260H</w:t>
            </w:r>
          </w:p>
          <w:p w14:paraId="6DBA09B3"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_n260I</w:t>
            </w:r>
          </w:p>
          <w:p w14:paraId="15130679"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_n260J</w:t>
            </w:r>
          </w:p>
          <w:p w14:paraId="15EC1FE9"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_n260K</w:t>
            </w:r>
          </w:p>
          <w:p w14:paraId="1E90D9DB" w14:textId="77777777" w:rsidR="008D231A" w:rsidRPr="006910BE" w:rsidRDefault="008D231A" w:rsidP="00C805AA">
            <w:pPr>
              <w:pStyle w:val="TAC"/>
              <w:rPr>
                <w:lang w:eastAsia="fi-FI"/>
              </w:rPr>
            </w:pPr>
            <w:r w:rsidRPr="006910BE">
              <w:rPr>
                <w:lang w:eastAsia="fi-FI"/>
              </w:rPr>
              <w:t>DC_2A</w:t>
            </w:r>
            <w:r w:rsidRPr="006910BE">
              <w:rPr>
                <w:rFonts w:cs="Arial"/>
                <w:szCs w:val="18"/>
              </w:rPr>
              <w:t>-5A</w:t>
            </w:r>
            <w:r w:rsidRPr="006910BE">
              <w:rPr>
                <w:lang w:eastAsia="fi-FI"/>
              </w:rPr>
              <w:t>_n260L</w:t>
            </w:r>
          </w:p>
          <w:p w14:paraId="3602607B" w14:textId="77777777" w:rsidR="008D231A" w:rsidRPr="006910BE" w:rsidRDefault="008D231A" w:rsidP="00C805AA">
            <w:pPr>
              <w:pStyle w:val="TAC"/>
            </w:pPr>
            <w:r w:rsidRPr="006910BE">
              <w:rPr>
                <w:lang w:eastAsia="fi-FI"/>
              </w:rPr>
              <w:t>DC_2A</w:t>
            </w:r>
            <w:r w:rsidRPr="006910BE">
              <w:rPr>
                <w:rFonts w:cs="Arial"/>
                <w:szCs w:val="18"/>
              </w:rPr>
              <w:t>-5A</w:t>
            </w:r>
            <w:r w:rsidRPr="006910BE">
              <w:rPr>
                <w:lang w:eastAsia="fi-FI"/>
              </w:rPr>
              <w:t>_n260M</w:t>
            </w:r>
          </w:p>
        </w:tc>
        <w:tc>
          <w:tcPr>
            <w:tcW w:w="3969" w:type="dxa"/>
            <w:tcMar>
              <w:top w:w="28" w:type="dxa"/>
              <w:left w:w="28" w:type="dxa"/>
              <w:bottom w:w="28" w:type="dxa"/>
              <w:right w:w="28" w:type="dxa"/>
            </w:tcMar>
            <w:vAlign w:val="center"/>
          </w:tcPr>
          <w:p w14:paraId="143C11D3" w14:textId="77777777" w:rsidR="008D231A" w:rsidRPr="006910BE" w:rsidRDefault="008D231A" w:rsidP="00C805AA">
            <w:pPr>
              <w:pStyle w:val="TAC"/>
            </w:pPr>
            <w:r w:rsidRPr="006910BE">
              <w:t>DC_2A_n260A</w:t>
            </w:r>
          </w:p>
          <w:p w14:paraId="5F847589" w14:textId="77777777" w:rsidR="008D231A" w:rsidRPr="006910BE" w:rsidRDefault="008D231A" w:rsidP="00C805AA">
            <w:pPr>
              <w:pStyle w:val="TAC"/>
            </w:pPr>
            <w:r w:rsidRPr="006910BE">
              <w:t>DC_5A_n260A</w:t>
            </w:r>
          </w:p>
        </w:tc>
      </w:tr>
      <w:tr w:rsidR="008D231A" w:rsidRPr="006910BE" w14:paraId="709FD26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21C8C9" w14:textId="77777777" w:rsidR="008D231A" w:rsidRPr="006910BE" w:rsidRDefault="008D231A" w:rsidP="00C805AA">
            <w:pPr>
              <w:pStyle w:val="TAC"/>
              <w:rPr>
                <w:lang w:eastAsia="zh-CN"/>
              </w:rPr>
            </w:pPr>
            <w:r w:rsidRPr="006910BE">
              <w:rPr>
                <w:lang w:eastAsia="zh-CN"/>
              </w:rPr>
              <w:t>DC_2A-5A_n261A</w:t>
            </w:r>
          </w:p>
          <w:p w14:paraId="6520655D" w14:textId="77777777" w:rsidR="008D231A" w:rsidRPr="006910BE" w:rsidRDefault="008D231A" w:rsidP="00C805AA">
            <w:pPr>
              <w:pStyle w:val="TAC"/>
              <w:rPr>
                <w:lang w:eastAsia="zh-CN"/>
              </w:rPr>
            </w:pPr>
            <w:r w:rsidRPr="006910BE">
              <w:rPr>
                <w:lang w:eastAsia="zh-CN"/>
              </w:rPr>
              <w:t>DC_2A-5A_n261G</w:t>
            </w:r>
          </w:p>
          <w:p w14:paraId="26DD9048" w14:textId="77777777" w:rsidR="008D231A" w:rsidRPr="006910BE" w:rsidRDefault="008D231A" w:rsidP="00C805AA">
            <w:pPr>
              <w:pStyle w:val="TAC"/>
              <w:rPr>
                <w:lang w:eastAsia="zh-CN"/>
              </w:rPr>
            </w:pPr>
            <w:r w:rsidRPr="006910BE">
              <w:rPr>
                <w:lang w:eastAsia="zh-CN"/>
              </w:rPr>
              <w:t>DC_2A-5A_n261H</w:t>
            </w:r>
          </w:p>
          <w:p w14:paraId="1CF4EF6D" w14:textId="77777777" w:rsidR="008D231A" w:rsidRPr="006910BE" w:rsidRDefault="008D231A" w:rsidP="00C805AA">
            <w:pPr>
              <w:pStyle w:val="TAC"/>
              <w:rPr>
                <w:lang w:eastAsia="zh-CN"/>
              </w:rPr>
            </w:pPr>
            <w:r w:rsidRPr="006910BE">
              <w:rPr>
                <w:lang w:eastAsia="zh-CN"/>
              </w:rPr>
              <w:t>DC_2A-5A_n261I</w:t>
            </w:r>
          </w:p>
          <w:p w14:paraId="7B91F732" w14:textId="77777777" w:rsidR="008D231A" w:rsidRPr="006910BE" w:rsidRDefault="008D231A" w:rsidP="00C805AA">
            <w:pPr>
              <w:pStyle w:val="TAC"/>
              <w:rPr>
                <w:lang w:eastAsia="zh-CN"/>
              </w:rPr>
            </w:pPr>
            <w:r w:rsidRPr="006910BE">
              <w:rPr>
                <w:lang w:eastAsia="zh-CN"/>
              </w:rPr>
              <w:t>DC_2A-5A_n261J</w:t>
            </w:r>
          </w:p>
          <w:p w14:paraId="29C527C3" w14:textId="77777777" w:rsidR="008D231A" w:rsidRPr="006910BE" w:rsidRDefault="008D231A" w:rsidP="00C805AA">
            <w:pPr>
              <w:pStyle w:val="TAC"/>
              <w:rPr>
                <w:lang w:eastAsia="zh-CN"/>
              </w:rPr>
            </w:pPr>
            <w:r w:rsidRPr="006910BE">
              <w:rPr>
                <w:lang w:eastAsia="zh-CN"/>
              </w:rPr>
              <w:t>DC_2A-5A_n261K</w:t>
            </w:r>
          </w:p>
          <w:p w14:paraId="0B931B37" w14:textId="77777777" w:rsidR="008D231A" w:rsidRPr="006910BE" w:rsidRDefault="008D231A" w:rsidP="00C805AA">
            <w:pPr>
              <w:pStyle w:val="TAC"/>
              <w:rPr>
                <w:lang w:eastAsia="zh-CN"/>
              </w:rPr>
            </w:pPr>
            <w:r w:rsidRPr="006910BE">
              <w:rPr>
                <w:lang w:eastAsia="zh-CN"/>
              </w:rPr>
              <w:t>DC_2A-5A_n261L</w:t>
            </w:r>
          </w:p>
          <w:p w14:paraId="2587C960" w14:textId="77777777" w:rsidR="008D231A" w:rsidRPr="006910BE" w:rsidRDefault="008D231A" w:rsidP="00C805AA">
            <w:pPr>
              <w:pStyle w:val="TAC"/>
            </w:pPr>
            <w:r w:rsidRPr="006910BE">
              <w:rPr>
                <w:lang w:eastAsia="zh-CN"/>
              </w:rPr>
              <w:t>DC_2A-5A_n261M</w:t>
            </w:r>
          </w:p>
        </w:tc>
        <w:tc>
          <w:tcPr>
            <w:tcW w:w="3969" w:type="dxa"/>
            <w:tcMar>
              <w:top w:w="28" w:type="dxa"/>
              <w:left w:w="28" w:type="dxa"/>
              <w:bottom w:w="28" w:type="dxa"/>
              <w:right w:w="28" w:type="dxa"/>
            </w:tcMar>
            <w:vAlign w:val="center"/>
          </w:tcPr>
          <w:p w14:paraId="65452AC9" w14:textId="77777777" w:rsidR="008D231A" w:rsidRPr="006910BE" w:rsidRDefault="008D231A" w:rsidP="00C805AA">
            <w:pPr>
              <w:pStyle w:val="TAC"/>
              <w:rPr>
                <w:lang w:eastAsia="zh-CN"/>
              </w:rPr>
            </w:pPr>
            <w:r w:rsidRPr="006910BE">
              <w:rPr>
                <w:lang w:eastAsia="zh-CN"/>
              </w:rPr>
              <w:t>DC_2A_n261A</w:t>
            </w:r>
          </w:p>
          <w:p w14:paraId="298742BA" w14:textId="77777777" w:rsidR="008D231A" w:rsidRPr="006910BE" w:rsidRDefault="008D231A" w:rsidP="00C805AA">
            <w:pPr>
              <w:pStyle w:val="TAC"/>
              <w:rPr>
                <w:lang w:eastAsia="zh-CN"/>
              </w:rPr>
            </w:pPr>
            <w:r w:rsidRPr="006910BE">
              <w:rPr>
                <w:lang w:eastAsia="zh-CN"/>
              </w:rPr>
              <w:t>DC_5A_n261A</w:t>
            </w:r>
          </w:p>
          <w:p w14:paraId="4517AE04" w14:textId="77777777" w:rsidR="008D231A" w:rsidRPr="006910BE" w:rsidRDefault="008D231A" w:rsidP="00C805AA">
            <w:pPr>
              <w:pStyle w:val="TAC"/>
              <w:rPr>
                <w:lang w:eastAsia="zh-CN"/>
              </w:rPr>
            </w:pPr>
            <w:r w:rsidRPr="006910BE">
              <w:rPr>
                <w:lang w:eastAsia="zh-CN"/>
              </w:rPr>
              <w:t>DC_2A_n261G</w:t>
            </w:r>
          </w:p>
          <w:p w14:paraId="387B9E21" w14:textId="77777777" w:rsidR="008D231A" w:rsidRPr="006910BE" w:rsidRDefault="008D231A" w:rsidP="00C805AA">
            <w:pPr>
              <w:pStyle w:val="TAC"/>
              <w:rPr>
                <w:lang w:eastAsia="zh-CN"/>
              </w:rPr>
            </w:pPr>
            <w:r w:rsidRPr="006910BE">
              <w:rPr>
                <w:lang w:eastAsia="zh-CN"/>
              </w:rPr>
              <w:t>DC_5A_n261G</w:t>
            </w:r>
          </w:p>
          <w:p w14:paraId="796E272F" w14:textId="77777777" w:rsidR="008D231A" w:rsidRPr="006910BE" w:rsidRDefault="008D231A" w:rsidP="00C805AA">
            <w:pPr>
              <w:pStyle w:val="TAC"/>
              <w:rPr>
                <w:lang w:eastAsia="zh-CN"/>
              </w:rPr>
            </w:pPr>
            <w:r w:rsidRPr="006910BE">
              <w:rPr>
                <w:lang w:eastAsia="zh-CN"/>
              </w:rPr>
              <w:t>DC_2A_n261H</w:t>
            </w:r>
          </w:p>
          <w:p w14:paraId="11E2360E" w14:textId="77777777" w:rsidR="008D231A" w:rsidRPr="006910BE" w:rsidRDefault="008D231A" w:rsidP="00C805AA">
            <w:pPr>
              <w:pStyle w:val="TAC"/>
              <w:rPr>
                <w:lang w:eastAsia="zh-CN"/>
              </w:rPr>
            </w:pPr>
            <w:r w:rsidRPr="006910BE">
              <w:rPr>
                <w:lang w:eastAsia="zh-CN"/>
              </w:rPr>
              <w:t>DC_5A_n261H</w:t>
            </w:r>
          </w:p>
          <w:p w14:paraId="2E4073DB" w14:textId="77777777" w:rsidR="008D231A" w:rsidRPr="006910BE" w:rsidRDefault="008D231A" w:rsidP="00C805AA">
            <w:pPr>
              <w:pStyle w:val="TAC"/>
              <w:rPr>
                <w:lang w:eastAsia="zh-CN"/>
              </w:rPr>
            </w:pPr>
            <w:r w:rsidRPr="006910BE">
              <w:rPr>
                <w:lang w:eastAsia="zh-CN"/>
              </w:rPr>
              <w:t>DC_2A_n261I</w:t>
            </w:r>
          </w:p>
          <w:p w14:paraId="79A957F2" w14:textId="77777777" w:rsidR="008D231A" w:rsidRPr="006910BE" w:rsidRDefault="008D231A" w:rsidP="00C805AA">
            <w:pPr>
              <w:pStyle w:val="TAC"/>
            </w:pPr>
            <w:r w:rsidRPr="006910BE">
              <w:rPr>
                <w:lang w:eastAsia="zh-CN"/>
              </w:rPr>
              <w:t>DC_5A_n261I</w:t>
            </w:r>
          </w:p>
        </w:tc>
      </w:tr>
      <w:tr w:rsidR="008D231A" w:rsidRPr="006910BE" w:rsidDel="00122C43" w14:paraId="33223D8E" w14:textId="1E65E851" w:rsidTr="00C805AA">
        <w:trPr>
          <w:trHeight w:val="227"/>
          <w:jc w:val="center"/>
          <w:del w:id="2327" w:author="Amy TAO" w:date="2022-10-27T17:13:00Z"/>
        </w:trPr>
        <w:tc>
          <w:tcPr>
            <w:tcW w:w="3969" w:type="dxa"/>
            <w:shd w:val="clear" w:color="auto" w:fill="auto"/>
            <w:noWrap/>
            <w:tcMar>
              <w:top w:w="28" w:type="dxa"/>
              <w:left w:w="28" w:type="dxa"/>
              <w:bottom w:w="28" w:type="dxa"/>
              <w:right w:w="28" w:type="dxa"/>
            </w:tcMar>
            <w:vAlign w:val="center"/>
          </w:tcPr>
          <w:p w14:paraId="3E56A9A2" w14:textId="36A8A62D" w:rsidR="008D231A" w:rsidRPr="006910BE" w:rsidDel="00122C43" w:rsidRDefault="008D231A" w:rsidP="00C805AA">
            <w:pPr>
              <w:pStyle w:val="TAC"/>
              <w:rPr>
                <w:del w:id="2328" w:author="Amy TAO" w:date="2022-10-27T17:13:00Z"/>
              </w:rPr>
            </w:pPr>
            <w:del w:id="2329" w:author="Amy TAO" w:date="2022-10-27T17:13:00Z">
              <w:r w:rsidRPr="006910BE" w:rsidDel="00122C43">
                <w:delText>DC_2A-13A_n257A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1DB66FF7" w14:textId="7EFBF000" w:rsidR="008D231A" w:rsidRPr="006910BE" w:rsidDel="00122C43" w:rsidRDefault="008D231A" w:rsidP="00C805AA">
            <w:pPr>
              <w:pStyle w:val="TAC"/>
              <w:rPr>
                <w:del w:id="2330" w:author="Amy TAO" w:date="2022-10-27T17:13:00Z"/>
              </w:rPr>
            </w:pPr>
            <w:del w:id="2331" w:author="Amy TAO" w:date="2022-10-27T17:13:00Z">
              <w:r w:rsidRPr="006910BE" w:rsidDel="00122C43">
                <w:delText>DC_2A_n257A</w:delText>
              </w:r>
            </w:del>
          </w:p>
          <w:p w14:paraId="7AF20E79" w14:textId="2233202B" w:rsidR="008D231A" w:rsidRPr="006910BE" w:rsidDel="00122C43" w:rsidRDefault="008D231A" w:rsidP="00C805AA">
            <w:pPr>
              <w:pStyle w:val="TAC"/>
              <w:rPr>
                <w:del w:id="2332" w:author="Amy TAO" w:date="2022-10-27T17:13:00Z"/>
              </w:rPr>
            </w:pPr>
            <w:del w:id="2333" w:author="Amy TAO" w:date="2022-10-27T17:13:00Z">
              <w:r w:rsidRPr="006910BE" w:rsidDel="00122C43">
                <w:delText>DC_13A_n257A</w:delText>
              </w:r>
            </w:del>
          </w:p>
        </w:tc>
      </w:tr>
      <w:tr w:rsidR="008D231A" w:rsidRPr="006910BE" w14:paraId="76058A0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A04554" w14:textId="77777777" w:rsidR="008D231A" w:rsidRPr="006910BE" w:rsidRDefault="008D231A" w:rsidP="00C805AA">
            <w:pPr>
              <w:pStyle w:val="TAC"/>
            </w:pPr>
            <w:r w:rsidRPr="006910BE">
              <w:t>DC_2A-13A_n260A</w:t>
            </w:r>
            <w:r w:rsidRPr="006910BE">
              <w:rPr>
                <w:vertAlign w:val="superscript"/>
              </w:rPr>
              <w:t>2</w:t>
            </w:r>
          </w:p>
        </w:tc>
        <w:tc>
          <w:tcPr>
            <w:tcW w:w="3969" w:type="dxa"/>
            <w:tcMar>
              <w:top w:w="28" w:type="dxa"/>
              <w:left w:w="28" w:type="dxa"/>
              <w:bottom w:w="28" w:type="dxa"/>
              <w:right w:w="28" w:type="dxa"/>
            </w:tcMar>
            <w:vAlign w:val="center"/>
          </w:tcPr>
          <w:p w14:paraId="76909210" w14:textId="77777777" w:rsidR="008D231A" w:rsidRPr="006910BE" w:rsidRDefault="008D231A" w:rsidP="00C805AA">
            <w:pPr>
              <w:pStyle w:val="TAC"/>
            </w:pPr>
            <w:r w:rsidRPr="006910BE">
              <w:t>DC_2A_n260A</w:t>
            </w:r>
          </w:p>
          <w:p w14:paraId="234054E5" w14:textId="77777777" w:rsidR="008D231A" w:rsidRPr="006910BE" w:rsidRDefault="008D231A" w:rsidP="00C805AA">
            <w:pPr>
              <w:pStyle w:val="TAC"/>
            </w:pPr>
            <w:r w:rsidRPr="006910BE">
              <w:t>DC_13A_n260A</w:t>
            </w:r>
          </w:p>
        </w:tc>
      </w:tr>
      <w:tr w:rsidR="008D231A" w:rsidRPr="006910BE" w14:paraId="38C7F9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8C977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w:t>
            </w:r>
          </w:p>
          <w:p w14:paraId="259B8C2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w:t>
            </w:r>
          </w:p>
          <w:p w14:paraId="5B5D229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DC_2A-13A_n261H</w:t>
            </w:r>
          </w:p>
          <w:p w14:paraId="1F04D3F3"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DC_2A-13A_n261I</w:t>
            </w:r>
          </w:p>
          <w:p w14:paraId="1743C3A2"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DC_2A-13A_n261J</w:t>
            </w:r>
          </w:p>
          <w:p w14:paraId="1DB4D3B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DC_2A-13A_n261K</w:t>
            </w:r>
          </w:p>
          <w:p w14:paraId="3D2B510D"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DC_2A-13A_n261L</w:t>
            </w:r>
          </w:p>
          <w:p w14:paraId="41D12854" w14:textId="77777777" w:rsidR="008D231A" w:rsidRPr="006910BE" w:rsidRDefault="008D231A" w:rsidP="00C805AA">
            <w:pPr>
              <w:pStyle w:val="TAC"/>
            </w:pPr>
            <w:r w:rsidRPr="006910BE">
              <w:rPr>
                <w:rFonts w:cs="Arial"/>
                <w:color w:val="000000"/>
                <w:szCs w:val="18"/>
                <w:lang w:eastAsia="zh-CN"/>
              </w:rPr>
              <w:t>DC_2A-13A_n261M</w:t>
            </w:r>
          </w:p>
        </w:tc>
        <w:tc>
          <w:tcPr>
            <w:tcW w:w="3969" w:type="dxa"/>
            <w:tcMar>
              <w:top w:w="28" w:type="dxa"/>
              <w:left w:w="28" w:type="dxa"/>
              <w:bottom w:w="28" w:type="dxa"/>
              <w:right w:w="28" w:type="dxa"/>
            </w:tcMar>
            <w:vAlign w:val="center"/>
          </w:tcPr>
          <w:p w14:paraId="1004F8B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29C6EC1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4F5BCCC7" w14:textId="77777777" w:rsidR="008D231A" w:rsidRPr="006910BE" w:rsidRDefault="008D231A" w:rsidP="00C805AA">
            <w:pPr>
              <w:pStyle w:val="TAC"/>
              <w:rPr>
                <w:lang w:eastAsia="zh-CN"/>
              </w:rPr>
            </w:pPr>
            <w:r w:rsidRPr="006910BE">
              <w:rPr>
                <w:lang w:eastAsia="zh-CN"/>
              </w:rPr>
              <w:t>DC_2A_n261G</w:t>
            </w:r>
          </w:p>
          <w:p w14:paraId="0FCBBE65" w14:textId="77777777" w:rsidR="008D231A" w:rsidRPr="006910BE" w:rsidRDefault="008D231A" w:rsidP="00C805AA">
            <w:pPr>
              <w:pStyle w:val="TAC"/>
              <w:rPr>
                <w:lang w:eastAsia="zh-CN"/>
              </w:rPr>
            </w:pPr>
            <w:r w:rsidRPr="006910BE">
              <w:rPr>
                <w:lang w:eastAsia="zh-CN"/>
              </w:rPr>
              <w:t>DC_13A_n261G</w:t>
            </w:r>
          </w:p>
          <w:p w14:paraId="1653E2D7" w14:textId="77777777" w:rsidR="008D231A" w:rsidRPr="006910BE" w:rsidRDefault="008D231A" w:rsidP="00C805AA">
            <w:pPr>
              <w:pStyle w:val="TAC"/>
              <w:rPr>
                <w:lang w:eastAsia="zh-CN"/>
              </w:rPr>
            </w:pPr>
            <w:r w:rsidRPr="006910BE">
              <w:rPr>
                <w:lang w:eastAsia="zh-CN"/>
              </w:rPr>
              <w:t>DC_2A_n261H</w:t>
            </w:r>
          </w:p>
          <w:p w14:paraId="2B3203C9" w14:textId="77777777" w:rsidR="008D231A" w:rsidRPr="006910BE" w:rsidRDefault="008D231A" w:rsidP="00C805AA">
            <w:pPr>
              <w:pStyle w:val="TAC"/>
            </w:pPr>
            <w:r w:rsidRPr="006910BE">
              <w:rPr>
                <w:lang w:eastAsia="zh-CN"/>
              </w:rPr>
              <w:t>DC_13A_n261H</w:t>
            </w:r>
          </w:p>
        </w:tc>
      </w:tr>
      <w:tr w:rsidR="008D231A" w:rsidRPr="006910BE" w14:paraId="1D5C1A9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ACB027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lastRenderedPageBreak/>
              <w:t>DC_2A-13A_n261(2A)</w:t>
            </w:r>
          </w:p>
          <w:p w14:paraId="092B3AA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DC_2A-13A_n261(2G)</w:t>
            </w:r>
          </w:p>
          <w:p w14:paraId="5A759F7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DC_2A-13A_n261(2H)</w:t>
            </w:r>
          </w:p>
          <w:p w14:paraId="6D744630"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DC_2A-13A_n261(3A)</w:t>
            </w:r>
          </w:p>
          <w:p w14:paraId="20B5A017"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CB678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005053D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24ADC4EA" w14:textId="77777777" w:rsidR="008D231A" w:rsidRPr="006910BE" w:rsidRDefault="008D231A" w:rsidP="00C805AA">
            <w:pPr>
              <w:pStyle w:val="TAC"/>
              <w:rPr>
                <w:lang w:eastAsia="zh-CN"/>
              </w:rPr>
            </w:pPr>
            <w:r w:rsidRPr="006910BE">
              <w:rPr>
                <w:lang w:eastAsia="zh-CN"/>
              </w:rPr>
              <w:t>DC_2A_n261G</w:t>
            </w:r>
          </w:p>
          <w:p w14:paraId="3967FC02" w14:textId="77777777" w:rsidR="008D231A" w:rsidRPr="006910BE" w:rsidRDefault="008D231A" w:rsidP="00C805AA">
            <w:pPr>
              <w:pStyle w:val="TAC"/>
              <w:rPr>
                <w:lang w:eastAsia="zh-CN"/>
              </w:rPr>
            </w:pPr>
            <w:r w:rsidRPr="006910BE">
              <w:rPr>
                <w:lang w:eastAsia="zh-CN"/>
              </w:rPr>
              <w:t>DC_13A_n261G</w:t>
            </w:r>
          </w:p>
          <w:p w14:paraId="653BA706" w14:textId="77777777" w:rsidR="008D231A" w:rsidRPr="006910BE" w:rsidRDefault="008D231A" w:rsidP="00C805AA">
            <w:pPr>
              <w:pStyle w:val="TAC"/>
              <w:rPr>
                <w:lang w:eastAsia="zh-CN"/>
              </w:rPr>
            </w:pPr>
            <w:r w:rsidRPr="006910BE">
              <w:rPr>
                <w:lang w:eastAsia="zh-CN"/>
              </w:rPr>
              <w:t>DC_2A_n261H</w:t>
            </w:r>
          </w:p>
          <w:p w14:paraId="3C838A44"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41FBD115"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173C134"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DC_2A-13A_n261(A-G)</w:t>
            </w:r>
          </w:p>
          <w:p w14:paraId="00C7DF41"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DC_2A-13A_n261(A-2G)</w:t>
            </w:r>
          </w:p>
          <w:p w14:paraId="0ECC81B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DC_2A-13A_n261(A-H)</w:t>
            </w:r>
          </w:p>
          <w:p w14:paraId="5699907D"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DC_2A-13A_n261(A-I)</w:t>
            </w:r>
          </w:p>
          <w:p w14:paraId="5C490189"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DC_2A-13A_n261(A-J)</w:t>
            </w:r>
          </w:p>
          <w:p w14:paraId="77CCB923"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DC_2A-13A_n261(A-K)</w:t>
            </w:r>
          </w:p>
          <w:p w14:paraId="03E761C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DC_2A-13A_n261(G-H)</w:t>
            </w:r>
          </w:p>
          <w:p w14:paraId="5E9F2F6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DC_2A-13A_n261(G-I)</w:t>
            </w:r>
          </w:p>
          <w:p w14:paraId="1BEAD5B8"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DC_2A-13A_n261(G-J)</w:t>
            </w:r>
          </w:p>
          <w:p w14:paraId="1B15B004"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DC_2A-13A_n261(H-I)</w:t>
            </w:r>
          </w:p>
          <w:p w14:paraId="2A0E3776"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DC_2A-13A_n261(2A-G)</w:t>
            </w:r>
          </w:p>
          <w:p w14:paraId="7E727192"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DC_2A-13A_n261(2A-H)</w:t>
            </w:r>
          </w:p>
          <w:p w14:paraId="077BE7BA"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DC_2A-13A_n261(2A-I)</w:t>
            </w:r>
          </w:p>
          <w:p w14:paraId="37757D73" w14:textId="77777777" w:rsidR="008D231A" w:rsidRPr="006910BE" w:rsidDel="00D764D3" w:rsidRDefault="008D231A" w:rsidP="00C805AA">
            <w:pPr>
              <w:pStyle w:val="TAC"/>
              <w:rPr>
                <w:rFonts w:eastAsia="SimSun" w:cs="Arial"/>
                <w:color w:val="000000"/>
                <w:szCs w:val="18"/>
                <w:lang w:eastAsia="zh-CN"/>
              </w:rPr>
            </w:pPr>
            <w:r w:rsidRPr="006910BE">
              <w:rPr>
                <w:rFonts w:cs="Arial"/>
                <w:color w:val="000000"/>
                <w:szCs w:val="18"/>
                <w:lang w:eastAsia="zh-CN"/>
              </w:rPr>
              <w:t>DC_2A-13A_n261(3A-G)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15A6511"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73E4112B"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0F739037" w14:textId="77777777" w:rsidR="008D231A" w:rsidRPr="006910BE" w:rsidRDefault="008D231A" w:rsidP="00C805AA">
            <w:pPr>
              <w:pStyle w:val="TAC"/>
              <w:rPr>
                <w:lang w:eastAsia="zh-CN"/>
              </w:rPr>
            </w:pPr>
            <w:r w:rsidRPr="006910BE">
              <w:rPr>
                <w:lang w:eastAsia="zh-CN"/>
              </w:rPr>
              <w:t>DC_2A_n261G</w:t>
            </w:r>
          </w:p>
          <w:p w14:paraId="5F704F8B" w14:textId="77777777" w:rsidR="008D231A" w:rsidRPr="006910BE" w:rsidRDefault="008D231A" w:rsidP="00C805AA">
            <w:pPr>
              <w:pStyle w:val="TAC"/>
              <w:rPr>
                <w:lang w:eastAsia="zh-CN"/>
              </w:rPr>
            </w:pPr>
            <w:r w:rsidRPr="006910BE">
              <w:rPr>
                <w:lang w:eastAsia="zh-CN"/>
              </w:rPr>
              <w:t>DC_13A_n261G</w:t>
            </w:r>
          </w:p>
          <w:p w14:paraId="72A85EDC" w14:textId="77777777" w:rsidR="008D231A" w:rsidRPr="006910BE" w:rsidRDefault="008D231A" w:rsidP="00C805AA">
            <w:pPr>
              <w:pStyle w:val="TAC"/>
              <w:rPr>
                <w:lang w:eastAsia="zh-CN"/>
              </w:rPr>
            </w:pPr>
            <w:r w:rsidRPr="006910BE">
              <w:rPr>
                <w:lang w:eastAsia="zh-CN"/>
              </w:rPr>
              <w:t>DC_2A_n261H</w:t>
            </w:r>
          </w:p>
          <w:p w14:paraId="404C162F"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72209B40"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490DB75"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DC_2A-13A_n261(A-G-H)</w:t>
            </w:r>
          </w:p>
          <w:p w14:paraId="7440069F" w14:textId="77777777" w:rsidR="008D231A" w:rsidRPr="006910BE" w:rsidDel="00D764D3" w:rsidRDefault="008D231A" w:rsidP="00C805AA">
            <w:pPr>
              <w:pStyle w:val="TAC"/>
              <w:rPr>
                <w:rFonts w:cs="Arial"/>
                <w:color w:val="000000"/>
                <w:szCs w:val="18"/>
                <w:lang w:eastAsia="zh-CN"/>
              </w:rPr>
            </w:pPr>
            <w:r w:rsidRPr="006910BE">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4AE9F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DC_2A_n261A</w:t>
            </w:r>
          </w:p>
          <w:p w14:paraId="6FFF5BDC" w14:textId="77777777" w:rsidR="008D231A" w:rsidRPr="006910BE" w:rsidRDefault="008D231A" w:rsidP="00C805AA">
            <w:pPr>
              <w:pStyle w:val="TAC"/>
              <w:rPr>
                <w:rFonts w:cs="Arial"/>
                <w:color w:val="000000"/>
                <w:szCs w:val="18"/>
                <w:lang w:eastAsia="zh-CN"/>
              </w:rPr>
            </w:pPr>
            <w:r w:rsidRPr="006910BE">
              <w:rPr>
                <w:rFonts w:cs="Arial"/>
                <w:color w:val="000000"/>
                <w:szCs w:val="18"/>
                <w:lang w:eastAsia="zh-CN"/>
              </w:rPr>
              <w:t>DC_13A_n261A</w:t>
            </w:r>
          </w:p>
          <w:p w14:paraId="3273F5AB" w14:textId="77777777" w:rsidR="008D231A" w:rsidRPr="006910BE" w:rsidRDefault="008D231A" w:rsidP="00C805AA">
            <w:pPr>
              <w:pStyle w:val="TAC"/>
              <w:rPr>
                <w:lang w:eastAsia="zh-CN"/>
              </w:rPr>
            </w:pPr>
            <w:r w:rsidRPr="006910BE">
              <w:rPr>
                <w:lang w:eastAsia="zh-CN"/>
              </w:rPr>
              <w:t>DC_2A_n261G</w:t>
            </w:r>
          </w:p>
          <w:p w14:paraId="25A46695" w14:textId="77777777" w:rsidR="008D231A" w:rsidRPr="006910BE" w:rsidRDefault="008D231A" w:rsidP="00C805AA">
            <w:pPr>
              <w:pStyle w:val="TAC"/>
              <w:rPr>
                <w:lang w:eastAsia="zh-CN"/>
              </w:rPr>
            </w:pPr>
            <w:r w:rsidRPr="006910BE">
              <w:rPr>
                <w:lang w:eastAsia="zh-CN"/>
              </w:rPr>
              <w:t>DC_13A_n261G</w:t>
            </w:r>
          </w:p>
          <w:p w14:paraId="2F002438" w14:textId="77777777" w:rsidR="008D231A" w:rsidRPr="006910BE" w:rsidRDefault="008D231A" w:rsidP="00C805AA">
            <w:pPr>
              <w:pStyle w:val="TAC"/>
              <w:rPr>
                <w:lang w:eastAsia="zh-CN"/>
              </w:rPr>
            </w:pPr>
            <w:r w:rsidRPr="006910BE">
              <w:rPr>
                <w:lang w:eastAsia="zh-CN"/>
              </w:rPr>
              <w:t>DC_2A_n261H</w:t>
            </w:r>
          </w:p>
          <w:p w14:paraId="337A33C3" w14:textId="77777777" w:rsidR="008D231A" w:rsidRPr="006910BE" w:rsidRDefault="008D231A" w:rsidP="00C805AA">
            <w:pPr>
              <w:pStyle w:val="TAC"/>
              <w:rPr>
                <w:rFonts w:cs="Arial"/>
                <w:color w:val="000000"/>
                <w:szCs w:val="18"/>
                <w:lang w:eastAsia="zh-CN"/>
              </w:rPr>
            </w:pPr>
            <w:r w:rsidRPr="006910BE">
              <w:rPr>
                <w:lang w:eastAsia="zh-CN"/>
              </w:rPr>
              <w:t>DC_13A_n261H</w:t>
            </w:r>
          </w:p>
        </w:tc>
      </w:tr>
      <w:tr w:rsidR="008D231A" w:rsidRPr="006910BE" w14:paraId="384B0E4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7F0D72A" w14:textId="77777777" w:rsidR="008D231A" w:rsidRPr="006910BE" w:rsidRDefault="008D231A" w:rsidP="00C805AA">
            <w:pPr>
              <w:pStyle w:val="TAC"/>
              <w:rPr>
                <w:rFonts w:cs="Arial"/>
                <w:szCs w:val="18"/>
              </w:rPr>
            </w:pPr>
            <w:r w:rsidRPr="006910BE">
              <w:rPr>
                <w:rFonts w:cs="Arial"/>
                <w:szCs w:val="18"/>
              </w:rPr>
              <w:t>DC_2A-14A_n260A</w:t>
            </w:r>
          </w:p>
          <w:p w14:paraId="1D7B5C46" w14:textId="77777777" w:rsidR="008D231A" w:rsidRPr="006910BE" w:rsidRDefault="008D231A" w:rsidP="00C805AA">
            <w:pPr>
              <w:pStyle w:val="TAC"/>
              <w:rPr>
                <w:rFonts w:cs="Arial"/>
                <w:szCs w:val="18"/>
                <w:lang w:eastAsia="fr-FR"/>
              </w:rPr>
            </w:pPr>
            <w:r w:rsidRPr="006910BE">
              <w:rPr>
                <w:rFonts w:cs="Arial"/>
                <w:szCs w:val="18"/>
              </w:rPr>
              <w:t>DC_2A-14A_n260G</w:t>
            </w:r>
          </w:p>
          <w:p w14:paraId="208FA021" w14:textId="77777777" w:rsidR="008D231A" w:rsidRPr="006910BE" w:rsidRDefault="008D231A" w:rsidP="00C805AA">
            <w:pPr>
              <w:pStyle w:val="TAC"/>
              <w:rPr>
                <w:rFonts w:cs="Arial"/>
                <w:szCs w:val="18"/>
              </w:rPr>
            </w:pPr>
            <w:r w:rsidRPr="006910BE">
              <w:rPr>
                <w:rFonts w:cs="Arial"/>
                <w:szCs w:val="18"/>
              </w:rPr>
              <w:t>DC_2A-14A_n260H</w:t>
            </w:r>
          </w:p>
          <w:p w14:paraId="40FEDC64" w14:textId="77777777" w:rsidR="008D231A" w:rsidRPr="006910BE" w:rsidRDefault="008D231A" w:rsidP="00C805AA">
            <w:pPr>
              <w:pStyle w:val="TAC"/>
              <w:rPr>
                <w:rFonts w:cs="Arial"/>
                <w:color w:val="000000"/>
                <w:szCs w:val="18"/>
                <w:lang w:eastAsia="zh-CN"/>
              </w:rPr>
            </w:pPr>
            <w:r w:rsidRPr="006910BE">
              <w:rPr>
                <w:rFonts w:cs="Arial"/>
                <w:szCs w:val="18"/>
              </w:rPr>
              <w:t>DC_2A-14A_n260I</w:t>
            </w:r>
          </w:p>
        </w:tc>
        <w:tc>
          <w:tcPr>
            <w:tcW w:w="3969" w:type="dxa"/>
            <w:tcMar>
              <w:top w:w="28" w:type="dxa"/>
              <w:left w:w="28" w:type="dxa"/>
              <w:bottom w:w="28" w:type="dxa"/>
              <w:right w:w="28" w:type="dxa"/>
            </w:tcMar>
            <w:vAlign w:val="center"/>
          </w:tcPr>
          <w:p w14:paraId="0C59D055" w14:textId="77777777" w:rsidR="008D231A" w:rsidRPr="006910BE" w:rsidRDefault="008D231A" w:rsidP="00C805AA">
            <w:pPr>
              <w:pStyle w:val="TAC"/>
              <w:rPr>
                <w:rFonts w:cs="Arial"/>
                <w:szCs w:val="18"/>
              </w:rPr>
            </w:pPr>
            <w:r w:rsidRPr="006910BE">
              <w:rPr>
                <w:rFonts w:cs="Arial"/>
                <w:szCs w:val="18"/>
              </w:rPr>
              <w:t>DC_2A_n260A</w:t>
            </w:r>
          </w:p>
          <w:p w14:paraId="6C9A04D9" w14:textId="77777777" w:rsidR="008D231A" w:rsidRPr="006910BE" w:rsidRDefault="008D231A" w:rsidP="00C805AA">
            <w:pPr>
              <w:pStyle w:val="TAC"/>
              <w:rPr>
                <w:rFonts w:cs="Arial"/>
                <w:szCs w:val="18"/>
                <w:lang w:eastAsia="fr-FR"/>
              </w:rPr>
            </w:pPr>
            <w:r w:rsidRPr="006910BE">
              <w:rPr>
                <w:rFonts w:cs="Arial"/>
                <w:szCs w:val="18"/>
              </w:rPr>
              <w:t>DC_2A_n260G</w:t>
            </w:r>
          </w:p>
          <w:p w14:paraId="6BB8ECF8" w14:textId="77777777" w:rsidR="008D231A" w:rsidRPr="006910BE" w:rsidRDefault="008D231A" w:rsidP="00C805AA">
            <w:pPr>
              <w:pStyle w:val="TAC"/>
              <w:rPr>
                <w:rFonts w:cs="Arial"/>
                <w:szCs w:val="18"/>
              </w:rPr>
            </w:pPr>
            <w:r w:rsidRPr="006910BE">
              <w:rPr>
                <w:rFonts w:cs="Arial"/>
                <w:szCs w:val="18"/>
              </w:rPr>
              <w:t>DC_2A_n260H</w:t>
            </w:r>
          </w:p>
          <w:p w14:paraId="3067D4EA" w14:textId="77777777" w:rsidR="008D231A" w:rsidRPr="006910BE" w:rsidRDefault="008D231A" w:rsidP="00C805AA">
            <w:pPr>
              <w:pStyle w:val="TAC"/>
              <w:rPr>
                <w:rFonts w:cs="Arial"/>
                <w:szCs w:val="18"/>
              </w:rPr>
            </w:pPr>
            <w:r w:rsidRPr="006910BE">
              <w:rPr>
                <w:rFonts w:cs="Arial"/>
                <w:szCs w:val="18"/>
              </w:rPr>
              <w:t>DC_2A_n260I</w:t>
            </w:r>
          </w:p>
          <w:p w14:paraId="1A5FE15D" w14:textId="77777777" w:rsidR="008D231A" w:rsidRPr="006910BE" w:rsidRDefault="008D231A" w:rsidP="00C805AA">
            <w:pPr>
              <w:pStyle w:val="TAC"/>
              <w:rPr>
                <w:rFonts w:cs="Arial"/>
                <w:szCs w:val="18"/>
              </w:rPr>
            </w:pPr>
            <w:r w:rsidRPr="006910BE">
              <w:rPr>
                <w:rFonts w:cs="Arial"/>
                <w:szCs w:val="18"/>
              </w:rPr>
              <w:t>DC_14A_n260A</w:t>
            </w:r>
          </w:p>
          <w:p w14:paraId="6B5563C8" w14:textId="77777777" w:rsidR="008D231A" w:rsidRPr="006910BE" w:rsidRDefault="008D231A" w:rsidP="00C805AA">
            <w:pPr>
              <w:pStyle w:val="TAC"/>
              <w:rPr>
                <w:rFonts w:cs="Arial"/>
                <w:szCs w:val="18"/>
              </w:rPr>
            </w:pPr>
            <w:r w:rsidRPr="006910BE">
              <w:rPr>
                <w:rFonts w:cs="Arial"/>
                <w:szCs w:val="18"/>
              </w:rPr>
              <w:t>DC_14A_n260G</w:t>
            </w:r>
          </w:p>
          <w:p w14:paraId="45E1D5EF" w14:textId="77777777" w:rsidR="008D231A" w:rsidRPr="006910BE" w:rsidRDefault="008D231A" w:rsidP="00C805AA">
            <w:pPr>
              <w:pStyle w:val="TAC"/>
              <w:rPr>
                <w:rFonts w:cs="Arial"/>
                <w:szCs w:val="18"/>
              </w:rPr>
            </w:pPr>
            <w:r w:rsidRPr="006910BE">
              <w:rPr>
                <w:rFonts w:cs="Arial"/>
                <w:szCs w:val="18"/>
              </w:rPr>
              <w:t>DC_14A_n260H</w:t>
            </w:r>
          </w:p>
          <w:p w14:paraId="03D9096B" w14:textId="77777777" w:rsidR="008D231A" w:rsidRPr="006910BE" w:rsidRDefault="008D231A" w:rsidP="00C805AA">
            <w:pPr>
              <w:pStyle w:val="TAC"/>
              <w:rPr>
                <w:rFonts w:cs="Arial"/>
                <w:color w:val="000000"/>
                <w:szCs w:val="18"/>
                <w:lang w:eastAsia="zh-CN"/>
              </w:rPr>
            </w:pPr>
            <w:r w:rsidRPr="006910BE">
              <w:rPr>
                <w:rFonts w:cs="Arial"/>
                <w:szCs w:val="18"/>
              </w:rPr>
              <w:t>DC_14A_n260I</w:t>
            </w:r>
          </w:p>
        </w:tc>
      </w:tr>
      <w:tr w:rsidR="008D231A" w:rsidRPr="006910BE" w14:paraId="123B4734"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70CEA2" w14:textId="77777777" w:rsidR="008D231A" w:rsidRPr="006910BE" w:rsidRDefault="008D231A" w:rsidP="00C805AA">
            <w:pPr>
              <w:pStyle w:val="TAC"/>
              <w:rPr>
                <w:rFonts w:cs="Arial"/>
                <w:szCs w:val="18"/>
              </w:rPr>
            </w:pPr>
            <w:r w:rsidRPr="006910BE">
              <w:rPr>
                <w:rFonts w:cs="Arial"/>
                <w:szCs w:val="18"/>
              </w:rPr>
              <w:t>DC_2A-2A-14A_n260A</w:t>
            </w:r>
          </w:p>
          <w:p w14:paraId="2CB3DFD7" w14:textId="77777777" w:rsidR="008D231A" w:rsidRPr="006910BE" w:rsidRDefault="008D231A" w:rsidP="00C805AA">
            <w:pPr>
              <w:pStyle w:val="TAC"/>
              <w:rPr>
                <w:rFonts w:cs="Arial"/>
                <w:szCs w:val="18"/>
              </w:rPr>
            </w:pPr>
            <w:r w:rsidRPr="006910BE">
              <w:rPr>
                <w:rFonts w:cs="Arial"/>
                <w:szCs w:val="18"/>
              </w:rPr>
              <w:t>DC_2A-2A-14A_n260G</w:t>
            </w:r>
          </w:p>
          <w:p w14:paraId="0B9EFD6C" w14:textId="77777777" w:rsidR="008D231A" w:rsidRPr="006910BE" w:rsidRDefault="008D231A" w:rsidP="00C805AA">
            <w:pPr>
              <w:pStyle w:val="TAC"/>
              <w:rPr>
                <w:rFonts w:cs="Arial"/>
                <w:szCs w:val="18"/>
              </w:rPr>
            </w:pPr>
            <w:r w:rsidRPr="006910BE">
              <w:rPr>
                <w:rFonts w:cs="Arial"/>
                <w:szCs w:val="18"/>
              </w:rPr>
              <w:t>DC_2A-2A-14A_n260H</w:t>
            </w:r>
          </w:p>
          <w:p w14:paraId="6D6CC231" w14:textId="77777777" w:rsidR="008D231A" w:rsidRPr="006910BE" w:rsidRDefault="008D231A" w:rsidP="00C805AA">
            <w:pPr>
              <w:pStyle w:val="TAC"/>
            </w:pPr>
            <w:r w:rsidRPr="006910BE">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62C738" w14:textId="77777777" w:rsidR="008D231A" w:rsidRPr="006910BE" w:rsidRDefault="008D231A" w:rsidP="00C805AA">
            <w:pPr>
              <w:pStyle w:val="TAC"/>
              <w:rPr>
                <w:rFonts w:cs="Arial"/>
                <w:szCs w:val="18"/>
              </w:rPr>
            </w:pPr>
            <w:r w:rsidRPr="006910BE">
              <w:rPr>
                <w:rFonts w:cs="Arial"/>
                <w:szCs w:val="18"/>
              </w:rPr>
              <w:t>DC_2A_n260A</w:t>
            </w:r>
          </w:p>
          <w:p w14:paraId="688154BB" w14:textId="77777777" w:rsidR="008D231A" w:rsidRPr="006910BE" w:rsidRDefault="008D231A" w:rsidP="00C805AA">
            <w:pPr>
              <w:pStyle w:val="TAC"/>
              <w:rPr>
                <w:rFonts w:cs="Arial"/>
                <w:szCs w:val="18"/>
                <w:lang w:eastAsia="fr-FR"/>
              </w:rPr>
            </w:pPr>
            <w:r w:rsidRPr="006910BE">
              <w:rPr>
                <w:rFonts w:cs="Arial"/>
                <w:szCs w:val="18"/>
              </w:rPr>
              <w:t>DC_2A_n260G</w:t>
            </w:r>
          </w:p>
          <w:p w14:paraId="449C7C47" w14:textId="77777777" w:rsidR="008D231A" w:rsidRPr="006910BE" w:rsidRDefault="008D231A" w:rsidP="00C805AA">
            <w:pPr>
              <w:pStyle w:val="TAC"/>
              <w:rPr>
                <w:rFonts w:cs="Arial"/>
                <w:szCs w:val="18"/>
              </w:rPr>
            </w:pPr>
            <w:r w:rsidRPr="006910BE">
              <w:rPr>
                <w:rFonts w:cs="Arial"/>
                <w:szCs w:val="18"/>
              </w:rPr>
              <w:t>DC_2A_n260H</w:t>
            </w:r>
          </w:p>
          <w:p w14:paraId="425878B3" w14:textId="77777777" w:rsidR="008D231A" w:rsidRPr="006910BE" w:rsidRDefault="008D231A" w:rsidP="00C805AA">
            <w:pPr>
              <w:pStyle w:val="TAC"/>
              <w:rPr>
                <w:rFonts w:cs="Arial"/>
                <w:szCs w:val="18"/>
              </w:rPr>
            </w:pPr>
            <w:r w:rsidRPr="006910BE">
              <w:rPr>
                <w:rFonts w:cs="Arial"/>
                <w:szCs w:val="18"/>
              </w:rPr>
              <w:t>DC_2A_n260I</w:t>
            </w:r>
          </w:p>
          <w:p w14:paraId="571B3AC0" w14:textId="77777777" w:rsidR="008D231A" w:rsidRPr="006910BE" w:rsidRDefault="008D231A" w:rsidP="00C805AA">
            <w:pPr>
              <w:pStyle w:val="TAC"/>
              <w:rPr>
                <w:rFonts w:cs="Arial"/>
                <w:szCs w:val="18"/>
              </w:rPr>
            </w:pPr>
            <w:r w:rsidRPr="006910BE">
              <w:rPr>
                <w:rFonts w:cs="Arial"/>
                <w:szCs w:val="18"/>
              </w:rPr>
              <w:t>DC_14A_n260A</w:t>
            </w:r>
          </w:p>
          <w:p w14:paraId="4AA9BBC7" w14:textId="77777777" w:rsidR="008D231A" w:rsidRPr="006910BE" w:rsidRDefault="008D231A" w:rsidP="00C805AA">
            <w:pPr>
              <w:pStyle w:val="TAC"/>
              <w:rPr>
                <w:rFonts w:cs="Arial"/>
                <w:szCs w:val="18"/>
              </w:rPr>
            </w:pPr>
            <w:r w:rsidRPr="006910BE">
              <w:rPr>
                <w:rFonts w:cs="Arial"/>
                <w:szCs w:val="18"/>
              </w:rPr>
              <w:t>DC_14A_n260G</w:t>
            </w:r>
          </w:p>
          <w:p w14:paraId="6C95ADF0" w14:textId="77777777" w:rsidR="008D231A" w:rsidRPr="006910BE" w:rsidRDefault="008D231A" w:rsidP="00C805AA">
            <w:pPr>
              <w:pStyle w:val="TAC"/>
              <w:rPr>
                <w:rFonts w:cs="Arial"/>
                <w:szCs w:val="18"/>
              </w:rPr>
            </w:pPr>
            <w:r w:rsidRPr="006910BE">
              <w:rPr>
                <w:rFonts w:cs="Arial"/>
                <w:szCs w:val="18"/>
              </w:rPr>
              <w:t>DC_14A_n260H</w:t>
            </w:r>
          </w:p>
          <w:p w14:paraId="453EB890" w14:textId="77777777" w:rsidR="008D231A" w:rsidRPr="006910BE" w:rsidRDefault="008D231A" w:rsidP="00C805AA">
            <w:pPr>
              <w:pStyle w:val="TAC"/>
            </w:pPr>
            <w:r w:rsidRPr="006910BE">
              <w:rPr>
                <w:rFonts w:cs="Arial"/>
                <w:szCs w:val="18"/>
              </w:rPr>
              <w:t>DC_14A_n260I</w:t>
            </w:r>
          </w:p>
        </w:tc>
      </w:tr>
      <w:tr w:rsidR="008D231A" w:rsidRPr="006910BE" w14:paraId="391A5E6E"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7275608" w14:textId="77777777" w:rsidR="008D231A" w:rsidRPr="006910BE" w:rsidRDefault="008D231A" w:rsidP="00C805AA">
            <w:pPr>
              <w:pStyle w:val="TAC"/>
            </w:pPr>
            <w:r w:rsidRPr="006910BE">
              <w:t>DC_2A-30A_n260A</w:t>
            </w:r>
          </w:p>
          <w:p w14:paraId="0B1C36F8"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54757533"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_n260H</w:t>
            </w:r>
          </w:p>
          <w:p w14:paraId="391E0CB4"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_n260I</w:t>
            </w:r>
          </w:p>
          <w:p w14:paraId="50DA33CD"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_n260J</w:t>
            </w:r>
          </w:p>
          <w:p w14:paraId="5E021437"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_n260K</w:t>
            </w:r>
          </w:p>
          <w:p w14:paraId="10CE6C88" w14:textId="77777777" w:rsidR="008D231A" w:rsidRPr="006910BE" w:rsidRDefault="008D231A" w:rsidP="00C805AA">
            <w:pPr>
              <w:pStyle w:val="TAC"/>
              <w:rPr>
                <w:lang w:eastAsia="fi-FI"/>
              </w:rPr>
            </w:pPr>
            <w:r w:rsidRPr="006910BE">
              <w:rPr>
                <w:lang w:eastAsia="fi-FI"/>
              </w:rPr>
              <w:t>DC_2A</w:t>
            </w:r>
            <w:r w:rsidRPr="006910BE">
              <w:rPr>
                <w:rFonts w:cs="Arial"/>
                <w:szCs w:val="18"/>
              </w:rPr>
              <w:t>-30A</w:t>
            </w:r>
            <w:r w:rsidRPr="006910BE">
              <w:rPr>
                <w:lang w:eastAsia="fi-FI"/>
              </w:rPr>
              <w:t>_n260L</w:t>
            </w:r>
          </w:p>
          <w:p w14:paraId="5A265C1F" w14:textId="77777777" w:rsidR="008D231A" w:rsidRPr="006910BE" w:rsidRDefault="008D231A" w:rsidP="00C805AA">
            <w:pPr>
              <w:pStyle w:val="TAC"/>
            </w:pPr>
            <w:r w:rsidRPr="006910BE">
              <w:rPr>
                <w:lang w:eastAsia="fi-FI"/>
              </w:rPr>
              <w:t>DC_2A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0CA8EC61" w14:textId="77777777" w:rsidR="008D231A" w:rsidRPr="006910BE" w:rsidRDefault="008D231A" w:rsidP="00C805AA">
            <w:pPr>
              <w:pStyle w:val="TAC"/>
            </w:pPr>
            <w:r w:rsidRPr="006910BE">
              <w:t>DC_2A_n260A</w:t>
            </w:r>
          </w:p>
          <w:p w14:paraId="4780F3EB" w14:textId="77777777" w:rsidR="008D231A" w:rsidRPr="006910BE" w:rsidRDefault="008D231A" w:rsidP="00C805AA">
            <w:pPr>
              <w:pStyle w:val="TAC"/>
            </w:pPr>
            <w:r w:rsidRPr="006910BE">
              <w:t>DC_30A_n260A</w:t>
            </w:r>
          </w:p>
        </w:tc>
      </w:tr>
      <w:tr w:rsidR="008D231A" w:rsidRPr="006910BE" w14:paraId="3039E0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3A5768E" w14:textId="77777777" w:rsidR="008D231A" w:rsidRPr="006910BE" w:rsidRDefault="008D231A" w:rsidP="00C805AA">
            <w:pPr>
              <w:pStyle w:val="TAC"/>
            </w:pPr>
            <w:r w:rsidRPr="006910BE">
              <w:t>DC_2A-66A_n257A</w:t>
            </w:r>
            <w:r w:rsidRPr="006910BE">
              <w:rPr>
                <w:vertAlign w:val="superscript"/>
              </w:rPr>
              <w:t>2</w:t>
            </w:r>
          </w:p>
        </w:tc>
        <w:tc>
          <w:tcPr>
            <w:tcW w:w="3969" w:type="dxa"/>
            <w:tcMar>
              <w:top w:w="28" w:type="dxa"/>
              <w:left w:w="28" w:type="dxa"/>
              <w:bottom w:w="28" w:type="dxa"/>
              <w:right w:w="28" w:type="dxa"/>
            </w:tcMar>
            <w:vAlign w:val="center"/>
          </w:tcPr>
          <w:p w14:paraId="3DC20233" w14:textId="77777777" w:rsidR="008D231A" w:rsidRPr="006910BE" w:rsidRDefault="008D231A" w:rsidP="00C805AA">
            <w:pPr>
              <w:pStyle w:val="TAC"/>
            </w:pPr>
            <w:r w:rsidRPr="006910BE">
              <w:t>DC_2A_n257A</w:t>
            </w:r>
          </w:p>
          <w:p w14:paraId="56DB257C" w14:textId="77777777" w:rsidR="008D231A" w:rsidRPr="006910BE" w:rsidRDefault="008D231A" w:rsidP="00C805AA">
            <w:pPr>
              <w:pStyle w:val="TAC"/>
            </w:pPr>
            <w:r w:rsidRPr="006910BE">
              <w:t>DC_66A_n257A</w:t>
            </w:r>
          </w:p>
        </w:tc>
      </w:tr>
      <w:tr w:rsidR="008D231A" w:rsidRPr="006910BE" w14:paraId="1F16D86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762F83B" w14:textId="77777777" w:rsidR="008D231A" w:rsidRPr="006910BE" w:rsidRDefault="008D231A" w:rsidP="00C805AA">
            <w:pPr>
              <w:pStyle w:val="TAC"/>
            </w:pPr>
            <w:r w:rsidRPr="006910BE">
              <w:t>DC_2A-66A_n260A</w:t>
            </w:r>
          </w:p>
          <w:p w14:paraId="6AD9D256" w14:textId="77777777" w:rsidR="008D231A" w:rsidRPr="006910BE" w:rsidRDefault="008D231A" w:rsidP="00C805AA">
            <w:pPr>
              <w:pStyle w:val="TAC"/>
              <w:rPr>
                <w:lang w:eastAsia="fi-FI"/>
              </w:rPr>
            </w:pPr>
            <w:r w:rsidRPr="006910BE">
              <w:rPr>
                <w:lang w:eastAsia="fi-FI"/>
              </w:rPr>
              <w:t>DC_2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41672474"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_n260H</w:t>
            </w:r>
          </w:p>
          <w:p w14:paraId="2CEE4FAE"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_n260I</w:t>
            </w:r>
          </w:p>
          <w:p w14:paraId="4D73A25F"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_n260J</w:t>
            </w:r>
          </w:p>
          <w:p w14:paraId="68290062"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_n260K</w:t>
            </w:r>
          </w:p>
          <w:p w14:paraId="0800A2B2" w14:textId="77777777" w:rsidR="008D231A" w:rsidRPr="006910BE" w:rsidRDefault="008D231A" w:rsidP="00C805AA">
            <w:pPr>
              <w:pStyle w:val="TAC"/>
              <w:rPr>
                <w:lang w:eastAsia="fi-FI"/>
              </w:rPr>
            </w:pPr>
            <w:r w:rsidRPr="006910BE">
              <w:rPr>
                <w:lang w:eastAsia="fi-FI"/>
              </w:rPr>
              <w:t>DC_2A</w:t>
            </w:r>
            <w:r w:rsidRPr="006910BE">
              <w:rPr>
                <w:rFonts w:cs="Arial"/>
                <w:szCs w:val="18"/>
              </w:rPr>
              <w:t>-66A</w:t>
            </w:r>
            <w:r w:rsidRPr="006910BE">
              <w:rPr>
                <w:lang w:eastAsia="fi-FI"/>
              </w:rPr>
              <w:t>_n260L</w:t>
            </w:r>
          </w:p>
          <w:p w14:paraId="1B6E3A24" w14:textId="77777777" w:rsidR="008D231A" w:rsidRPr="006910BE" w:rsidRDefault="008D231A" w:rsidP="00C805AA">
            <w:pPr>
              <w:pStyle w:val="TAC"/>
            </w:pPr>
            <w:r w:rsidRPr="006910BE">
              <w:rPr>
                <w:lang w:eastAsia="fi-FI"/>
              </w:rPr>
              <w:t>DC_2A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6EB948BF" w14:textId="77777777" w:rsidR="008D231A" w:rsidRPr="006910BE" w:rsidRDefault="008D231A" w:rsidP="00C805AA">
            <w:pPr>
              <w:pStyle w:val="TAC"/>
            </w:pPr>
            <w:r w:rsidRPr="006910BE">
              <w:t>DC_2A_n260A</w:t>
            </w:r>
          </w:p>
          <w:p w14:paraId="5528C723" w14:textId="77777777" w:rsidR="008D231A" w:rsidRPr="006910BE" w:rsidRDefault="008D231A" w:rsidP="00C805AA">
            <w:pPr>
              <w:pStyle w:val="TAC"/>
            </w:pPr>
            <w:r w:rsidRPr="006910BE">
              <w:t>DC_66A_n260A</w:t>
            </w:r>
          </w:p>
          <w:p w14:paraId="186C7E62" w14:textId="77777777" w:rsidR="008D231A" w:rsidRPr="006910BE" w:rsidRDefault="008D231A" w:rsidP="00C805AA">
            <w:pPr>
              <w:pStyle w:val="TAC"/>
              <w:rPr>
                <w:lang w:eastAsia="zh-CN"/>
              </w:rPr>
            </w:pPr>
            <w:r w:rsidRPr="006910BE">
              <w:rPr>
                <w:lang w:eastAsia="zh-CN"/>
              </w:rPr>
              <w:t>DC_2A_n260G</w:t>
            </w:r>
          </w:p>
          <w:p w14:paraId="153921F6" w14:textId="77777777" w:rsidR="008D231A" w:rsidRPr="006910BE" w:rsidRDefault="008D231A" w:rsidP="00C805AA">
            <w:pPr>
              <w:pStyle w:val="TAC"/>
              <w:rPr>
                <w:lang w:eastAsia="zh-CN"/>
              </w:rPr>
            </w:pPr>
            <w:r w:rsidRPr="006910BE">
              <w:rPr>
                <w:lang w:eastAsia="zh-CN"/>
              </w:rPr>
              <w:t>DC_66A_n260G</w:t>
            </w:r>
          </w:p>
          <w:p w14:paraId="4BD8A239" w14:textId="77777777" w:rsidR="008D231A" w:rsidRPr="006910BE" w:rsidRDefault="008D231A" w:rsidP="00C805AA">
            <w:pPr>
              <w:pStyle w:val="TAC"/>
              <w:rPr>
                <w:lang w:eastAsia="zh-CN"/>
              </w:rPr>
            </w:pPr>
            <w:r w:rsidRPr="006910BE">
              <w:rPr>
                <w:lang w:eastAsia="zh-CN"/>
              </w:rPr>
              <w:t>DC_2A_n260H</w:t>
            </w:r>
          </w:p>
          <w:p w14:paraId="50D445F7" w14:textId="77777777" w:rsidR="008D231A" w:rsidRPr="006910BE" w:rsidRDefault="008D231A" w:rsidP="00C805AA">
            <w:pPr>
              <w:pStyle w:val="TAC"/>
              <w:rPr>
                <w:lang w:eastAsia="zh-CN"/>
              </w:rPr>
            </w:pPr>
            <w:r w:rsidRPr="006910BE">
              <w:rPr>
                <w:lang w:eastAsia="zh-CN"/>
              </w:rPr>
              <w:t>DC_66A_n260H</w:t>
            </w:r>
          </w:p>
          <w:p w14:paraId="7A8CE5BA" w14:textId="77777777" w:rsidR="008D231A" w:rsidRPr="006910BE" w:rsidRDefault="008D231A" w:rsidP="00C805AA">
            <w:pPr>
              <w:pStyle w:val="TAC"/>
              <w:rPr>
                <w:lang w:eastAsia="zh-CN"/>
              </w:rPr>
            </w:pPr>
            <w:r w:rsidRPr="006910BE">
              <w:rPr>
                <w:lang w:eastAsia="zh-CN"/>
              </w:rPr>
              <w:t>DC_2A_n260I</w:t>
            </w:r>
          </w:p>
          <w:p w14:paraId="0A55F7FA" w14:textId="77777777" w:rsidR="008D231A" w:rsidRPr="006910BE" w:rsidRDefault="008D231A" w:rsidP="00C805AA">
            <w:pPr>
              <w:pStyle w:val="TAC"/>
            </w:pPr>
            <w:r w:rsidRPr="006910BE">
              <w:rPr>
                <w:lang w:eastAsia="zh-CN"/>
              </w:rPr>
              <w:t>DC_66A_n260I</w:t>
            </w:r>
          </w:p>
        </w:tc>
      </w:tr>
      <w:tr w:rsidR="008D231A" w:rsidRPr="006910BE" w:rsidDel="00122C43" w14:paraId="33B66247" w14:textId="1DFD6049" w:rsidTr="00C805AA">
        <w:trPr>
          <w:trHeight w:val="227"/>
          <w:jc w:val="center"/>
          <w:del w:id="2334" w:author="Amy TAO" w:date="2022-10-27T17:13:00Z"/>
        </w:trPr>
        <w:tc>
          <w:tcPr>
            <w:tcW w:w="3969" w:type="dxa"/>
            <w:shd w:val="clear" w:color="auto" w:fill="auto"/>
            <w:noWrap/>
            <w:tcMar>
              <w:top w:w="28" w:type="dxa"/>
              <w:left w:w="28" w:type="dxa"/>
              <w:bottom w:w="28" w:type="dxa"/>
              <w:right w:w="28" w:type="dxa"/>
            </w:tcMar>
            <w:vAlign w:val="center"/>
          </w:tcPr>
          <w:p w14:paraId="4A78FC86" w14:textId="1DDBDC64" w:rsidR="008D231A" w:rsidRPr="006910BE" w:rsidDel="00122C43" w:rsidRDefault="008D231A" w:rsidP="00C805AA">
            <w:pPr>
              <w:pStyle w:val="TAC"/>
              <w:rPr>
                <w:del w:id="2335" w:author="Amy TAO" w:date="2022-10-27T17:13:00Z"/>
              </w:rPr>
            </w:pPr>
            <w:del w:id="2336" w:author="Amy TAO" w:date="2022-10-27T17:13:00Z">
              <w:r w:rsidRPr="006910BE" w:rsidDel="00122C43">
                <w:delText>DC_3A-5A_n257A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1E7C8C5B" w14:textId="16A2AE8A" w:rsidR="008D231A" w:rsidRPr="006910BE" w:rsidDel="00122C43" w:rsidRDefault="008D231A" w:rsidP="00C805AA">
            <w:pPr>
              <w:pStyle w:val="TAC"/>
              <w:rPr>
                <w:del w:id="2337" w:author="Amy TAO" w:date="2022-10-27T17:13:00Z"/>
              </w:rPr>
            </w:pPr>
            <w:del w:id="2338" w:author="Amy TAO" w:date="2022-10-27T17:13:00Z">
              <w:r w:rsidRPr="006910BE" w:rsidDel="00122C43">
                <w:delText>DC_3A_n257A</w:delText>
              </w:r>
            </w:del>
          </w:p>
          <w:p w14:paraId="2B213336" w14:textId="7A0E9F2C" w:rsidR="008D231A" w:rsidRPr="006910BE" w:rsidDel="00122C43" w:rsidRDefault="008D231A" w:rsidP="00C805AA">
            <w:pPr>
              <w:pStyle w:val="TAC"/>
              <w:rPr>
                <w:del w:id="2339" w:author="Amy TAO" w:date="2022-10-27T17:13:00Z"/>
              </w:rPr>
            </w:pPr>
            <w:del w:id="2340" w:author="Amy TAO" w:date="2022-10-27T17:13:00Z">
              <w:r w:rsidRPr="006910BE" w:rsidDel="00122C43">
                <w:delText>DC_5A_n257A</w:delText>
              </w:r>
            </w:del>
          </w:p>
        </w:tc>
      </w:tr>
      <w:tr w:rsidR="008D231A" w:rsidRPr="006910BE" w:rsidDel="00122C43" w14:paraId="59ED93DD" w14:textId="0D813D59" w:rsidTr="00C805AA">
        <w:trPr>
          <w:trHeight w:val="227"/>
          <w:jc w:val="center"/>
          <w:del w:id="2341" w:author="Amy TAO" w:date="2022-10-27T17:13:00Z"/>
        </w:trPr>
        <w:tc>
          <w:tcPr>
            <w:tcW w:w="3969" w:type="dxa"/>
            <w:shd w:val="clear" w:color="auto" w:fill="auto"/>
            <w:noWrap/>
            <w:tcMar>
              <w:top w:w="28" w:type="dxa"/>
              <w:left w:w="28" w:type="dxa"/>
              <w:bottom w:w="28" w:type="dxa"/>
              <w:right w:w="28" w:type="dxa"/>
            </w:tcMar>
            <w:vAlign w:val="center"/>
          </w:tcPr>
          <w:p w14:paraId="76E51874" w14:textId="12793B38" w:rsidR="008D231A" w:rsidRPr="006910BE" w:rsidDel="00122C43" w:rsidRDefault="008D231A" w:rsidP="00C805AA">
            <w:pPr>
              <w:pStyle w:val="TAC"/>
              <w:rPr>
                <w:del w:id="2342" w:author="Amy TAO" w:date="2022-10-27T17:13:00Z"/>
              </w:rPr>
            </w:pPr>
            <w:del w:id="2343" w:author="Amy TAO" w:date="2022-10-27T17:13:00Z">
              <w:r w:rsidRPr="006910BE" w:rsidDel="00122C43">
                <w:delText>DC_3A-7A_n257A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4DE8121A" w14:textId="4FE1962E" w:rsidR="008D231A" w:rsidRPr="006910BE" w:rsidDel="00122C43" w:rsidRDefault="008D231A" w:rsidP="00C805AA">
            <w:pPr>
              <w:pStyle w:val="TAC"/>
              <w:rPr>
                <w:del w:id="2344" w:author="Amy TAO" w:date="2022-10-27T17:13:00Z"/>
              </w:rPr>
            </w:pPr>
            <w:del w:id="2345" w:author="Amy TAO" w:date="2022-10-27T17:13:00Z">
              <w:r w:rsidRPr="006910BE" w:rsidDel="00122C43">
                <w:delText>DC_3A_n257A</w:delText>
              </w:r>
            </w:del>
          </w:p>
          <w:p w14:paraId="5B0B41F1" w14:textId="1C4B3D74" w:rsidR="008D231A" w:rsidRPr="006910BE" w:rsidDel="00122C43" w:rsidRDefault="008D231A" w:rsidP="00C805AA">
            <w:pPr>
              <w:pStyle w:val="TAC"/>
              <w:rPr>
                <w:del w:id="2346" w:author="Amy TAO" w:date="2022-10-27T17:13:00Z"/>
              </w:rPr>
            </w:pPr>
            <w:del w:id="2347" w:author="Amy TAO" w:date="2022-10-27T17:13:00Z">
              <w:r w:rsidRPr="006910BE" w:rsidDel="00122C43">
                <w:delText>DC_7A_n257A</w:delText>
              </w:r>
            </w:del>
          </w:p>
        </w:tc>
      </w:tr>
      <w:tr w:rsidR="008D231A" w:rsidRPr="006910BE" w:rsidDel="00122C43" w14:paraId="1218CCD5" w14:textId="78D296AC" w:rsidTr="00C805AA">
        <w:trPr>
          <w:trHeight w:val="227"/>
          <w:jc w:val="center"/>
          <w:del w:id="2348" w:author="Amy TAO" w:date="2022-10-27T17:13:00Z"/>
        </w:trPr>
        <w:tc>
          <w:tcPr>
            <w:tcW w:w="3969" w:type="dxa"/>
            <w:shd w:val="clear" w:color="auto" w:fill="auto"/>
            <w:noWrap/>
            <w:tcMar>
              <w:top w:w="28" w:type="dxa"/>
              <w:left w:w="28" w:type="dxa"/>
              <w:bottom w:w="28" w:type="dxa"/>
              <w:right w:w="28" w:type="dxa"/>
            </w:tcMar>
            <w:vAlign w:val="center"/>
          </w:tcPr>
          <w:p w14:paraId="0A4E72E9" w14:textId="291BB26B" w:rsidR="008D231A" w:rsidRPr="006910BE" w:rsidDel="00122C43" w:rsidRDefault="008D231A" w:rsidP="00C805AA">
            <w:pPr>
              <w:pStyle w:val="TAC"/>
              <w:rPr>
                <w:del w:id="2349" w:author="Amy TAO" w:date="2022-10-27T17:13:00Z"/>
              </w:rPr>
            </w:pPr>
            <w:del w:id="2350" w:author="Amy TAO" w:date="2022-10-27T17:13:00Z">
              <w:r w:rsidRPr="006910BE" w:rsidDel="00122C43">
                <w:delText>DC_3A-7A-7A_n257A</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7E9AFE27" w14:textId="269883DF" w:rsidR="008D231A" w:rsidRPr="006910BE" w:rsidDel="00122C43" w:rsidRDefault="008D231A" w:rsidP="00C805AA">
            <w:pPr>
              <w:pStyle w:val="TAC"/>
              <w:rPr>
                <w:del w:id="2351" w:author="Amy TAO" w:date="2022-10-27T17:13:00Z"/>
              </w:rPr>
            </w:pPr>
            <w:del w:id="2352" w:author="Amy TAO" w:date="2022-10-27T17:13:00Z">
              <w:r w:rsidRPr="006910BE" w:rsidDel="00122C43">
                <w:delText>DC_3A_n257A</w:delText>
              </w:r>
            </w:del>
          </w:p>
          <w:p w14:paraId="1B151023" w14:textId="4407C30D" w:rsidR="008D231A" w:rsidRPr="006910BE" w:rsidDel="00122C43" w:rsidRDefault="008D231A" w:rsidP="00C805AA">
            <w:pPr>
              <w:pStyle w:val="TAC"/>
              <w:rPr>
                <w:del w:id="2353" w:author="Amy TAO" w:date="2022-10-27T17:13:00Z"/>
              </w:rPr>
            </w:pPr>
            <w:del w:id="2354" w:author="Amy TAO" w:date="2022-10-27T17:13:00Z">
              <w:r w:rsidRPr="006910BE" w:rsidDel="00122C43">
                <w:delText>DC_7A_n257A</w:delText>
              </w:r>
            </w:del>
          </w:p>
        </w:tc>
      </w:tr>
      <w:tr w:rsidR="008D231A" w:rsidRPr="006910BE" w14:paraId="5FDEA68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C76D11B" w14:textId="77777777" w:rsidR="008D231A" w:rsidRPr="006910BE" w:rsidRDefault="008D231A" w:rsidP="00C805AA">
            <w:pPr>
              <w:pStyle w:val="TAC"/>
            </w:pPr>
            <w:r w:rsidRPr="006910BE">
              <w:lastRenderedPageBreak/>
              <w:t>DC_3A-19A_n257A</w:t>
            </w:r>
            <w:r w:rsidRPr="006910BE">
              <w:rPr>
                <w:vertAlign w:val="superscript"/>
              </w:rPr>
              <w:t>2</w:t>
            </w:r>
          </w:p>
          <w:p w14:paraId="5540EED2" w14:textId="41EB333B" w:rsidR="008D231A" w:rsidRPr="006910BE" w:rsidDel="00122C43" w:rsidRDefault="008D231A" w:rsidP="00122C43">
            <w:pPr>
              <w:pStyle w:val="TAC"/>
              <w:rPr>
                <w:del w:id="2355" w:author="Amy TAO" w:date="2022-10-27T17:13:00Z"/>
              </w:rPr>
            </w:pPr>
            <w:r w:rsidRPr="006910BE">
              <w:t>DC_3A-19A_n257D</w:t>
            </w:r>
            <w:r w:rsidRPr="006910BE">
              <w:rPr>
                <w:vertAlign w:val="superscript"/>
              </w:rPr>
              <w:t>2</w:t>
            </w:r>
          </w:p>
          <w:p w14:paraId="3716CB5A" w14:textId="2696E7BA" w:rsidR="008D231A" w:rsidRPr="006910BE" w:rsidDel="00122C43" w:rsidRDefault="008D231A" w:rsidP="00122C43">
            <w:pPr>
              <w:pStyle w:val="TAC"/>
              <w:rPr>
                <w:del w:id="2356" w:author="Amy TAO" w:date="2022-10-27T17:13:00Z"/>
              </w:rPr>
            </w:pPr>
            <w:del w:id="2357" w:author="Amy TAO" w:date="2022-10-27T17:13:00Z">
              <w:r w:rsidRPr="006910BE" w:rsidDel="00122C43">
                <w:delText>DC_3A-19A_n257E</w:delText>
              </w:r>
              <w:r w:rsidRPr="006910BE" w:rsidDel="00122C43">
                <w:rPr>
                  <w:vertAlign w:val="superscript"/>
                </w:rPr>
                <w:delText>2</w:delText>
              </w:r>
            </w:del>
          </w:p>
          <w:p w14:paraId="0084061A" w14:textId="0EF76944" w:rsidR="008D231A" w:rsidRPr="006910BE" w:rsidRDefault="008D231A" w:rsidP="00122C43">
            <w:pPr>
              <w:pStyle w:val="TAC"/>
              <w:rPr>
                <w:vertAlign w:val="superscript"/>
              </w:rPr>
            </w:pPr>
            <w:del w:id="2358" w:author="Amy TAO" w:date="2022-10-27T17:13:00Z">
              <w:r w:rsidRPr="006910BE" w:rsidDel="00122C43">
                <w:delText>DC_3A-19A_n257F</w:delText>
              </w:r>
              <w:r w:rsidRPr="006910BE" w:rsidDel="00122C43">
                <w:rPr>
                  <w:vertAlign w:val="superscript"/>
                </w:rPr>
                <w:delText>2</w:delText>
              </w:r>
            </w:del>
          </w:p>
          <w:p w14:paraId="63EAD515" w14:textId="77777777" w:rsidR="008D231A" w:rsidRPr="006910BE" w:rsidRDefault="008D231A" w:rsidP="00C805AA">
            <w:pPr>
              <w:pStyle w:val="TAC"/>
              <w:keepNext w:val="0"/>
              <w:rPr>
                <w:lang w:eastAsia="ja-JP"/>
              </w:rPr>
            </w:pPr>
            <w:r w:rsidRPr="006910BE">
              <w:rPr>
                <w:lang w:eastAsia="ja-JP"/>
              </w:rPr>
              <w:t>DC_3A-19A_n257G</w:t>
            </w:r>
          </w:p>
          <w:p w14:paraId="42FD64F7" w14:textId="77777777" w:rsidR="008D231A" w:rsidRPr="006910BE" w:rsidRDefault="008D231A" w:rsidP="00C805AA">
            <w:pPr>
              <w:pStyle w:val="TAC"/>
              <w:keepNext w:val="0"/>
              <w:rPr>
                <w:lang w:eastAsia="ja-JP"/>
              </w:rPr>
            </w:pPr>
            <w:r w:rsidRPr="006910BE">
              <w:rPr>
                <w:lang w:eastAsia="ja-JP"/>
              </w:rPr>
              <w:t>DC_3A-19A_n257H</w:t>
            </w:r>
          </w:p>
          <w:p w14:paraId="0E1730F9" w14:textId="77777777" w:rsidR="008D231A" w:rsidRPr="006910BE" w:rsidRDefault="008D231A" w:rsidP="00C805AA">
            <w:pPr>
              <w:pStyle w:val="TAC"/>
            </w:pPr>
            <w:r w:rsidRPr="006910BE">
              <w:rPr>
                <w:lang w:eastAsia="ja-JP"/>
              </w:rPr>
              <w:t>DC_3A-19A_n257I</w:t>
            </w:r>
          </w:p>
        </w:tc>
        <w:tc>
          <w:tcPr>
            <w:tcW w:w="3969" w:type="dxa"/>
            <w:tcMar>
              <w:top w:w="28" w:type="dxa"/>
              <w:left w:w="28" w:type="dxa"/>
              <w:bottom w:w="28" w:type="dxa"/>
              <w:right w:w="28" w:type="dxa"/>
            </w:tcMar>
            <w:vAlign w:val="center"/>
          </w:tcPr>
          <w:p w14:paraId="2ABE80BF" w14:textId="77777777" w:rsidR="008D231A" w:rsidRPr="006910BE" w:rsidRDefault="008D231A" w:rsidP="00C805AA">
            <w:pPr>
              <w:pStyle w:val="TAC"/>
            </w:pPr>
            <w:r w:rsidRPr="006910BE">
              <w:t>DC_3A_n257A</w:t>
            </w:r>
          </w:p>
          <w:p w14:paraId="695DF361" w14:textId="77777777" w:rsidR="008D231A" w:rsidRPr="006910BE" w:rsidRDefault="008D231A" w:rsidP="00C805AA">
            <w:pPr>
              <w:pStyle w:val="TAC"/>
              <w:keepNext w:val="0"/>
              <w:rPr>
                <w:lang w:eastAsia="ja-JP"/>
              </w:rPr>
            </w:pPr>
            <w:r w:rsidRPr="006910BE">
              <w:t>DC_3A_n257</w:t>
            </w:r>
            <w:r w:rsidRPr="006910BE">
              <w:rPr>
                <w:lang w:eastAsia="ja-JP"/>
              </w:rPr>
              <w:t>D</w:t>
            </w:r>
          </w:p>
          <w:p w14:paraId="544EC1D4" w14:textId="77777777" w:rsidR="008D231A" w:rsidRPr="006910BE" w:rsidRDefault="008D231A" w:rsidP="00C805AA">
            <w:pPr>
              <w:pStyle w:val="TAC"/>
              <w:keepNext w:val="0"/>
              <w:rPr>
                <w:lang w:eastAsia="ja-JP"/>
              </w:rPr>
            </w:pPr>
            <w:r w:rsidRPr="006910BE">
              <w:rPr>
                <w:lang w:eastAsia="ja-JP"/>
              </w:rPr>
              <w:t>DC_3A_n257G</w:t>
            </w:r>
          </w:p>
          <w:p w14:paraId="6C6EC9F0" w14:textId="77777777" w:rsidR="008D231A" w:rsidRPr="006910BE" w:rsidRDefault="008D231A" w:rsidP="00C805AA">
            <w:pPr>
              <w:pStyle w:val="TAC"/>
              <w:keepNext w:val="0"/>
              <w:rPr>
                <w:lang w:eastAsia="ja-JP"/>
              </w:rPr>
            </w:pPr>
            <w:r w:rsidRPr="006910BE">
              <w:rPr>
                <w:lang w:eastAsia="ja-JP"/>
              </w:rPr>
              <w:t>DC_3A_n257H</w:t>
            </w:r>
          </w:p>
          <w:p w14:paraId="7145F9EA" w14:textId="77777777" w:rsidR="008D231A" w:rsidRPr="006910BE" w:rsidRDefault="008D231A" w:rsidP="00C805AA">
            <w:pPr>
              <w:pStyle w:val="TAC"/>
              <w:keepNext w:val="0"/>
              <w:rPr>
                <w:lang w:eastAsia="ja-JP"/>
              </w:rPr>
            </w:pPr>
            <w:r w:rsidRPr="006910BE">
              <w:rPr>
                <w:lang w:eastAsia="ja-JP"/>
              </w:rPr>
              <w:t>DC_3A_n257I</w:t>
            </w:r>
          </w:p>
          <w:p w14:paraId="24917E6B" w14:textId="77777777" w:rsidR="008D231A" w:rsidRPr="006910BE" w:rsidRDefault="008D231A" w:rsidP="00C805AA">
            <w:pPr>
              <w:pStyle w:val="TAC"/>
            </w:pPr>
            <w:r w:rsidRPr="006910BE">
              <w:t>DC_19A_n257A</w:t>
            </w:r>
          </w:p>
          <w:p w14:paraId="7CABA4CF" w14:textId="77777777" w:rsidR="008D231A" w:rsidRPr="006910BE" w:rsidRDefault="008D231A" w:rsidP="00C805AA">
            <w:pPr>
              <w:pStyle w:val="TAC"/>
            </w:pPr>
            <w:r w:rsidRPr="006910BE">
              <w:t>DC_19A_n257</w:t>
            </w:r>
            <w:r w:rsidRPr="006910BE">
              <w:rPr>
                <w:lang w:eastAsia="ja-JP"/>
              </w:rPr>
              <w:t>D</w:t>
            </w:r>
          </w:p>
        </w:tc>
      </w:tr>
      <w:tr w:rsidR="008D231A" w:rsidRPr="006910BE" w14:paraId="2B923F47"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BA6DF9B" w14:textId="77777777" w:rsidR="008D231A" w:rsidRPr="006910BE" w:rsidRDefault="008D231A" w:rsidP="00C805AA">
            <w:pPr>
              <w:pStyle w:val="TAC"/>
            </w:pPr>
            <w:r w:rsidRPr="006910BE">
              <w:t>DC_3A-21A_n257A</w:t>
            </w:r>
            <w:r w:rsidRPr="006910BE">
              <w:rPr>
                <w:vertAlign w:val="superscript"/>
              </w:rPr>
              <w:t>2</w:t>
            </w:r>
          </w:p>
          <w:p w14:paraId="4BDD2C5A" w14:textId="448DFFAA" w:rsidR="008D231A" w:rsidRPr="006910BE" w:rsidDel="00122C43" w:rsidRDefault="008D231A" w:rsidP="00122C43">
            <w:pPr>
              <w:pStyle w:val="TAC"/>
              <w:rPr>
                <w:del w:id="2359" w:author="Amy TAO" w:date="2022-10-27T17:13:00Z"/>
              </w:rPr>
            </w:pPr>
            <w:r w:rsidRPr="006910BE">
              <w:t>DC_3A-21A_n257D</w:t>
            </w:r>
            <w:r w:rsidRPr="006910BE">
              <w:rPr>
                <w:vertAlign w:val="superscript"/>
              </w:rPr>
              <w:t>2</w:t>
            </w:r>
          </w:p>
          <w:p w14:paraId="7EFB5A06" w14:textId="3A2D8FBF" w:rsidR="008D231A" w:rsidRPr="006910BE" w:rsidDel="00122C43" w:rsidRDefault="008D231A" w:rsidP="00122C43">
            <w:pPr>
              <w:pStyle w:val="TAC"/>
              <w:rPr>
                <w:del w:id="2360" w:author="Amy TAO" w:date="2022-10-27T17:13:00Z"/>
              </w:rPr>
            </w:pPr>
            <w:del w:id="2361" w:author="Amy TAO" w:date="2022-10-27T17:13:00Z">
              <w:r w:rsidRPr="006910BE" w:rsidDel="00122C43">
                <w:delText>DC_3A-21A_n257E</w:delText>
              </w:r>
              <w:r w:rsidRPr="006910BE" w:rsidDel="00122C43">
                <w:rPr>
                  <w:vertAlign w:val="superscript"/>
                </w:rPr>
                <w:delText>2</w:delText>
              </w:r>
            </w:del>
          </w:p>
          <w:p w14:paraId="0BB99683" w14:textId="24210B7A" w:rsidR="008D231A" w:rsidRPr="006910BE" w:rsidRDefault="008D231A" w:rsidP="00122C43">
            <w:pPr>
              <w:pStyle w:val="TAC"/>
              <w:rPr>
                <w:vertAlign w:val="superscript"/>
              </w:rPr>
            </w:pPr>
            <w:del w:id="2362" w:author="Amy TAO" w:date="2022-10-27T17:13:00Z">
              <w:r w:rsidRPr="006910BE" w:rsidDel="00122C43">
                <w:delText>DC_3A-21A_n257F</w:delText>
              </w:r>
              <w:r w:rsidRPr="006910BE" w:rsidDel="00122C43">
                <w:rPr>
                  <w:vertAlign w:val="superscript"/>
                </w:rPr>
                <w:delText>2</w:delText>
              </w:r>
            </w:del>
          </w:p>
          <w:p w14:paraId="69CFDCA7" w14:textId="77777777" w:rsidR="008D231A" w:rsidRPr="006910BE" w:rsidRDefault="008D231A" w:rsidP="00C805AA">
            <w:pPr>
              <w:pStyle w:val="TAC"/>
              <w:keepNext w:val="0"/>
              <w:rPr>
                <w:lang w:eastAsia="ja-JP"/>
              </w:rPr>
            </w:pPr>
            <w:r w:rsidRPr="006910BE">
              <w:rPr>
                <w:lang w:eastAsia="ja-JP"/>
              </w:rPr>
              <w:t>DC_3A-21A_n257G</w:t>
            </w:r>
          </w:p>
          <w:p w14:paraId="6650F44B" w14:textId="77777777" w:rsidR="008D231A" w:rsidRPr="006910BE" w:rsidRDefault="008D231A" w:rsidP="00C805AA">
            <w:pPr>
              <w:pStyle w:val="TAC"/>
              <w:keepNext w:val="0"/>
              <w:rPr>
                <w:lang w:eastAsia="ja-JP"/>
              </w:rPr>
            </w:pPr>
            <w:r w:rsidRPr="006910BE">
              <w:rPr>
                <w:lang w:eastAsia="ja-JP"/>
              </w:rPr>
              <w:t>DC_3A-21A_n257H</w:t>
            </w:r>
          </w:p>
          <w:p w14:paraId="4AB8C43A" w14:textId="77777777" w:rsidR="008D231A" w:rsidRPr="006910BE" w:rsidRDefault="008D231A" w:rsidP="00C805AA">
            <w:pPr>
              <w:pStyle w:val="TAC"/>
            </w:pPr>
            <w:r w:rsidRPr="006910BE">
              <w:rPr>
                <w:lang w:eastAsia="ja-JP"/>
              </w:rPr>
              <w:t>DC_3A-21A_n257I</w:t>
            </w:r>
          </w:p>
        </w:tc>
        <w:tc>
          <w:tcPr>
            <w:tcW w:w="3969" w:type="dxa"/>
            <w:tcMar>
              <w:top w:w="28" w:type="dxa"/>
              <w:left w:w="28" w:type="dxa"/>
              <w:bottom w:w="28" w:type="dxa"/>
              <w:right w:w="28" w:type="dxa"/>
            </w:tcMar>
            <w:vAlign w:val="center"/>
          </w:tcPr>
          <w:p w14:paraId="2D4CBCE3" w14:textId="77777777" w:rsidR="008D231A" w:rsidRPr="006910BE" w:rsidRDefault="008D231A" w:rsidP="00C805AA">
            <w:pPr>
              <w:pStyle w:val="TAC"/>
            </w:pPr>
            <w:r w:rsidRPr="006910BE">
              <w:t>DC_3A_n257A</w:t>
            </w:r>
          </w:p>
          <w:p w14:paraId="73F725CE" w14:textId="77777777" w:rsidR="008D231A" w:rsidRPr="006910BE" w:rsidRDefault="008D231A" w:rsidP="00C805AA">
            <w:pPr>
              <w:pStyle w:val="TAC"/>
              <w:keepNext w:val="0"/>
              <w:rPr>
                <w:lang w:eastAsia="ja-JP"/>
              </w:rPr>
            </w:pPr>
            <w:r w:rsidRPr="006910BE">
              <w:t>DC_3A_n257</w:t>
            </w:r>
            <w:r w:rsidRPr="006910BE">
              <w:rPr>
                <w:lang w:eastAsia="ja-JP"/>
              </w:rPr>
              <w:t>D</w:t>
            </w:r>
          </w:p>
          <w:p w14:paraId="6B724BC4" w14:textId="77777777" w:rsidR="008D231A" w:rsidRPr="006910BE" w:rsidRDefault="008D231A" w:rsidP="00C805AA">
            <w:pPr>
              <w:pStyle w:val="TAC"/>
              <w:keepNext w:val="0"/>
              <w:rPr>
                <w:lang w:eastAsia="ja-JP"/>
              </w:rPr>
            </w:pPr>
            <w:r w:rsidRPr="006910BE">
              <w:rPr>
                <w:lang w:eastAsia="ja-JP"/>
              </w:rPr>
              <w:t>DC_3A_n257G</w:t>
            </w:r>
          </w:p>
          <w:p w14:paraId="1AD188D4" w14:textId="77777777" w:rsidR="008D231A" w:rsidRPr="006910BE" w:rsidRDefault="008D231A" w:rsidP="00C805AA">
            <w:pPr>
              <w:pStyle w:val="TAC"/>
              <w:keepNext w:val="0"/>
              <w:rPr>
                <w:lang w:eastAsia="ja-JP"/>
              </w:rPr>
            </w:pPr>
            <w:r w:rsidRPr="006910BE">
              <w:rPr>
                <w:lang w:eastAsia="ja-JP"/>
              </w:rPr>
              <w:t>DC_3A_n257H</w:t>
            </w:r>
          </w:p>
          <w:p w14:paraId="737AF2C5" w14:textId="77777777" w:rsidR="008D231A" w:rsidRPr="006910BE" w:rsidRDefault="008D231A" w:rsidP="00C805AA">
            <w:pPr>
              <w:pStyle w:val="TAC"/>
              <w:keepNext w:val="0"/>
              <w:rPr>
                <w:lang w:eastAsia="ja-JP"/>
              </w:rPr>
            </w:pPr>
            <w:r w:rsidRPr="006910BE">
              <w:rPr>
                <w:lang w:eastAsia="ja-JP"/>
              </w:rPr>
              <w:t>DC_3A_n257I</w:t>
            </w:r>
          </w:p>
          <w:p w14:paraId="4EC073E4" w14:textId="77777777" w:rsidR="008D231A" w:rsidRPr="006910BE" w:rsidRDefault="008D231A" w:rsidP="00C805AA">
            <w:pPr>
              <w:pStyle w:val="TAC"/>
            </w:pPr>
            <w:r w:rsidRPr="006910BE">
              <w:t>DC_21A_n257A</w:t>
            </w:r>
          </w:p>
          <w:p w14:paraId="482AC346" w14:textId="77777777" w:rsidR="008D231A" w:rsidRPr="006910BE" w:rsidRDefault="008D231A" w:rsidP="00C805AA">
            <w:pPr>
              <w:pStyle w:val="TAC"/>
            </w:pPr>
            <w:r w:rsidRPr="006910BE">
              <w:t>DC_21A_n257</w:t>
            </w:r>
            <w:r w:rsidRPr="006910BE">
              <w:rPr>
                <w:lang w:eastAsia="ja-JP"/>
              </w:rPr>
              <w:t>D</w:t>
            </w:r>
          </w:p>
        </w:tc>
      </w:tr>
      <w:tr w:rsidR="008D231A" w:rsidRPr="006910BE" w:rsidDel="00122C43" w14:paraId="479B999C" w14:textId="2ADB23EB" w:rsidTr="00C805AA">
        <w:trPr>
          <w:trHeight w:val="227"/>
          <w:jc w:val="center"/>
          <w:del w:id="2363" w:author="Amy TAO" w:date="2022-10-27T17:14:00Z"/>
        </w:trPr>
        <w:tc>
          <w:tcPr>
            <w:tcW w:w="3969" w:type="dxa"/>
            <w:shd w:val="clear" w:color="auto" w:fill="auto"/>
            <w:noWrap/>
            <w:tcMar>
              <w:top w:w="28" w:type="dxa"/>
              <w:left w:w="28" w:type="dxa"/>
              <w:bottom w:w="28" w:type="dxa"/>
              <w:right w:w="28" w:type="dxa"/>
            </w:tcMar>
            <w:vAlign w:val="center"/>
          </w:tcPr>
          <w:p w14:paraId="24926162" w14:textId="11BE962E" w:rsidR="008D231A" w:rsidRPr="006910BE" w:rsidDel="00122C43" w:rsidRDefault="008D231A" w:rsidP="00C805AA">
            <w:pPr>
              <w:pStyle w:val="TAC"/>
              <w:rPr>
                <w:del w:id="2364" w:author="Amy TAO" w:date="2022-10-27T17:14:00Z"/>
              </w:rPr>
            </w:pPr>
            <w:del w:id="2365" w:author="Amy TAO" w:date="2022-10-27T17:14:00Z">
              <w:r w:rsidRPr="006910BE" w:rsidDel="00122C43">
                <w:delText>DC_3A-28A_n257A</w:delText>
              </w:r>
              <w:r w:rsidRPr="006910BE" w:rsidDel="00122C43">
                <w:rPr>
                  <w:vertAlign w:val="superscript"/>
                </w:rPr>
                <w:delText>2</w:delText>
              </w:r>
            </w:del>
          </w:p>
          <w:p w14:paraId="1EAEB73C" w14:textId="2F9FBCD0" w:rsidR="008D231A" w:rsidRPr="006910BE" w:rsidDel="00122C43" w:rsidRDefault="008D231A" w:rsidP="00C805AA">
            <w:pPr>
              <w:pStyle w:val="TAC"/>
              <w:rPr>
                <w:del w:id="2366" w:author="Amy TAO" w:date="2022-10-27T17:14:00Z"/>
              </w:rPr>
            </w:pPr>
            <w:del w:id="2367" w:author="Amy TAO" w:date="2022-10-27T17:14:00Z">
              <w:r w:rsidRPr="006910BE" w:rsidDel="00122C43">
                <w:delText>DC_3A-28A_n257D</w:delText>
              </w:r>
              <w:r w:rsidRPr="006910BE" w:rsidDel="00122C43">
                <w:rPr>
                  <w:vertAlign w:val="superscript"/>
                </w:rPr>
                <w:delText>2</w:delText>
              </w:r>
            </w:del>
          </w:p>
          <w:p w14:paraId="2FB828FA" w14:textId="7F8D9222" w:rsidR="008D231A" w:rsidRPr="006910BE" w:rsidDel="00122C43" w:rsidRDefault="008D231A" w:rsidP="00C805AA">
            <w:pPr>
              <w:pStyle w:val="TAC"/>
              <w:rPr>
                <w:del w:id="2368" w:author="Amy TAO" w:date="2022-10-27T17:14:00Z"/>
              </w:rPr>
            </w:pPr>
            <w:del w:id="2369" w:author="Amy TAO" w:date="2022-10-27T17:14:00Z">
              <w:r w:rsidRPr="006910BE" w:rsidDel="00122C43">
                <w:delText>DC_3A-28A_n257E</w:delText>
              </w:r>
              <w:r w:rsidRPr="006910BE" w:rsidDel="00122C43">
                <w:rPr>
                  <w:vertAlign w:val="superscript"/>
                </w:rPr>
                <w:delText>2</w:delText>
              </w:r>
            </w:del>
          </w:p>
          <w:p w14:paraId="4708D0CB" w14:textId="75479929" w:rsidR="008D231A" w:rsidRPr="006910BE" w:rsidDel="00122C43" w:rsidRDefault="008D231A" w:rsidP="00C805AA">
            <w:pPr>
              <w:pStyle w:val="TAC"/>
              <w:rPr>
                <w:del w:id="2370" w:author="Amy TAO" w:date="2022-10-27T17:14:00Z"/>
              </w:rPr>
            </w:pPr>
            <w:del w:id="2371" w:author="Amy TAO" w:date="2022-10-27T17:14:00Z">
              <w:r w:rsidRPr="006910BE" w:rsidDel="00122C43">
                <w:delText>DC_3A-28A_n257F</w:delText>
              </w:r>
              <w:r w:rsidRPr="006910BE" w:rsidDel="00122C43">
                <w:rPr>
                  <w:vertAlign w:val="superscript"/>
                </w:rPr>
                <w:delText>2</w:delText>
              </w:r>
            </w:del>
          </w:p>
        </w:tc>
        <w:tc>
          <w:tcPr>
            <w:tcW w:w="3969" w:type="dxa"/>
            <w:tcMar>
              <w:top w:w="28" w:type="dxa"/>
              <w:left w:w="28" w:type="dxa"/>
              <w:bottom w:w="28" w:type="dxa"/>
              <w:right w:w="28" w:type="dxa"/>
            </w:tcMar>
            <w:vAlign w:val="center"/>
          </w:tcPr>
          <w:p w14:paraId="383ECAA5" w14:textId="5CCF6F85" w:rsidR="008D231A" w:rsidRPr="006910BE" w:rsidDel="00122C43" w:rsidRDefault="008D231A" w:rsidP="00C805AA">
            <w:pPr>
              <w:pStyle w:val="TAC"/>
              <w:rPr>
                <w:del w:id="2372" w:author="Amy TAO" w:date="2022-10-27T17:14:00Z"/>
              </w:rPr>
            </w:pPr>
            <w:del w:id="2373" w:author="Amy TAO" w:date="2022-10-27T17:14:00Z">
              <w:r w:rsidRPr="006910BE" w:rsidDel="00122C43">
                <w:delText>DC_3A_n257A</w:delText>
              </w:r>
            </w:del>
          </w:p>
          <w:p w14:paraId="5BF1000B" w14:textId="1CF62AF8" w:rsidR="008D231A" w:rsidRPr="006910BE" w:rsidDel="00122C43" w:rsidRDefault="008D231A" w:rsidP="00C805AA">
            <w:pPr>
              <w:pStyle w:val="TAC"/>
              <w:rPr>
                <w:del w:id="2374" w:author="Amy TAO" w:date="2022-10-27T17:14:00Z"/>
              </w:rPr>
            </w:pPr>
            <w:del w:id="2375" w:author="Amy TAO" w:date="2022-10-27T17:14:00Z">
              <w:r w:rsidRPr="006910BE" w:rsidDel="00122C43">
                <w:delText>DC_28A_n257A</w:delText>
              </w:r>
            </w:del>
          </w:p>
        </w:tc>
      </w:tr>
      <w:tr w:rsidR="008D231A" w:rsidRPr="006910BE" w:rsidDel="00122C43" w14:paraId="04982D59" w14:textId="329D9E4C" w:rsidTr="00C805AA">
        <w:trPr>
          <w:trHeight w:val="227"/>
          <w:jc w:val="center"/>
          <w:del w:id="2376" w:author="Amy TAO" w:date="2022-10-27T17:14:00Z"/>
        </w:trPr>
        <w:tc>
          <w:tcPr>
            <w:tcW w:w="3969" w:type="dxa"/>
            <w:shd w:val="clear" w:color="auto" w:fill="auto"/>
            <w:noWrap/>
            <w:tcMar>
              <w:top w:w="28" w:type="dxa"/>
              <w:left w:w="28" w:type="dxa"/>
              <w:bottom w:w="28" w:type="dxa"/>
              <w:right w:w="28" w:type="dxa"/>
            </w:tcMar>
            <w:vAlign w:val="center"/>
          </w:tcPr>
          <w:p w14:paraId="3760D9ED" w14:textId="33FDAE36" w:rsidR="008D231A" w:rsidRPr="006910BE" w:rsidDel="00122C43" w:rsidRDefault="008D231A" w:rsidP="00C805AA">
            <w:pPr>
              <w:pStyle w:val="TAC"/>
              <w:rPr>
                <w:del w:id="2377" w:author="Amy TAO" w:date="2022-10-27T17:14:00Z"/>
              </w:rPr>
            </w:pPr>
            <w:del w:id="2378" w:author="Amy TAO" w:date="2022-10-27T17:14:00Z">
              <w:r w:rsidRPr="006910BE" w:rsidDel="00122C43">
                <w:delText>DC_3A-41A_n257A</w:delText>
              </w:r>
            </w:del>
          </w:p>
        </w:tc>
        <w:tc>
          <w:tcPr>
            <w:tcW w:w="3969" w:type="dxa"/>
            <w:tcMar>
              <w:top w:w="28" w:type="dxa"/>
              <w:left w:w="28" w:type="dxa"/>
              <w:bottom w:w="28" w:type="dxa"/>
              <w:right w:w="28" w:type="dxa"/>
            </w:tcMar>
            <w:vAlign w:val="center"/>
          </w:tcPr>
          <w:p w14:paraId="1995344A" w14:textId="26111E2B" w:rsidR="008D231A" w:rsidRPr="006910BE" w:rsidDel="00122C43" w:rsidRDefault="008D231A" w:rsidP="00C805AA">
            <w:pPr>
              <w:pStyle w:val="TAC"/>
              <w:rPr>
                <w:del w:id="2379" w:author="Amy TAO" w:date="2022-10-27T17:14:00Z"/>
              </w:rPr>
            </w:pPr>
            <w:del w:id="2380" w:author="Amy TAO" w:date="2022-10-27T17:14:00Z">
              <w:r w:rsidRPr="006910BE" w:rsidDel="00122C43">
                <w:delText>DC_3A_n257A</w:delText>
              </w:r>
            </w:del>
          </w:p>
          <w:p w14:paraId="0C03B089" w14:textId="79BF1535" w:rsidR="008D231A" w:rsidRPr="006910BE" w:rsidDel="00122C43" w:rsidRDefault="008D231A" w:rsidP="00C805AA">
            <w:pPr>
              <w:pStyle w:val="TAC"/>
              <w:rPr>
                <w:del w:id="2381" w:author="Amy TAO" w:date="2022-10-27T17:14:00Z"/>
              </w:rPr>
            </w:pPr>
            <w:del w:id="2382" w:author="Amy TAO" w:date="2022-10-27T17:14:00Z">
              <w:r w:rsidRPr="006910BE" w:rsidDel="00122C43">
                <w:delText>DC_41A_n257A</w:delText>
              </w:r>
            </w:del>
          </w:p>
        </w:tc>
      </w:tr>
      <w:tr w:rsidR="008D231A" w:rsidRPr="006910BE" w14:paraId="2B69ADD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105DF0" w14:textId="77777777" w:rsidR="008D231A" w:rsidRPr="006910BE" w:rsidRDefault="008D231A" w:rsidP="00C805AA">
            <w:pPr>
              <w:pStyle w:val="TAC"/>
            </w:pPr>
            <w:r w:rsidRPr="006910BE">
              <w:t>DC_3A-42A_n257A</w:t>
            </w:r>
            <w:r w:rsidRPr="006910BE">
              <w:rPr>
                <w:vertAlign w:val="superscript"/>
              </w:rPr>
              <w:t>2</w:t>
            </w:r>
          </w:p>
          <w:p w14:paraId="57F09947" w14:textId="63CE8FD1" w:rsidR="008D231A" w:rsidRPr="006910BE" w:rsidDel="00122C43" w:rsidRDefault="008D231A" w:rsidP="00122C43">
            <w:pPr>
              <w:pStyle w:val="TAC"/>
              <w:rPr>
                <w:del w:id="2383" w:author="Amy TAO" w:date="2022-10-27T17:14:00Z"/>
              </w:rPr>
            </w:pPr>
            <w:r w:rsidRPr="006910BE">
              <w:t>DC_3A-42A_n257D</w:t>
            </w:r>
            <w:r w:rsidRPr="006910BE">
              <w:rPr>
                <w:vertAlign w:val="superscript"/>
              </w:rPr>
              <w:t>2</w:t>
            </w:r>
          </w:p>
          <w:p w14:paraId="44351182" w14:textId="74972FB8" w:rsidR="008D231A" w:rsidRPr="006910BE" w:rsidDel="00122C43" w:rsidRDefault="008D231A" w:rsidP="006C32D2">
            <w:pPr>
              <w:pStyle w:val="TAC"/>
              <w:rPr>
                <w:del w:id="2384" w:author="Amy TAO" w:date="2022-10-27T17:14:00Z"/>
              </w:rPr>
            </w:pPr>
            <w:del w:id="2385" w:author="Amy TAO" w:date="2022-10-27T17:14:00Z">
              <w:r w:rsidRPr="006910BE" w:rsidDel="00122C43">
                <w:delText>DC_3A-42A_n257E</w:delText>
              </w:r>
              <w:r w:rsidRPr="006910BE" w:rsidDel="00122C43">
                <w:rPr>
                  <w:vertAlign w:val="superscript"/>
                </w:rPr>
                <w:delText>2</w:delText>
              </w:r>
            </w:del>
          </w:p>
          <w:p w14:paraId="42ED8477" w14:textId="3633410F" w:rsidR="008D231A" w:rsidRPr="006910BE" w:rsidRDefault="008D231A" w:rsidP="006C32D2">
            <w:pPr>
              <w:pStyle w:val="TAC"/>
            </w:pPr>
            <w:del w:id="2386" w:author="Amy TAO" w:date="2022-10-27T17:14:00Z">
              <w:r w:rsidRPr="006910BE" w:rsidDel="00122C43">
                <w:delText>DC_3A-42A_n257F</w:delText>
              </w:r>
              <w:r w:rsidRPr="006910BE" w:rsidDel="00122C43">
                <w:rPr>
                  <w:vertAlign w:val="superscript"/>
                </w:rPr>
                <w:delText>2</w:delText>
              </w:r>
            </w:del>
          </w:p>
          <w:p w14:paraId="2CFF93B6" w14:textId="77777777" w:rsidR="008D231A" w:rsidRPr="006910BE" w:rsidRDefault="008D231A" w:rsidP="00C805AA">
            <w:pPr>
              <w:pStyle w:val="TAC"/>
              <w:keepNext w:val="0"/>
              <w:rPr>
                <w:lang w:eastAsia="ja-JP"/>
              </w:rPr>
            </w:pPr>
            <w:r w:rsidRPr="006910BE">
              <w:rPr>
                <w:lang w:eastAsia="ja-JP"/>
              </w:rPr>
              <w:t>DC_3A-42A_n257G</w:t>
            </w:r>
          </w:p>
          <w:p w14:paraId="63D275B9" w14:textId="77777777" w:rsidR="008D231A" w:rsidRPr="006910BE" w:rsidRDefault="008D231A" w:rsidP="00C805AA">
            <w:pPr>
              <w:pStyle w:val="TAC"/>
              <w:keepNext w:val="0"/>
              <w:rPr>
                <w:lang w:eastAsia="ja-JP"/>
              </w:rPr>
            </w:pPr>
            <w:r w:rsidRPr="006910BE">
              <w:rPr>
                <w:lang w:eastAsia="ja-JP"/>
              </w:rPr>
              <w:t>DC_3A-42A_n257H</w:t>
            </w:r>
          </w:p>
          <w:p w14:paraId="1BFB146C" w14:textId="77777777" w:rsidR="008D231A" w:rsidRPr="006910BE" w:rsidRDefault="008D231A" w:rsidP="00C805AA">
            <w:pPr>
              <w:pStyle w:val="TAC"/>
              <w:keepNext w:val="0"/>
              <w:rPr>
                <w:lang w:eastAsia="ja-JP"/>
              </w:rPr>
            </w:pPr>
            <w:r w:rsidRPr="006910BE">
              <w:rPr>
                <w:lang w:eastAsia="ja-JP"/>
              </w:rPr>
              <w:t>DC_3A-42A_n257I</w:t>
            </w:r>
          </w:p>
          <w:p w14:paraId="0A4B4163" w14:textId="77777777" w:rsidR="008D231A" w:rsidRPr="006910BE" w:rsidRDefault="008D231A" w:rsidP="00C805AA">
            <w:pPr>
              <w:pStyle w:val="TAC"/>
            </w:pPr>
            <w:r w:rsidRPr="006910BE">
              <w:t>DC_3A-42C_n257A</w:t>
            </w:r>
            <w:r w:rsidRPr="006910BE">
              <w:rPr>
                <w:vertAlign w:val="superscript"/>
              </w:rPr>
              <w:t>2</w:t>
            </w:r>
          </w:p>
          <w:p w14:paraId="041837C1" w14:textId="50F460FC" w:rsidR="008D231A" w:rsidRPr="006910BE" w:rsidDel="006C32D2" w:rsidRDefault="008D231A" w:rsidP="006C32D2">
            <w:pPr>
              <w:pStyle w:val="TAC"/>
              <w:rPr>
                <w:del w:id="2387" w:author="Amy TAO" w:date="2022-10-27T17:14:00Z"/>
              </w:rPr>
            </w:pPr>
            <w:r w:rsidRPr="006910BE">
              <w:t>DC_3A-42C_n257D</w:t>
            </w:r>
            <w:r w:rsidRPr="006910BE">
              <w:rPr>
                <w:vertAlign w:val="superscript"/>
              </w:rPr>
              <w:t>2</w:t>
            </w:r>
          </w:p>
          <w:p w14:paraId="301F90DA" w14:textId="4D6089CE" w:rsidR="008D231A" w:rsidRPr="006910BE" w:rsidDel="006C32D2" w:rsidRDefault="008D231A" w:rsidP="006C32D2">
            <w:pPr>
              <w:pStyle w:val="TAC"/>
              <w:rPr>
                <w:del w:id="2388" w:author="Amy TAO" w:date="2022-10-27T17:14:00Z"/>
              </w:rPr>
            </w:pPr>
            <w:del w:id="2389" w:author="Amy TAO" w:date="2022-10-27T17:14:00Z">
              <w:r w:rsidRPr="006910BE" w:rsidDel="006C32D2">
                <w:delText>DC_3A-42C_n257E</w:delText>
              </w:r>
              <w:r w:rsidRPr="006910BE" w:rsidDel="006C32D2">
                <w:rPr>
                  <w:vertAlign w:val="superscript"/>
                </w:rPr>
                <w:delText>2</w:delText>
              </w:r>
            </w:del>
          </w:p>
          <w:p w14:paraId="4604B557" w14:textId="37AD4077" w:rsidR="008D231A" w:rsidRPr="006910BE" w:rsidRDefault="008D231A" w:rsidP="006C32D2">
            <w:pPr>
              <w:pStyle w:val="TAC"/>
            </w:pPr>
            <w:del w:id="2390" w:author="Amy TAO" w:date="2022-10-27T17:14:00Z">
              <w:r w:rsidRPr="006910BE" w:rsidDel="006C32D2">
                <w:delText>DC_3A-42C_n257F</w:delText>
              </w:r>
              <w:r w:rsidRPr="006910BE" w:rsidDel="006C32D2">
                <w:rPr>
                  <w:vertAlign w:val="superscript"/>
                </w:rPr>
                <w:delText>2</w:delText>
              </w:r>
            </w:del>
          </w:p>
          <w:p w14:paraId="3DADA2A6" w14:textId="77777777" w:rsidR="008D231A" w:rsidRPr="006910BE" w:rsidRDefault="008D231A" w:rsidP="00C805AA">
            <w:pPr>
              <w:pStyle w:val="TAC"/>
              <w:keepNext w:val="0"/>
              <w:rPr>
                <w:lang w:eastAsia="ja-JP"/>
              </w:rPr>
            </w:pPr>
            <w:r w:rsidRPr="006910BE">
              <w:rPr>
                <w:lang w:eastAsia="ja-JP"/>
              </w:rPr>
              <w:t>DC_3A-42C_n257G</w:t>
            </w:r>
          </w:p>
          <w:p w14:paraId="49457E31" w14:textId="77777777" w:rsidR="008D231A" w:rsidRPr="006910BE" w:rsidRDefault="008D231A" w:rsidP="00C805AA">
            <w:pPr>
              <w:pStyle w:val="TAC"/>
              <w:keepNext w:val="0"/>
              <w:rPr>
                <w:lang w:eastAsia="ja-JP"/>
              </w:rPr>
            </w:pPr>
            <w:r w:rsidRPr="006910BE">
              <w:rPr>
                <w:lang w:eastAsia="ja-JP"/>
              </w:rPr>
              <w:t>DC_3A-42C_n257H</w:t>
            </w:r>
          </w:p>
          <w:p w14:paraId="0A06E702" w14:textId="77777777" w:rsidR="008D231A" w:rsidRPr="006910BE" w:rsidRDefault="008D231A" w:rsidP="00C805AA">
            <w:pPr>
              <w:pStyle w:val="TAC"/>
              <w:keepNext w:val="0"/>
              <w:rPr>
                <w:lang w:eastAsia="ja-JP"/>
              </w:rPr>
            </w:pPr>
            <w:r w:rsidRPr="006910BE">
              <w:rPr>
                <w:lang w:eastAsia="ja-JP"/>
              </w:rPr>
              <w:t>DC_3A-42C_n257I</w:t>
            </w:r>
          </w:p>
          <w:p w14:paraId="45D8FCF6" w14:textId="77777777" w:rsidR="008D231A" w:rsidRPr="006910BE" w:rsidRDefault="008D231A" w:rsidP="00C805AA">
            <w:pPr>
              <w:pStyle w:val="TAC"/>
            </w:pPr>
            <w:r w:rsidRPr="006910BE">
              <w:t>DC_3A-42D_n257A</w:t>
            </w:r>
            <w:r w:rsidRPr="006910BE">
              <w:rPr>
                <w:vertAlign w:val="superscript"/>
              </w:rPr>
              <w:t>2</w:t>
            </w:r>
          </w:p>
          <w:p w14:paraId="306D3CEA" w14:textId="77777777" w:rsidR="008D231A" w:rsidRPr="006910BE" w:rsidRDefault="008D231A" w:rsidP="00C805AA">
            <w:pPr>
              <w:pStyle w:val="TAC"/>
              <w:keepNext w:val="0"/>
              <w:rPr>
                <w:lang w:eastAsia="ja-JP"/>
              </w:rPr>
            </w:pPr>
            <w:r w:rsidRPr="006910BE">
              <w:rPr>
                <w:lang w:eastAsia="ja-JP"/>
              </w:rPr>
              <w:t>DC_3A-42D_n257G</w:t>
            </w:r>
          </w:p>
          <w:p w14:paraId="69C6A4C9" w14:textId="77777777" w:rsidR="008D231A" w:rsidRPr="006910BE" w:rsidRDefault="008D231A" w:rsidP="00C805AA">
            <w:pPr>
              <w:pStyle w:val="TAC"/>
              <w:keepNext w:val="0"/>
              <w:rPr>
                <w:lang w:eastAsia="ja-JP"/>
              </w:rPr>
            </w:pPr>
            <w:r w:rsidRPr="006910BE">
              <w:rPr>
                <w:lang w:eastAsia="ja-JP"/>
              </w:rPr>
              <w:t>DC_3A-42D_n257H</w:t>
            </w:r>
          </w:p>
          <w:p w14:paraId="04ACB3AD" w14:textId="77777777" w:rsidR="008D231A" w:rsidRPr="006910BE" w:rsidRDefault="008D231A" w:rsidP="00C805AA">
            <w:pPr>
              <w:pStyle w:val="TAC"/>
              <w:keepNext w:val="0"/>
              <w:rPr>
                <w:lang w:eastAsia="ja-JP"/>
              </w:rPr>
            </w:pPr>
            <w:r w:rsidRPr="006910BE">
              <w:rPr>
                <w:lang w:eastAsia="ja-JP"/>
              </w:rPr>
              <w:t>DC_3A-42D_n257I</w:t>
            </w:r>
          </w:p>
          <w:p w14:paraId="7075A29A" w14:textId="77777777" w:rsidR="008D231A" w:rsidRPr="006910BE" w:rsidRDefault="008D231A" w:rsidP="00C805AA">
            <w:pPr>
              <w:pStyle w:val="TAC"/>
              <w:rPr>
                <w:vertAlign w:val="superscript"/>
              </w:rPr>
            </w:pPr>
            <w:r w:rsidRPr="006910BE">
              <w:t>DC_3A-42E_n257A</w:t>
            </w:r>
            <w:r w:rsidRPr="006910BE">
              <w:rPr>
                <w:vertAlign w:val="superscript"/>
              </w:rPr>
              <w:t xml:space="preserve">2 </w:t>
            </w:r>
          </w:p>
          <w:p w14:paraId="6BEBD4F8" w14:textId="77777777" w:rsidR="008D231A" w:rsidRPr="006910BE" w:rsidRDefault="008D231A" w:rsidP="00C805AA">
            <w:pPr>
              <w:pStyle w:val="TAC"/>
              <w:keepNext w:val="0"/>
              <w:rPr>
                <w:lang w:eastAsia="ja-JP"/>
              </w:rPr>
            </w:pPr>
            <w:r w:rsidRPr="006910BE">
              <w:rPr>
                <w:lang w:eastAsia="ja-JP"/>
              </w:rPr>
              <w:t>DC_3A-42E_n257G</w:t>
            </w:r>
          </w:p>
          <w:p w14:paraId="51562501" w14:textId="77777777" w:rsidR="008D231A" w:rsidRPr="006910BE" w:rsidRDefault="008D231A" w:rsidP="00C805AA">
            <w:pPr>
              <w:pStyle w:val="TAC"/>
              <w:keepNext w:val="0"/>
              <w:rPr>
                <w:lang w:eastAsia="ja-JP"/>
              </w:rPr>
            </w:pPr>
            <w:r w:rsidRPr="006910BE">
              <w:rPr>
                <w:lang w:eastAsia="ja-JP"/>
              </w:rPr>
              <w:t>DC_3A-42E_n257H</w:t>
            </w:r>
          </w:p>
          <w:p w14:paraId="70D67B64" w14:textId="77777777" w:rsidR="008D231A" w:rsidRPr="006910BE" w:rsidRDefault="008D231A" w:rsidP="00C805AA">
            <w:pPr>
              <w:pStyle w:val="TAC"/>
            </w:pPr>
            <w:r w:rsidRPr="006910BE">
              <w:rPr>
                <w:lang w:eastAsia="ja-JP"/>
              </w:rPr>
              <w:t>DC_3A-42E_n257I</w:t>
            </w:r>
          </w:p>
        </w:tc>
        <w:tc>
          <w:tcPr>
            <w:tcW w:w="3969" w:type="dxa"/>
            <w:tcMar>
              <w:top w:w="28" w:type="dxa"/>
              <w:left w:w="28" w:type="dxa"/>
              <w:bottom w:w="28" w:type="dxa"/>
              <w:right w:w="28" w:type="dxa"/>
            </w:tcMar>
            <w:vAlign w:val="center"/>
          </w:tcPr>
          <w:p w14:paraId="6F4897F9" w14:textId="77777777" w:rsidR="008D231A" w:rsidRPr="006910BE" w:rsidRDefault="008D231A" w:rsidP="00C805AA">
            <w:pPr>
              <w:pStyle w:val="TAC"/>
            </w:pPr>
            <w:r w:rsidRPr="006910BE">
              <w:t>DC_3A_n257A</w:t>
            </w:r>
          </w:p>
          <w:p w14:paraId="4EFB13FB" w14:textId="77777777" w:rsidR="008D231A" w:rsidRPr="006910BE" w:rsidRDefault="008D231A" w:rsidP="00C805AA">
            <w:pPr>
              <w:pStyle w:val="TAC"/>
              <w:keepNext w:val="0"/>
            </w:pPr>
            <w:r w:rsidRPr="006910BE">
              <w:t>DC_3A_n257D</w:t>
            </w:r>
          </w:p>
          <w:p w14:paraId="113A6D03" w14:textId="77777777" w:rsidR="008D231A" w:rsidRPr="006910BE" w:rsidRDefault="008D231A" w:rsidP="00C805AA">
            <w:pPr>
              <w:pStyle w:val="TAC"/>
              <w:keepNext w:val="0"/>
              <w:rPr>
                <w:lang w:eastAsia="ja-JP"/>
              </w:rPr>
            </w:pPr>
            <w:r w:rsidRPr="006910BE">
              <w:rPr>
                <w:lang w:eastAsia="ja-JP"/>
              </w:rPr>
              <w:t>DC_3A_n257G</w:t>
            </w:r>
          </w:p>
          <w:p w14:paraId="0974C3FD" w14:textId="77777777" w:rsidR="008D231A" w:rsidRPr="006910BE" w:rsidRDefault="008D231A" w:rsidP="00C805AA">
            <w:pPr>
              <w:pStyle w:val="TAC"/>
              <w:keepNext w:val="0"/>
              <w:rPr>
                <w:lang w:eastAsia="ja-JP"/>
              </w:rPr>
            </w:pPr>
            <w:r w:rsidRPr="006910BE">
              <w:rPr>
                <w:lang w:eastAsia="ja-JP"/>
              </w:rPr>
              <w:t>DC_3A_n257H</w:t>
            </w:r>
          </w:p>
          <w:p w14:paraId="5F8F87B7" w14:textId="77777777" w:rsidR="008D231A" w:rsidRPr="006910BE" w:rsidRDefault="008D231A" w:rsidP="00C805AA">
            <w:pPr>
              <w:pStyle w:val="TAC"/>
              <w:keepNext w:val="0"/>
              <w:rPr>
                <w:lang w:eastAsia="ja-JP"/>
              </w:rPr>
            </w:pPr>
            <w:r w:rsidRPr="006910BE">
              <w:rPr>
                <w:lang w:eastAsia="ja-JP"/>
              </w:rPr>
              <w:t>DC_3A_n257I</w:t>
            </w:r>
          </w:p>
          <w:p w14:paraId="20566A46" w14:textId="77777777" w:rsidR="008D231A" w:rsidRPr="006910BE" w:rsidRDefault="008D231A" w:rsidP="00C805AA">
            <w:pPr>
              <w:pStyle w:val="TAC"/>
            </w:pPr>
            <w:r w:rsidRPr="006910BE">
              <w:t>DC_42A_n257A</w:t>
            </w:r>
          </w:p>
          <w:p w14:paraId="2E37BD66" w14:textId="77777777" w:rsidR="008D231A" w:rsidRPr="006910BE" w:rsidRDefault="008D231A" w:rsidP="00C805AA">
            <w:pPr>
              <w:pStyle w:val="TAC"/>
            </w:pPr>
            <w:r w:rsidRPr="006910BE">
              <w:t>DC_42A_n257</w:t>
            </w:r>
            <w:r w:rsidRPr="006910BE">
              <w:rPr>
                <w:lang w:eastAsia="ja-JP"/>
              </w:rPr>
              <w:t>D</w:t>
            </w:r>
          </w:p>
        </w:tc>
      </w:tr>
      <w:tr w:rsidR="008D231A" w:rsidRPr="006910BE" w14:paraId="27EB8CB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03F35BA" w14:textId="77777777" w:rsidR="008D231A" w:rsidRPr="006910BE" w:rsidRDefault="008D231A" w:rsidP="00C805AA">
            <w:pPr>
              <w:pStyle w:val="TAC"/>
            </w:pPr>
            <w:r w:rsidRPr="006910BE">
              <w:t>DC_5A-7A_n257A</w:t>
            </w:r>
            <w:r w:rsidRPr="006910BE">
              <w:rPr>
                <w:vertAlign w:val="superscript"/>
              </w:rPr>
              <w:t>2</w:t>
            </w:r>
          </w:p>
        </w:tc>
        <w:tc>
          <w:tcPr>
            <w:tcW w:w="3969" w:type="dxa"/>
            <w:tcMar>
              <w:top w:w="28" w:type="dxa"/>
              <w:left w:w="28" w:type="dxa"/>
              <w:bottom w:w="28" w:type="dxa"/>
              <w:right w:w="28" w:type="dxa"/>
            </w:tcMar>
            <w:vAlign w:val="center"/>
          </w:tcPr>
          <w:p w14:paraId="63FCD684" w14:textId="77777777" w:rsidR="008D231A" w:rsidRPr="006910BE" w:rsidRDefault="008D231A" w:rsidP="00C805AA">
            <w:pPr>
              <w:pStyle w:val="TAC"/>
            </w:pPr>
            <w:r w:rsidRPr="006910BE">
              <w:t>DC_5A_n257A</w:t>
            </w:r>
          </w:p>
          <w:p w14:paraId="75BE7DC3" w14:textId="77777777" w:rsidR="008D231A" w:rsidRPr="006910BE" w:rsidRDefault="008D231A" w:rsidP="00C805AA">
            <w:pPr>
              <w:pStyle w:val="TAC"/>
            </w:pPr>
            <w:r w:rsidRPr="006910BE">
              <w:t>DC_7A_n257A</w:t>
            </w:r>
          </w:p>
        </w:tc>
      </w:tr>
      <w:tr w:rsidR="008D231A" w:rsidRPr="006910BE" w:rsidDel="006C32D2" w14:paraId="7A4EE2FE" w14:textId="266B47E9" w:rsidTr="00C805AA">
        <w:trPr>
          <w:trHeight w:val="227"/>
          <w:jc w:val="center"/>
          <w:del w:id="2391" w:author="Amy TAO" w:date="2022-10-27T17:15:00Z"/>
        </w:trPr>
        <w:tc>
          <w:tcPr>
            <w:tcW w:w="3969" w:type="dxa"/>
            <w:shd w:val="clear" w:color="auto" w:fill="auto"/>
            <w:noWrap/>
            <w:tcMar>
              <w:top w:w="28" w:type="dxa"/>
              <w:left w:w="28" w:type="dxa"/>
              <w:bottom w:w="28" w:type="dxa"/>
              <w:right w:w="28" w:type="dxa"/>
            </w:tcMar>
            <w:vAlign w:val="center"/>
          </w:tcPr>
          <w:p w14:paraId="128116AE" w14:textId="0C8EDDB1" w:rsidR="008D231A" w:rsidRPr="006910BE" w:rsidDel="006C32D2" w:rsidRDefault="008D231A" w:rsidP="00C805AA">
            <w:pPr>
              <w:pStyle w:val="TAC"/>
              <w:rPr>
                <w:del w:id="2392" w:author="Amy TAO" w:date="2022-10-27T17:15:00Z"/>
              </w:rPr>
            </w:pPr>
            <w:del w:id="2393" w:author="Amy TAO" w:date="2022-10-27T17:15:00Z">
              <w:r w:rsidRPr="006910BE" w:rsidDel="006C32D2">
                <w:delText>DC_5A-7A-7A_n257A</w:delText>
              </w:r>
            </w:del>
          </w:p>
        </w:tc>
        <w:tc>
          <w:tcPr>
            <w:tcW w:w="3969" w:type="dxa"/>
            <w:tcMar>
              <w:top w:w="28" w:type="dxa"/>
              <w:left w:w="28" w:type="dxa"/>
              <w:bottom w:w="28" w:type="dxa"/>
              <w:right w:w="28" w:type="dxa"/>
            </w:tcMar>
            <w:vAlign w:val="center"/>
          </w:tcPr>
          <w:p w14:paraId="7D4FC369" w14:textId="5FDB7536" w:rsidR="008D231A" w:rsidRPr="006910BE" w:rsidDel="006C32D2" w:rsidRDefault="008D231A" w:rsidP="00C805AA">
            <w:pPr>
              <w:pStyle w:val="TAC"/>
              <w:rPr>
                <w:del w:id="2394" w:author="Amy TAO" w:date="2022-10-27T17:15:00Z"/>
              </w:rPr>
            </w:pPr>
            <w:del w:id="2395" w:author="Amy TAO" w:date="2022-10-27T17:15:00Z">
              <w:r w:rsidRPr="006910BE" w:rsidDel="006C32D2">
                <w:delText>DC_5A_n257A</w:delText>
              </w:r>
            </w:del>
          </w:p>
          <w:p w14:paraId="780887CE" w14:textId="012C9560" w:rsidR="008D231A" w:rsidRPr="006910BE" w:rsidDel="006C32D2" w:rsidRDefault="008D231A" w:rsidP="00C805AA">
            <w:pPr>
              <w:pStyle w:val="TAC"/>
              <w:rPr>
                <w:del w:id="2396" w:author="Amy TAO" w:date="2022-10-27T17:15:00Z"/>
              </w:rPr>
            </w:pPr>
            <w:del w:id="2397" w:author="Amy TAO" w:date="2022-10-27T17:15:00Z">
              <w:r w:rsidRPr="006910BE" w:rsidDel="006C32D2">
                <w:delText>DC_7A_n257A</w:delText>
              </w:r>
            </w:del>
          </w:p>
        </w:tc>
      </w:tr>
      <w:tr w:rsidR="008D231A" w:rsidRPr="006910BE" w14:paraId="3409FB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F671F89" w14:textId="77777777" w:rsidR="008D231A" w:rsidRPr="006910BE" w:rsidRDefault="008D231A" w:rsidP="00C805AA">
            <w:pPr>
              <w:pStyle w:val="TAC"/>
            </w:pPr>
            <w:r w:rsidRPr="006910BE">
              <w:t>DC_5A-30A_n260A</w:t>
            </w:r>
          </w:p>
          <w:p w14:paraId="7231AEF2" w14:textId="77777777" w:rsidR="008D231A" w:rsidRPr="006910BE" w:rsidRDefault="008D231A" w:rsidP="00C805AA">
            <w:pPr>
              <w:pStyle w:val="TAC"/>
              <w:rPr>
                <w:lang w:eastAsia="fi-FI"/>
              </w:rPr>
            </w:pPr>
            <w:r w:rsidRPr="006910BE">
              <w:rPr>
                <w:lang w:eastAsia="fi-FI"/>
              </w:rPr>
              <w:t>DC_5</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7711747E"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_n260H</w:t>
            </w:r>
          </w:p>
          <w:p w14:paraId="73AF0C44"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_n260I</w:t>
            </w:r>
          </w:p>
          <w:p w14:paraId="1D768EB5"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_n260J</w:t>
            </w:r>
          </w:p>
          <w:p w14:paraId="684D6EEC"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_n260K</w:t>
            </w:r>
          </w:p>
          <w:p w14:paraId="7DA54446" w14:textId="77777777" w:rsidR="008D231A" w:rsidRPr="006910BE" w:rsidRDefault="008D231A" w:rsidP="00C805AA">
            <w:pPr>
              <w:pStyle w:val="TAC"/>
              <w:rPr>
                <w:lang w:eastAsia="fi-FI"/>
              </w:rPr>
            </w:pPr>
            <w:r w:rsidRPr="006910BE">
              <w:rPr>
                <w:lang w:eastAsia="fi-FI"/>
              </w:rPr>
              <w:t>DC_5A</w:t>
            </w:r>
            <w:r w:rsidRPr="006910BE">
              <w:rPr>
                <w:rFonts w:cs="Arial"/>
                <w:szCs w:val="18"/>
              </w:rPr>
              <w:t>-30A</w:t>
            </w:r>
            <w:r w:rsidRPr="006910BE">
              <w:rPr>
                <w:lang w:eastAsia="fi-FI"/>
              </w:rPr>
              <w:t>_n260L</w:t>
            </w:r>
          </w:p>
          <w:p w14:paraId="48392AE3" w14:textId="77777777" w:rsidR="008D231A" w:rsidRPr="006910BE" w:rsidRDefault="008D231A" w:rsidP="00C805AA">
            <w:pPr>
              <w:pStyle w:val="TAC"/>
            </w:pPr>
            <w:r w:rsidRPr="006910BE">
              <w:rPr>
                <w:lang w:eastAsia="fi-FI"/>
              </w:rPr>
              <w:t>DC_5A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542F313D" w14:textId="77777777" w:rsidR="008D231A" w:rsidRPr="006910BE" w:rsidRDefault="008D231A" w:rsidP="00C805AA">
            <w:pPr>
              <w:pStyle w:val="TAC"/>
            </w:pPr>
            <w:r w:rsidRPr="006910BE">
              <w:t>DC_5A_n260A</w:t>
            </w:r>
          </w:p>
          <w:p w14:paraId="3180C4C8" w14:textId="77777777" w:rsidR="008D231A" w:rsidRPr="006910BE" w:rsidRDefault="008D231A" w:rsidP="00C805AA">
            <w:pPr>
              <w:pStyle w:val="TAC"/>
            </w:pPr>
            <w:r w:rsidRPr="006910BE">
              <w:t>DC_30A_n260A</w:t>
            </w:r>
          </w:p>
        </w:tc>
      </w:tr>
      <w:tr w:rsidR="008D231A" w:rsidRPr="006910BE" w14:paraId="478712A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DFE9AF2" w14:textId="77777777" w:rsidR="008D231A" w:rsidRPr="006910BE" w:rsidRDefault="008D231A" w:rsidP="00C805AA">
            <w:pPr>
              <w:pStyle w:val="TAC"/>
            </w:pPr>
            <w:r w:rsidRPr="006910BE">
              <w:t>DC_5A-66A_n257A</w:t>
            </w:r>
          </w:p>
        </w:tc>
        <w:tc>
          <w:tcPr>
            <w:tcW w:w="3969" w:type="dxa"/>
            <w:tcMar>
              <w:top w:w="28" w:type="dxa"/>
              <w:left w:w="28" w:type="dxa"/>
              <w:bottom w:w="28" w:type="dxa"/>
              <w:right w:w="28" w:type="dxa"/>
            </w:tcMar>
            <w:vAlign w:val="center"/>
          </w:tcPr>
          <w:p w14:paraId="2B8B31C6" w14:textId="77777777" w:rsidR="008D231A" w:rsidRPr="006910BE" w:rsidRDefault="008D231A" w:rsidP="00C805AA">
            <w:pPr>
              <w:pStyle w:val="TAC"/>
            </w:pPr>
            <w:r w:rsidRPr="006910BE">
              <w:t>DC_5A_n257A</w:t>
            </w:r>
          </w:p>
          <w:p w14:paraId="16013626" w14:textId="77777777" w:rsidR="008D231A" w:rsidRPr="006910BE" w:rsidRDefault="008D231A" w:rsidP="00C805AA">
            <w:pPr>
              <w:pStyle w:val="TAC"/>
            </w:pPr>
            <w:r w:rsidRPr="006910BE">
              <w:t>DC_66A_n257A</w:t>
            </w:r>
          </w:p>
        </w:tc>
      </w:tr>
      <w:tr w:rsidR="008D231A" w:rsidRPr="006910BE" w14:paraId="0F84661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3E2F851" w14:textId="77777777" w:rsidR="008D231A" w:rsidRPr="006910BE" w:rsidRDefault="008D231A" w:rsidP="00C805AA">
            <w:pPr>
              <w:pStyle w:val="TAC"/>
            </w:pPr>
            <w:r w:rsidRPr="006910BE">
              <w:t>DC_5A-66A_n260A</w:t>
            </w:r>
          </w:p>
          <w:p w14:paraId="555D13FD" w14:textId="77777777" w:rsidR="008D231A" w:rsidRPr="006910BE" w:rsidRDefault="008D231A" w:rsidP="00C805AA">
            <w:pPr>
              <w:pStyle w:val="TAC"/>
              <w:rPr>
                <w:lang w:eastAsia="fi-FI"/>
              </w:rPr>
            </w:pPr>
            <w:r w:rsidRPr="006910BE">
              <w:rPr>
                <w:lang w:eastAsia="fi-FI"/>
              </w:rPr>
              <w:t>DC_5</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6ED4C592"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_n260H</w:t>
            </w:r>
          </w:p>
          <w:p w14:paraId="73AC6B1F"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_n260I</w:t>
            </w:r>
          </w:p>
          <w:p w14:paraId="3896727B"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_n260J</w:t>
            </w:r>
          </w:p>
          <w:p w14:paraId="7EB2BA03"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_n260K</w:t>
            </w:r>
          </w:p>
          <w:p w14:paraId="2997036C" w14:textId="77777777" w:rsidR="008D231A" w:rsidRPr="006910BE" w:rsidRDefault="008D231A" w:rsidP="00C805AA">
            <w:pPr>
              <w:pStyle w:val="TAC"/>
              <w:rPr>
                <w:lang w:eastAsia="fi-FI"/>
              </w:rPr>
            </w:pPr>
            <w:r w:rsidRPr="006910BE">
              <w:rPr>
                <w:lang w:eastAsia="fi-FI"/>
              </w:rPr>
              <w:t>DC_5A</w:t>
            </w:r>
            <w:r w:rsidRPr="006910BE">
              <w:rPr>
                <w:rFonts w:cs="Arial"/>
                <w:szCs w:val="18"/>
              </w:rPr>
              <w:t>-66A</w:t>
            </w:r>
            <w:r w:rsidRPr="006910BE">
              <w:rPr>
                <w:lang w:eastAsia="fi-FI"/>
              </w:rPr>
              <w:t>_n260L</w:t>
            </w:r>
          </w:p>
          <w:p w14:paraId="216B034E" w14:textId="77777777" w:rsidR="008D231A" w:rsidRPr="006910BE" w:rsidRDefault="008D231A" w:rsidP="00C805AA">
            <w:pPr>
              <w:pStyle w:val="TAC"/>
            </w:pPr>
            <w:r w:rsidRPr="006910BE">
              <w:rPr>
                <w:lang w:eastAsia="fi-FI"/>
              </w:rPr>
              <w:t>DC_5A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216A7C3D" w14:textId="77777777" w:rsidR="008D231A" w:rsidRPr="006910BE" w:rsidRDefault="008D231A" w:rsidP="00C805AA">
            <w:pPr>
              <w:pStyle w:val="TAC"/>
            </w:pPr>
            <w:r w:rsidRPr="006910BE">
              <w:t>DC_5A_n260A</w:t>
            </w:r>
          </w:p>
          <w:p w14:paraId="0D2CECC8" w14:textId="77777777" w:rsidR="008D231A" w:rsidRPr="006910BE" w:rsidRDefault="008D231A" w:rsidP="00C805AA">
            <w:pPr>
              <w:pStyle w:val="TAC"/>
            </w:pPr>
            <w:r w:rsidRPr="006910BE">
              <w:t>DC_66A_n260A</w:t>
            </w:r>
          </w:p>
        </w:tc>
      </w:tr>
      <w:tr w:rsidR="008D231A" w:rsidRPr="006910BE" w14:paraId="3E2B9F9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54E1583" w14:textId="77777777" w:rsidR="008D231A" w:rsidRPr="006910BE" w:rsidRDefault="008D231A" w:rsidP="00C805AA">
            <w:pPr>
              <w:pStyle w:val="TAC"/>
            </w:pPr>
            <w:r w:rsidRPr="006910BE">
              <w:t>DC_12A-30A_n260A</w:t>
            </w:r>
          </w:p>
          <w:p w14:paraId="7F9C3E85" w14:textId="77777777" w:rsidR="008D231A" w:rsidRPr="006910BE" w:rsidRDefault="008D231A" w:rsidP="00C805AA">
            <w:pPr>
              <w:pStyle w:val="TAC"/>
              <w:rPr>
                <w:lang w:eastAsia="fi-FI"/>
              </w:rPr>
            </w:pPr>
            <w:r w:rsidRPr="006910BE">
              <w:rPr>
                <w:lang w:eastAsia="fi-FI"/>
              </w:rPr>
              <w:t>DC_12</w:t>
            </w:r>
            <w:r w:rsidRPr="006910BE">
              <w:rPr>
                <w:rFonts w:cs="Arial"/>
                <w:szCs w:val="18"/>
                <w:lang w:eastAsia="fi-FI"/>
              </w:rPr>
              <w:t>A</w:t>
            </w:r>
            <w:r w:rsidRPr="006910BE">
              <w:rPr>
                <w:rFonts w:cs="Arial"/>
                <w:szCs w:val="18"/>
              </w:rPr>
              <w:t>-30A</w:t>
            </w:r>
            <w:r w:rsidRPr="006910BE">
              <w:rPr>
                <w:rFonts w:cs="Arial"/>
                <w:szCs w:val="18"/>
                <w:lang w:eastAsia="fi-FI"/>
              </w:rPr>
              <w:t>_</w:t>
            </w:r>
            <w:r w:rsidRPr="006910BE">
              <w:rPr>
                <w:lang w:eastAsia="fi-FI"/>
              </w:rPr>
              <w:t>n260G</w:t>
            </w:r>
          </w:p>
          <w:p w14:paraId="28175ECB"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_n260H</w:t>
            </w:r>
          </w:p>
          <w:p w14:paraId="239C4992"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_n260I</w:t>
            </w:r>
          </w:p>
          <w:p w14:paraId="3DBF25E1"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_n260J</w:t>
            </w:r>
          </w:p>
          <w:p w14:paraId="691CF949"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_n260K</w:t>
            </w:r>
          </w:p>
          <w:p w14:paraId="1794497A" w14:textId="77777777" w:rsidR="008D231A" w:rsidRPr="006910BE" w:rsidRDefault="008D231A" w:rsidP="00C805AA">
            <w:pPr>
              <w:pStyle w:val="TAC"/>
              <w:rPr>
                <w:lang w:eastAsia="fi-FI"/>
              </w:rPr>
            </w:pPr>
            <w:r w:rsidRPr="006910BE">
              <w:rPr>
                <w:lang w:eastAsia="fi-FI"/>
              </w:rPr>
              <w:t>DC_12A</w:t>
            </w:r>
            <w:r w:rsidRPr="006910BE">
              <w:rPr>
                <w:rFonts w:cs="Arial"/>
                <w:szCs w:val="18"/>
              </w:rPr>
              <w:t>-30A</w:t>
            </w:r>
            <w:r w:rsidRPr="006910BE">
              <w:rPr>
                <w:lang w:eastAsia="fi-FI"/>
              </w:rPr>
              <w:t>_n260L</w:t>
            </w:r>
          </w:p>
          <w:p w14:paraId="2ED38CA3" w14:textId="77777777" w:rsidR="008D231A" w:rsidRPr="006910BE" w:rsidRDefault="008D231A" w:rsidP="00C805AA">
            <w:pPr>
              <w:pStyle w:val="TAC"/>
              <w:rPr>
                <w:rFonts w:eastAsia="Malgun Gothic"/>
              </w:rPr>
            </w:pPr>
            <w:r w:rsidRPr="006910BE">
              <w:rPr>
                <w:lang w:eastAsia="fi-FI"/>
              </w:rPr>
              <w:t>DC_12A</w:t>
            </w:r>
            <w:r w:rsidRPr="006910BE">
              <w:rPr>
                <w:rFonts w:cs="Arial"/>
                <w:szCs w:val="18"/>
              </w:rPr>
              <w:t>-30A</w:t>
            </w:r>
            <w:r w:rsidRPr="006910BE">
              <w:rPr>
                <w:lang w:eastAsia="fi-FI"/>
              </w:rPr>
              <w:t>_n260M</w:t>
            </w:r>
          </w:p>
        </w:tc>
        <w:tc>
          <w:tcPr>
            <w:tcW w:w="3969" w:type="dxa"/>
            <w:tcMar>
              <w:top w:w="28" w:type="dxa"/>
              <w:left w:w="28" w:type="dxa"/>
              <w:bottom w:w="28" w:type="dxa"/>
              <w:right w:w="28" w:type="dxa"/>
            </w:tcMar>
            <w:vAlign w:val="center"/>
          </w:tcPr>
          <w:p w14:paraId="04C70F5A" w14:textId="77777777" w:rsidR="008D231A" w:rsidRPr="006910BE" w:rsidRDefault="008D231A" w:rsidP="00C805AA">
            <w:pPr>
              <w:pStyle w:val="TAC"/>
            </w:pPr>
            <w:r w:rsidRPr="006910BE">
              <w:t>DC_12A_n260A</w:t>
            </w:r>
          </w:p>
          <w:p w14:paraId="63A4A3C5" w14:textId="77777777" w:rsidR="008D231A" w:rsidRPr="006910BE" w:rsidRDefault="008D231A" w:rsidP="00C805AA">
            <w:pPr>
              <w:pStyle w:val="TAC"/>
            </w:pPr>
            <w:r w:rsidRPr="006910BE">
              <w:t>DC_30A_n260A</w:t>
            </w:r>
          </w:p>
        </w:tc>
      </w:tr>
      <w:tr w:rsidR="008D231A" w:rsidRPr="006910BE" w14:paraId="214F9A6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97758C" w14:textId="77777777" w:rsidR="008D231A" w:rsidRPr="006910BE" w:rsidRDefault="008D231A" w:rsidP="00C805AA">
            <w:pPr>
              <w:pStyle w:val="TAC"/>
            </w:pPr>
            <w:r w:rsidRPr="006910BE">
              <w:lastRenderedPageBreak/>
              <w:t>DC_12A-66A_n260A</w:t>
            </w:r>
          </w:p>
          <w:p w14:paraId="0F854D16" w14:textId="77777777" w:rsidR="008D231A" w:rsidRPr="006910BE" w:rsidRDefault="008D231A" w:rsidP="00C805AA">
            <w:pPr>
              <w:pStyle w:val="TAC"/>
              <w:rPr>
                <w:lang w:eastAsia="fi-FI"/>
              </w:rPr>
            </w:pPr>
            <w:r w:rsidRPr="006910BE">
              <w:rPr>
                <w:lang w:eastAsia="fi-FI"/>
              </w:rPr>
              <w:t>DC_12</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07EAF493"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_n260H</w:t>
            </w:r>
          </w:p>
          <w:p w14:paraId="5BB56BFD"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_n260I</w:t>
            </w:r>
          </w:p>
          <w:p w14:paraId="59FCB8C7"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_n260J</w:t>
            </w:r>
          </w:p>
          <w:p w14:paraId="4F498B66"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_n260K</w:t>
            </w:r>
          </w:p>
          <w:p w14:paraId="5375B17A" w14:textId="77777777" w:rsidR="008D231A" w:rsidRPr="006910BE" w:rsidRDefault="008D231A" w:rsidP="00C805AA">
            <w:pPr>
              <w:pStyle w:val="TAC"/>
              <w:rPr>
                <w:lang w:eastAsia="fi-FI"/>
              </w:rPr>
            </w:pPr>
            <w:r w:rsidRPr="006910BE">
              <w:rPr>
                <w:lang w:eastAsia="fi-FI"/>
              </w:rPr>
              <w:t>DC_12A</w:t>
            </w:r>
            <w:r w:rsidRPr="006910BE">
              <w:rPr>
                <w:rFonts w:cs="Arial"/>
                <w:szCs w:val="18"/>
              </w:rPr>
              <w:t>-66A</w:t>
            </w:r>
            <w:r w:rsidRPr="006910BE">
              <w:rPr>
                <w:lang w:eastAsia="fi-FI"/>
              </w:rPr>
              <w:t>_n260L</w:t>
            </w:r>
          </w:p>
          <w:p w14:paraId="652684F6" w14:textId="77777777" w:rsidR="008D231A" w:rsidRPr="006910BE" w:rsidRDefault="008D231A" w:rsidP="00C805AA">
            <w:pPr>
              <w:pStyle w:val="TAC"/>
              <w:rPr>
                <w:rFonts w:eastAsia="Malgun Gothic"/>
              </w:rPr>
            </w:pPr>
            <w:r w:rsidRPr="006910BE">
              <w:rPr>
                <w:lang w:eastAsia="fi-FI"/>
              </w:rPr>
              <w:t>DC_12A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11C7C3F0" w14:textId="77777777" w:rsidR="008D231A" w:rsidRPr="006910BE" w:rsidRDefault="008D231A" w:rsidP="00C805AA">
            <w:pPr>
              <w:pStyle w:val="TAC"/>
            </w:pPr>
            <w:r w:rsidRPr="006910BE">
              <w:t>DC_12A_n260A</w:t>
            </w:r>
          </w:p>
          <w:p w14:paraId="37B47740" w14:textId="77777777" w:rsidR="008D231A" w:rsidRPr="006910BE" w:rsidRDefault="008D231A" w:rsidP="00C805AA">
            <w:pPr>
              <w:pStyle w:val="TAC"/>
            </w:pPr>
            <w:r w:rsidRPr="006910BE">
              <w:t>DC_66A_n260A</w:t>
            </w:r>
          </w:p>
        </w:tc>
      </w:tr>
      <w:tr w:rsidR="008D231A" w:rsidRPr="006910BE" w:rsidDel="006C32D2" w14:paraId="7AB68364" w14:textId="66FA5B1E" w:rsidTr="00C805AA">
        <w:trPr>
          <w:trHeight w:val="227"/>
          <w:jc w:val="center"/>
          <w:del w:id="2398" w:author="Amy TAO" w:date="2022-10-27T17:15:00Z"/>
        </w:trPr>
        <w:tc>
          <w:tcPr>
            <w:tcW w:w="3969" w:type="dxa"/>
            <w:shd w:val="clear" w:color="auto" w:fill="auto"/>
            <w:noWrap/>
            <w:tcMar>
              <w:top w:w="28" w:type="dxa"/>
              <w:left w:w="28" w:type="dxa"/>
              <w:bottom w:w="28" w:type="dxa"/>
              <w:right w:w="28" w:type="dxa"/>
            </w:tcMar>
            <w:vAlign w:val="center"/>
          </w:tcPr>
          <w:p w14:paraId="05E35E8D" w14:textId="01758FE1" w:rsidR="008D231A" w:rsidRPr="006910BE" w:rsidDel="006C32D2" w:rsidRDefault="008D231A" w:rsidP="00C805AA">
            <w:pPr>
              <w:pStyle w:val="TAC"/>
              <w:rPr>
                <w:del w:id="2399" w:author="Amy TAO" w:date="2022-10-27T17:15:00Z"/>
              </w:rPr>
            </w:pPr>
            <w:del w:id="2400" w:author="Amy TAO" w:date="2022-10-27T17:15:00Z">
              <w:r w:rsidRPr="006910BE" w:rsidDel="006C32D2">
                <w:delText>DC_13A-66A_n257A</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7EAF07BB" w14:textId="161D59B9" w:rsidR="008D231A" w:rsidRPr="006910BE" w:rsidDel="006C32D2" w:rsidRDefault="008D231A" w:rsidP="00C805AA">
            <w:pPr>
              <w:pStyle w:val="TAC"/>
              <w:rPr>
                <w:del w:id="2401" w:author="Amy TAO" w:date="2022-10-27T17:15:00Z"/>
              </w:rPr>
            </w:pPr>
            <w:del w:id="2402" w:author="Amy TAO" w:date="2022-10-27T17:15:00Z">
              <w:r w:rsidRPr="006910BE" w:rsidDel="006C32D2">
                <w:delText>DC_13A_n257A</w:delText>
              </w:r>
            </w:del>
          </w:p>
          <w:p w14:paraId="1BC8A033" w14:textId="7F07BD69" w:rsidR="008D231A" w:rsidRPr="006910BE" w:rsidDel="006C32D2" w:rsidRDefault="008D231A" w:rsidP="00C805AA">
            <w:pPr>
              <w:pStyle w:val="TAC"/>
              <w:rPr>
                <w:del w:id="2403" w:author="Amy TAO" w:date="2022-10-27T17:15:00Z"/>
              </w:rPr>
            </w:pPr>
            <w:del w:id="2404" w:author="Amy TAO" w:date="2022-10-27T17:15:00Z">
              <w:r w:rsidRPr="006910BE" w:rsidDel="006C32D2">
                <w:delText>DC_66A_n257A</w:delText>
              </w:r>
            </w:del>
          </w:p>
        </w:tc>
      </w:tr>
      <w:tr w:rsidR="008D231A" w:rsidRPr="006910BE" w14:paraId="1E41628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DB7C61" w14:textId="77777777" w:rsidR="008D231A" w:rsidRPr="006910BE" w:rsidRDefault="008D231A" w:rsidP="00C805AA">
            <w:pPr>
              <w:pStyle w:val="TAC"/>
            </w:pPr>
            <w:r w:rsidRPr="006910BE">
              <w:t>DC_13A-66A_n260A</w:t>
            </w:r>
            <w:r w:rsidRPr="006910BE">
              <w:rPr>
                <w:vertAlign w:val="superscript"/>
              </w:rPr>
              <w:t>2</w:t>
            </w:r>
          </w:p>
        </w:tc>
        <w:tc>
          <w:tcPr>
            <w:tcW w:w="3969" w:type="dxa"/>
            <w:tcMar>
              <w:top w:w="28" w:type="dxa"/>
              <w:left w:w="28" w:type="dxa"/>
              <w:bottom w:w="28" w:type="dxa"/>
              <w:right w:w="28" w:type="dxa"/>
            </w:tcMar>
            <w:vAlign w:val="center"/>
          </w:tcPr>
          <w:p w14:paraId="6D3F6230" w14:textId="77777777" w:rsidR="008D231A" w:rsidRPr="006910BE" w:rsidRDefault="008D231A" w:rsidP="00C805AA">
            <w:pPr>
              <w:pStyle w:val="TAC"/>
            </w:pPr>
            <w:r w:rsidRPr="006910BE">
              <w:t>DC_13A_n260A</w:t>
            </w:r>
          </w:p>
          <w:p w14:paraId="33A6BA2F" w14:textId="77777777" w:rsidR="008D231A" w:rsidRPr="006910BE" w:rsidRDefault="008D231A" w:rsidP="00C805AA">
            <w:pPr>
              <w:pStyle w:val="TAC"/>
            </w:pPr>
            <w:r w:rsidRPr="006910BE">
              <w:t>DC_66A_n260A</w:t>
            </w:r>
          </w:p>
        </w:tc>
      </w:tr>
      <w:tr w:rsidR="008D231A" w:rsidRPr="006910BE" w14:paraId="1E80CA22"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6DE3DB" w14:textId="77777777" w:rsidR="008D231A" w:rsidRPr="006910BE" w:rsidRDefault="008D231A" w:rsidP="00C805AA">
            <w:pPr>
              <w:pStyle w:val="TAC"/>
              <w:rPr>
                <w:rFonts w:cs="Arial"/>
                <w:szCs w:val="18"/>
              </w:rPr>
            </w:pPr>
            <w:r w:rsidRPr="006910BE">
              <w:rPr>
                <w:rFonts w:cs="Arial"/>
                <w:szCs w:val="18"/>
              </w:rPr>
              <w:t>DC_14A-30A_n260A</w:t>
            </w:r>
          </w:p>
          <w:p w14:paraId="0BCB2A58" w14:textId="77777777" w:rsidR="008D231A" w:rsidRPr="006910BE" w:rsidRDefault="008D231A" w:rsidP="00C805AA">
            <w:pPr>
              <w:pStyle w:val="TAC"/>
              <w:rPr>
                <w:rFonts w:cs="Arial"/>
                <w:szCs w:val="18"/>
                <w:lang w:eastAsia="fr-FR"/>
              </w:rPr>
            </w:pPr>
            <w:r w:rsidRPr="006910BE">
              <w:rPr>
                <w:rFonts w:cs="Arial"/>
                <w:szCs w:val="18"/>
              </w:rPr>
              <w:t>DC_14A-30A_n260G</w:t>
            </w:r>
          </w:p>
          <w:p w14:paraId="0C242705" w14:textId="77777777" w:rsidR="008D231A" w:rsidRPr="006910BE" w:rsidRDefault="008D231A" w:rsidP="00C805AA">
            <w:pPr>
              <w:pStyle w:val="TAC"/>
              <w:rPr>
                <w:rFonts w:cs="Arial"/>
                <w:szCs w:val="18"/>
              </w:rPr>
            </w:pPr>
            <w:r w:rsidRPr="006910BE">
              <w:rPr>
                <w:rFonts w:cs="Arial"/>
                <w:szCs w:val="18"/>
              </w:rPr>
              <w:t>DC_14A-30A_n260H</w:t>
            </w:r>
          </w:p>
          <w:p w14:paraId="61F9B55E" w14:textId="77777777" w:rsidR="008D231A" w:rsidRPr="006910BE" w:rsidRDefault="008D231A" w:rsidP="00C805AA">
            <w:pPr>
              <w:pStyle w:val="TAC"/>
            </w:pPr>
            <w:r w:rsidRPr="006910BE">
              <w:rPr>
                <w:rFonts w:cs="Arial"/>
                <w:szCs w:val="18"/>
              </w:rPr>
              <w:t>DC_14A-30A_n260I</w:t>
            </w:r>
          </w:p>
        </w:tc>
        <w:tc>
          <w:tcPr>
            <w:tcW w:w="3969" w:type="dxa"/>
            <w:tcMar>
              <w:top w:w="28" w:type="dxa"/>
              <w:left w:w="28" w:type="dxa"/>
              <w:bottom w:w="28" w:type="dxa"/>
              <w:right w:w="28" w:type="dxa"/>
            </w:tcMar>
            <w:vAlign w:val="center"/>
          </w:tcPr>
          <w:p w14:paraId="43AFCD16" w14:textId="77777777" w:rsidR="008D231A" w:rsidRPr="006910BE" w:rsidRDefault="008D231A" w:rsidP="00C805AA">
            <w:pPr>
              <w:pStyle w:val="TAC"/>
              <w:rPr>
                <w:rFonts w:cs="Arial"/>
                <w:szCs w:val="18"/>
              </w:rPr>
            </w:pPr>
            <w:r w:rsidRPr="006910BE">
              <w:rPr>
                <w:rFonts w:cs="Arial"/>
                <w:szCs w:val="18"/>
              </w:rPr>
              <w:t>DC_14A_n260A</w:t>
            </w:r>
          </w:p>
          <w:p w14:paraId="4A5B9B16" w14:textId="77777777" w:rsidR="008D231A" w:rsidRPr="006910BE" w:rsidRDefault="008D231A" w:rsidP="00C805AA">
            <w:pPr>
              <w:pStyle w:val="TAC"/>
              <w:rPr>
                <w:rFonts w:cs="Arial"/>
                <w:szCs w:val="18"/>
                <w:lang w:eastAsia="fr-FR"/>
              </w:rPr>
            </w:pPr>
            <w:r w:rsidRPr="006910BE">
              <w:rPr>
                <w:rFonts w:cs="Arial"/>
                <w:szCs w:val="18"/>
              </w:rPr>
              <w:t>DC_14A_n260G</w:t>
            </w:r>
          </w:p>
          <w:p w14:paraId="37596985" w14:textId="77777777" w:rsidR="008D231A" w:rsidRPr="006910BE" w:rsidRDefault="008D231A" w:rsidP="00C805AA">
            <w:pPr>
              <w:pStyle w:val="TAC"/>
              <w:rPr>
                <w:rFonts w:cs="Arial"/>
                <w:szCs w:val="18"/>
              </w:rPr>
            </w:pPr>
            <w:r w:rsidRPr="006910BE">
              <w:rPr>
                <w:rFonts w:cs="Arial"/>
                <w:szCs w:val="18"/>
              </w:rPr>
              <w:t>DC_14A_n260H</w:t>
            </w:r>
          </w:p>
          <w:p w14:paraId="7C31D493" w14:textId="77777777" w:rsidR="008D231A" w:rsidRPr="006910BE" w:rsidRDefault="008D231A" w:rsidP="00C805AA">
            <w:pPr>
              <w:pStyle w:val="TAC"/>
              <w:rPr>
                <w:rFonts w:cs="Arial"/>
                <w:szCs w:val="18"/>
              </w:rPr>
            </w:pPr>
            <w:r w:rsidRPr="006910BE">
              <w:rPr>
                <w:rFonts w:cs="Arial"/>
                <w:szCs w:val="18"/>
              </w:rPr>
              <w:t>DC_14A_n260I</w:t>
            </w:r>
          </w:p>
          <w:p w14:paraId="1EB513A0" w14:textId="77777777" w:rsidR="008D231A" w:rsidRPr="006910BE" w:rsidRDefault="008D231A" w:rsidP="00C805AA">
            <w:pPr>
              <w:pStyle w:val="TAC"/>
              <w:rPr>
                <w:rFonts w:cs="Arial"/>
                <w:szCs w:val="18"/>
              </w:rPr>
            </w:pPr>
            <w:r w:rsidRPr="006910BE">
              <w:rPr>
                <w:rFonts w:cs="Arial"/>
                <w:szCs w:val="18"/>
              </w:rPr>
              <w:t>DC_30A_n260A</w:t>
            </w:r>
          </w:p>
          <w:p w14:paraId="23BE9D4B" w14:textId="77777777" w:rsidR="008D231A" w:rsidRPr="006910BE" w:rsidRDefault="008D231A" w:rsidP="00C805AA">
            <w:pPr>
              <w:pStyle w:val="TAC"/>
              <w:rPr>
                <w:rFonts w:cs="Arial"/>
                <w:szCs w:val="18"/>
              </w:rPr>
            </w:pPr>
            <w:r w:rsidRPr="006910BE">
              <w:rPr>
                <w:rFonts w:cs="Arial"/>
                <w:szCs w:val="18"/>
              </w:rPr>
              <w:t>DC_30A_n260G</w:t>
            </w:r>
          </w:p>
          <w:p w14:paraId="62A51A9D" w14:textId="77777777" w:rsidR="008D231A" w:rsidRPr="006910BE" w:rsidRDefault="008D231A" w:rsidP="00C805AA">
            <w:pPr>
              <w:pStyle w:val="TAC"/>
              <w:rPr>
                <w:rFonts w:cs="Arial"/>
                <w:szCs w:val="18"/>
              </w:rPr>
            </w:pPr>
            <w:r w:rsidRPr="006910BE">
              <w:rPr>
                <w:rFonts w:cs="Arial"/>
                <w:szCs w:val="18"/>
              </w:rPr>
              <w:t>DC_30A_n260H</w:t>
            </w:r>
          </w:p>
          <w:p w14:paraId="72FAE71A" w14:textId="77777777" w:rsidR="008D231A" w:rsidRPr="006910BE" w:rsidRDefault="008D231A" w:rsidP="00C805AA">
            <w:pPr>
              <w:pStyle w:val="TAC"/>
            </w:pPr>
            <w:r w:rsidRPr="006910BE">
              <w:rPr>
                <w:rFonts w:cs="Arial"/>
                <w:szCs w:val="18"/>
              </w:rPr>
              <w:t>DC_30A_n260I</w:t>
            </w:r>
          </w:p>
        </w:tc>
      </w:tr>
      <w:tr w:rsidR="008D231A" w:rsidRPr="006910BE" w14:paraId="21CE727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DD72D3A" w14:textId="77777777" w:rsidR="008D231A" w:rsidRPr="006910BE" w:rsidRDefault="008D231A" w:rsidP="00C805AA">
            <w:pPr>
              <w:pStyle w:val="TAC"/>
              <w:rPr>
                <w:rFonts w:cs="Arial"/>
                <w:szCs w:val="18"/>
              </w:rPr>
            </w:pPr>
            <w:r w:rsidRPr="006910BE">
              <w:rPr>
                <w:rFonts w:cs="Arial"/>
                <w:szCs w:val="18"/>
              </w:rPr>
              <w:t>DC_14A-66A_n260A</w:t>
            </w:r>
          </w:p>
          <w:p w14:paraId="52EEF0B9" w14:textId="77777777" w:rsidR="008D231A" w:rsidRPr="006910BE" w:rsidRDefault="008D231A" w:rsidP="00C805AA">
            <w:pPr>
              <w:pStyle w:val="TAC"/>
              <w:rPr>
                <w:rFonts w:cs="Arial"/>
                <w:szCs w:val="18"/>
                <w:lang w:eastAsia="fr-FR"/>
              </w:rPr>
            </w:pPr>
            <w:r w:rsidRPr="006910BE">
              <w:rPr>
                <w:rFonts w:cs="Arial"/>
                <w:szCs w:val="18"/>
              </w:rPr>
              <w:t>DC_14A-66A_n260G</w:t>
            </w:r>
          </w:p>
          <w:p w14:paraId="3395BD34" w14:textId="77777777" w:rsidR="008D231A" w:rsidRPr="006910BE" w:rsidRDefault="008D231A" w:rsidP="00C805AA">
            <w:pPr>
              <w:pStyle w:val="TAC"/>
              <w:rPr>
                <w:rFonts w:cs="Arial"/>
                <w:szCs w:val="18"/>
              </w:rPr>
            </w:pPr>
            <w:r w:rsidRPr="006910BE">
              <w:rPr>
                <w:rFonts w:cs="Arial"/>
                <w:szCs w:val="18"/>
              </w:rPr>
              <w:t>DC_14A-66A_n260H</w:t>
            </w:r>
          </w:p>
          <w:p w14:paraId="12883F1F" w14:textId="77777777" w:rsidR="008D231A" w:rsidRPr="006910BE" w:rsidRDefault="008D231A" w:rsidP="00C805AA">
            <w:pPr>
              <w:pStyle w:val="TAC"/>
            </w:pPr>
            <w:r w:rsidRPr="006910BE">
              <w:rPr>
                <w:rFonts w:cs="Arial"/>
                <w:szCs w:val="18"/>
              </w:rPr>
              <w:t>DC_14A-66A_n260I</w:t>
            </w:r>
          </w:p>
        </w:tc>
        <w:tc>
          <w:tcPr>
            <w:tcW w:w="3969" w:type="dxa"/>
            <w:tcMar>
              <w:top w:w="28" w:type="dxa"/>
              <w:left w:w="28" w:type="dxa"/>
              <w:bottom w:w="28" w:type="dxa"/>
              <w:right w:w="28" w:type="dxa"/>
            </w:tcMar>
            <w:vAlign w:val="center"/>
          </w:tcPr>
          <w:p w14:paraId="0FEA49D4" w14:textId="77777777" w:rsidR="008D231A" w:rsidRPr="006910BE" w:rsidRDefault="008D231A" w:rsidP="00C805AA">
            <w:pPr>
              <w:pStyle w:val="TAC"/>
              <w:rPr>
                <w:rFonts w:cs="Arial"/>
                <w:szCs w:val="18"/>
              </w:rPr>
            </w:pPr>
            <w:r w:rsidRPr="006910BE">
              <w:rPr>
                <w:rFonts w:cs="Arial"/>
                <w:szCs w:val="18"/>
              </w:rPr>
              <w:t>DC_14A_n260A</w:t>
            </w:r>
          </w:p>
          <w:p w14:paraId="2A1EFB05" w14:textId="77777777" w:rsidR="008D231A" w:rsidRPr="006910BE" w:rsidRDefault="008D231A" w:rsidP="00C805AA">
            <w:pPr>
              <w:pStyle w:val="TAC"/>
              <w:rPr>
                <w:rFonts w:cs="Arial"/>
                <w:szCs w:val="18"/>
                <w:lang w:eastAsia="fr-FR"/>
              </w:rPr>
            </w:pPr>
            <w:r w:rsidRPr="006910BE">
              <w:rPr>
                <w:rFonts w:cs="Arial"/>
                <w:szCs w:val="18"/>
              </w:rPr>
              <w:t>DC_14A_n260G</w:t>
            </w:r>
          </w:p>
          <w:p w14:paraId="0190C0B8" w14:textId="77777777" w:rsidR="008D231A" w:rsidRPr="006910BE" w:rsidRDefault="008D231A" w:rsidP="00C805AA">
            <w:pPr>
              <w:pStyle w:val="TAC"/>
              <w:rPr>
                <w:rFonts w:cs="Arial"/>
                <w:szCs w:val="18"/>
              </w:rPr>
            </w:pPr>
            <w:r w:rsidRPr="006910BE">
              <w:rPr>
                <w:rFonts w:cs="Arial"/>
                <w:szCs w:val="18"/>
              </w:rPr>
              <w:t>DC_14A_n260H</w:t>
            </w:r>
          </w:p>
          <w:p w14:paraId="293DF46A" w14:textId="77777777" w:rsidR="008D231A" w:rsidRPr="006910BE" w:rsidRDefault="008D231A" w:rsidP="00C805AA">
            <w:pPr>
              <w:pStyle w:val="TAC"/>
              <w:rPr>
                <w:rFonts w:cs="Arial"/>
                <w:szCs w:val="18"/>
              </w:rPr>
            </w:pPr>
            <w:r w:rsidRPr="006910BE">
              <w:rPr>
                <w:rFonts w:cs="Arial"/>
                <w:szCs w:val="18"/>
              </w:rPr>
              <w:t>DC_14A_n260I</w:t>
            </w:r>
          </w:p>
          <w:p w14:paraId="48D6485F" w14:textId="77777777" w:rsidR="008D231A" w:rsidRPr="006910BE" w:rsidRDefault="008D231A" w:rsidP="00C805AA">
            <w:pPr>
              <w:pStyle w:val="TAC"/>
              <w:rPr>
                <w:rFonts w:cs="Arial"/>
                <w:szCs w:val="18"/>
              </w:rPr>
            </w:pPr>
            <w:r w:rsidRPr="006910BE">
              <w:rPr>
                <w:rFonts w:cs="Arial"/>
                <w:szCs w:val="18"/>
              </w:rPr>
              <w:t>DC_66A_n260A</w:t>
            </w:r>
          </w:p>
          <w:p w14:paraId="5FA33CE3" w14:textId="77777777" w:rsidR="008D231A" w:rsidRPr="006910BE" w:rsidRDefault="008D231A" w:rsidP="00C805AA">
            <w:pPr>
              <w:pStyle w:val="TAC"/>
              <w:rPr>
                <w:rFonts w:cs="Arial"/>
                <w:szCs w:val="18"/>
              </w:rPr>
            </w:pPr>
            <w:r w:rsidRPr="006910BE">
              <w:rPr>
                <w:rFonts w:cs="Arial"/>
                <w:szCs w:val="18"/>
              </w:rPr>
              <w:t>DC_66A_n260G</w:t>
            </w:r>
          </w:p>
          <w:p w14:paraId="1463C6DB" w14:textId="77777777" w:rsidR="008D231A" w:rsidRPr="006910BE" w:rsidRDefault="008D231A" w:rsidP="00C805AA">
            <w:pPr>
              <w:pStyle w:val="TAC"/>
              <w:rPr>
                <w:rFonts w:cs="Arial"/>
                <w:szCs w:val="18"/>
              </w:rPr>
            </w:pPr>
            <w:r w:rsidRPr="006910BE">
              <w:rPr>
                <w:rFonts w:cs="Arial"/>
                <w:szCs w:val="18"/>
              </w:rPr>
              <w:t>DC_66A_n260H</w:t>
            </w:r>
          </w:p>
          <w:p w14:paraId="52D072BC" w14:textId="77777777" w:rsidR="008D231A" w:rsidRPr="006910BE" w:rsidRDefault="008D231A" w:rsidP="00C805AA">
            <w:pPr>
              <w:pStyle w:val="TAC"/>
            </w:pPr>
            <w:r w:rsidRPr="006910BE">
              <w:rPr>
                <w:rFonts w:cs="Arial"/>
                <w:szCs w:val="18"/>
              </w:rPr>
              <w:t>DC_66A_n260I</w:t>
            </w:r>
          </w:p>
        </w:tc>
      </w:tr>
      <w:tr w:rsidR="008D231A" w:rsidRPr="006910BE" w14:paraId="58984D0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09DC62" w14:textId="77777777" w:rsidR="008D231A" w:rsidRPr="006910BE" w:rsidRDefault="008D231A" w:rsidP="00C805AA">
            <w:pPr>
              <w:pStyle w:val="TAC"/>
              <w:rPr>
                <w:rFonts w:cs="Arial"/>
                <w:szCs w:val="18"/>
              </w:rPr>
            </w:pPr>
            <w:r w:rsidRPr="006910BE">
              <w:rPr>
                <w:rFonts w:cs="Arial"/>
                <w:szCs w:val="18"/>
              </w:rPr>
              <w:t>DC_14A-66A-66A_n260A</w:t>
            </w:r>
          </w:p>
          <w:p w14:paraId="7D5841F6" w14:textId="77777777" w:rsidR="008D231A" w:rsidRPr="006910BE" w:rsidRDefault="008D231A" w:rsidP="00C805AA">
            <w:pPr>
              <w:pStyle w:val="TAC"/>
              <w:rPr>
                <w:rFonts w:cs="Arial"/>
                <w:szCs w:val="18"/>
              </w:rPr>
            </w:pPr>
            <w:r w:rsidRPr="006910BE">
              <w:rPr>
                <w:rFonts w:cs="Arial"/>
                <w:szCs w:val="18"/>
              </w:rPr>
              <w:t>DC_14A-66A-66A_n260G</w:t>
            </w:r>
          </w:p>
          <w:p w14:paraId="3DE77A92" w14:textId="77777777" w:rsidR="008D231A" w:rsidRPr="006910BE" w:rsidRDefault="008D231A" w:rsidP="00C805AA">
            <w:pPr>
              <w:pStyle w:val="TAC"/>
              <w:rPr>
                <w:rFonts w:cs="Arial"/>
                <w:szCs w:val="18"/>
              </w:rPr>
            </w:pPr>
            <w:r w:rsidRPr="006910BE">
              <w:rPr>
                <w:rFonts w:cs="Arial"/>
                <w:szCs w:val="18"/>
              </w:rPr>
              <w:t>DC_14A-66A-66A_n260H</w:t>
            </w:r>
          </w:p>
          <w:p w14:paraId="745604C8" w14:textId="77777777" w:rsidR="008D231A" w:rsidRPr="006910BE" w:rsidRDefault="008D231A" w:rsidP="00C805AA">
            <w:pPr>
              <w:pStyle w:val="TAC"/>
            </w:pPr>
            <w:r w:rsidRPr="006910BE">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3027361" w14:textId="77777777" w:rsidR="008D231A" w:rsidRPr="006910BE" w:rsidRDefault="008D231A" w:rsidP="00C805AA">
            <w:pPr>
              <w:pStyle w:val="TAC"/>
              <w:rPr>
                <w:rFonts w:cs="Arial"/>
                <w:szCs w:val="18"/>
              </w:rPr>
            </w:pPr>
            <w:r w:rsidRPr="006910BE">
              <w:rPr>
                <w:rFonts w:cs="Arial"/>
                <w:szCs w:val="18"/>
              </w:rPr>
              <w:t>DC_14A_n260A</w:t>
            </w:r>
          </w:p>
          <w:p w14:paraId="30111A7E" w14:textId="77777777" w:rsidR="008D231A" w:rsidRPr="006910BE" w:rsidRDefault="008D231A" w:rsidP="00C805AA">
            <w:pPr>
              <w:pStyle w:val="TAC"/>
              <w:rPr>
                <w:rFonts w:cs="Arial"/>
                <w:szCs w:val="18"/>
                <w:lang w:eastAsia="fr-FR"/>
              </w:rPr>
            </w:pPr>
            <w:r w:rsidRPr="006910BE">
              <w:rPr>
                <w:rFonts w:cs="Arial"/>
                <w:szCs w:val="18"/>
              </w:rPr>
              <w:t>DC_14A_n260G</w:t>
            </w:r>
          </w:p>
          <w:p w14:paraId="1B322DD7" w14:textId="77777777" w:rsidR="008D231A" w:rsidRPr="006910BE" w:rsidRDefault="008D231A" w:rsidP="00C805AA">
            <w:pPr>
              <w:pStyle w:val="TAC"/>
              <w:rPr>
                <w:rFonts w:cs="Arial"/>
                <w:szCs w:val="18"/>
              </w:rPr>
            </w:pPr>
            <w:r w:rsidRPr="006910BE">
              <w:rPr>
                <w:rFonts w:cs="Arial"/>
                <w:szCs w:val="18"/>
              </w:rPr>
              <w:t>DC_14A_n260H</w:t>
            </w:r>
          </w:p>
          <w:p w14:paraId="6F155151" w14:textId="77777777" w:rsidR="008D231A" w:rsidRPr="006910BE" w:rsidRDefault="008D231A" w:rsidP="00C805AA">
            <w:pPr>
              <w:pStyle w:val="TAC"/>
              <w:rPr>
                <w:rFonts w:cs="Arial"/>
                <w:szCs w:val="18"/>
              </w:rPr>
            </w:pPr>
            <w:r w:rsidRPr="006910BE">
              <w:rPr>
                <w:rFonts w:cs="Arial"/>
                <w:szCs w:val="18"/>
              </w:rPr>
              <w:t>DC_14A_n260I</w:t>
            </w:r>
          </w:p>
          <w:p w14:paraId="1FDD83D1" w14:textId="77777777" w:rsidR="008D231A" w:rsidRPr="006910BE" w:rsidRDefault="008D231A" w:rsidP="00C805AA">
            <w:pPr>
              <w:pStyle w:val="TAC"/>
              <w:rPr>
                <w:rFonts w:cs="Arial"/>
                <w:szCs w:val="18"/>
              </w:rPr>
            </w:pPr>
            <w:r w:rsidRPr="006910BE">
              <w:rPr>
                <w:rFonts w:cs="Arial"/>
                <w:szCs w:val="18"/>
              </w:rPr>
              <w:t>DC_66A_n260A</w:t>
            </w:r>
          </w:p>
          <w:p w14:paraId="1016B847" w14:textId="77777777" w:rsidR="008D231A" w:rsidRPr="006910BE" w:rsidRDefault="008D231A" w:rsidP="00C805AA">
            <w:pPr>
              <w:pStyle w:val="TAC"/>
              <w:rPr>
                <w:rFonts w:cs="Arial"/>
                <w:szCs w:val="18"/>
              </w:rPr>
            </w:pPr>
            <w:r w:rsidRPr="006910BE">
              <w:rPr>
                <w:rFonts w:cs="Arial"/>
                <w:szCs w:val="18"/>
              </w:rPr>
              <w:t>DC_66A_n260G</w:t>
            </w:r>
          </w:p>
          <w:p w14:paraId="52A83CFB" w14:textId="77777777" w:rsidR="008D231A" w:rsidRPr="006910BE" w:rsidRDefault="008D231A" w:rsidP="00C805AA">
            <w:pPr>
              <w:pStyle w:val="TAC"/>
              <w:rPr>
                <w:rFonts w:cs="Arial"/>
                <w:szCs w:val="18"/>
              </w:rPr>
            </w:pPr>
            <w:r w:rsidRPr="006910BE">
              <w:rPr>
                <w:rFonts w:cs="Arial"/>
                <w:szCs w:val="18"/>
              </w:rPr>
              <w:t>DC_66A_n260H</w:t>
            </w:r>
          </w:p>
          <w:p w14:paraId="1B384413" w14:textId="77777777" w:rsidR="008D231A" w:rsidRPr="006910BE" w:rsidRDefault="008D231A" w:rsidP="00C805AA">
            <w:pPr>
              <w:pStyle w:val="TAC"/>
            </w:pPr>
            <w:r w:rsidRPr="006910BE">
              <w:rPr>
                <w:rFonts w:cs="Arial"/>
                <w:szCs w:val="18"/>
              </w:rPr>
              <w:t>DC_66A_n260I</w:t>
            </w:r>
          </w:p>
        </w:tc>
      </w:tr>
      <w:tr w:rsidR="008D231A" w:rsidRPr="006910BE" w:rsidDel="006C32D2" w14:paraId="6B56123F" w14:textId="0BE52D37" w:rsidTr="00C805AA">
        <w:trPr>
          <w:trHeight w:val="227"/>
          <w:jc w:val="center"/>
          <w:del w:id="2405" w:author="Amy TAO" w:date="2022-10-27T17:15:00Z"/>
        </w:trPr>
        <w:tc>
          <w:tcPr>
            <w:tcW w:w="3969" w:type="dxa"/>
            <w:shd w:val="clear" w:color="auto" w:fill="auto"/>
            <w:noWrap/>
            <w:tcMar>
              <w:top w:w="28" w:type="dxa"/>
              <w:left w:w="28" w:type="dxa"/>
              <w:bottom w:w="28" w:type="dxa"/>
              <w:right w:w="28" w:type="dxa"/>
            </w:tcMar>
            <w:vAlign w:val="center"/>
          </w:tcPr>
          <w:p w14:paraId="65D0650D" w14:textId="4FD2997F" w:rsidR="008D231A" w:rsidRPr="006910BE" w:rsidDel="006C32D2" w:rsidRDefault="008D231A" w:rsidP="00C805AA">
            <w:pPr>
              <w:pStyle w:val="TAC"/>
              <w:rPr>
                <w:del w:id="2406" w:author="Amy TAO" w:date="2022-10-27T17:15:00Z"/>
              </w:rPr>
            </w:pPr>
            <w:del w:id="2407" w:author="Amy TAO" w:date="2022-10-27T17:15:00Z">
              <w:r w:rsidRPr="006910BE" w:rsidDel="006C32D2">
                <w:delText>DC_18A-28A_n257A</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06C19D8F" w14:textId="5D577DCB" w:rsidR="008D231A" w:rsidRPr="006910BE" w:rsidDel="006C32D2" w:rsidRDefault="008D231A" w:rsidP="00C805AA">
            <w:pPr>
              <w:pStyle w:val="TAC"/>
              <w:rPr>
                <w:del w:id="2408" w:author="Amy TAO" w:date="2022-10-27T17:15:00Z"/>
              </w:rPr>
            </w:pPr>
            <w:del w:id="2409" w:author="Amy TAO" w:date="2022-10-27T17:15:00Z">
              <w:r w:rsidRPr="006910BE" w:rsidDel="006C32D2">
                <w:delText>DC_18A_n257A</w:delText>
              </w:r>
            </w:del>
          </w:p>
          <w:p w14:paraId="4CC637C3" w14:textId="0081BABA" w:rsidR="008D231A" w:rsidRPr="006910BE" w:rsidDel="006C32D2" w:rsidRDefault="008D231A" w:rsidP="00C805AA">
            <w:pPr>
              <w:pStyle w:val="TAC"/>
              <w:rPr>
                <w:del w:id="2410" w:author="Amy TAO" w:date="2022-10-27T17:15:00Z"/>
              </w:rPr>
            </w:pPr>
            <w:del w:id="2411" w:author="Amy TAO" w:date="2022-10-27T17:15:00Z">
              <w:r w:rsidRPr="006910BE" w:rsidDel="006C32D2">
                <w:delText>DC_28A_n257A</w:delText>
              </w:r>
            </w:del>
          </w:p>
        </w:tc>
      </w:tr>
      <w:tr w:rsidR="008D231A" w:rsidRPr="006910BE" w14:paraId="72BA639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006F5FE" w14:textId="77777777" w:rsidR="008D231A" w:rsidRPr="006910BE" w:rsidRDefault="008D231A" w:rsidP="00C805AA">
            <w:pPr>
              <w:pStyle w:val="TAC"/>
            </w:pPr>
            <w:r w:rsidRPr="006910BE">
              <w:t>DC_19A-21A_n257A</w:t>
            </w:r>
            <w:r w:rsidRPr="006910BE">
              <w:rPr>
                <w:vertAlign w:val="superscript"/>
              </w:rPr>
              <w:t>2</w:t>
            </w:r>
          </w:p>
          <w:p w14:paraId="0617FBE6" w14:textId="720460EF" w:rsidR="008D231A" w:rsidRPr="006910BE" w:rsidDel="006C32D2" w:rsidRDefault="008D231A" w:rsidP="006C32D2">
            <w:pPr>
              <w:pStyle w:val="TAC"/>
              <w:rPr>
                <w:del w:id="2412" w:author="Amy TAO" w:date="2022-10-27T17:15:00Z"/>
              </w:rPr>
            </w:pPr>
            <w:r w:rsidRPr="006910BE">
              <w:t>DC_19A-21A_n257D</w:t>
            </w:r>
            <w:r w:rsidRPr="006910BE">
              <w:rPr>
                <w:vertAlign w:val="superscript"/>
              </w:rPr>
              <w:t>2</w:t>
            </w:r>
          </w:p>
          <w:p w14:paraId="61276C3C" w14:textId="418502DE" w:rsidR="008D231A" w:rsidRPr="006910BE" w:rsidDel="006C32D2" w:rsidRDefault="008D231A" w:rsidP="006C32D2">
            <w:pPr>
              <w:pStyle w:val="TAC"/>
              <w:rPr>
                <w:del w:id="2413" w:author="Amy TAO" w:date="2022-10-27T17:15:00Z"/>
              </w:rPr>
            </w:pPr>
            <w:del w:id="2414" w:author="Amy TAO" w:date="2022-10-27T17:15:00Z">
              <w:r w:rsidRPr="006910BE" w:rsidDel="006C32D2">
                <w:delText>DC_19A-21A_n257E</w:delText>
              </w:r>
              <w:r w:rsidRPr="006910BE" w:rsidDel="006C32D2">
                <w:rPr>
                  <w:vertAlign w:val="superscript"/>
                </w:rPr>
                <w:delText>2</w:delText>
              </w:r>
            </w:del>
          </w:p>
          <w:p w14:paraId="40703727" w14:textId="7576827E" w:rsidR="008D231A" w:rsidRPr="006910BE" w:rsidRDefault="008D231A" w:rsidP="00CC6C57">
            <w:pPr>
              <w:pStyle w:val="TAC"/>
              <w:rPr>
                <w:vertAlign w:val="superscript"/>
              </w:rPr>
            </w:pPr>
            <w:del w:id="2415" w:author="Amy TAO" w:date="2022-10-27T17:15:00Z">
              <w:r w:rsidRPr="006910BE" w:rsidDel="006C32D2">
                <w:delText>DC_19A-21A_n257F</w:delText>
              </w:r>
              <w:r w:rsidRPr="006910BE" w:rsidDel="006C32D2">
                <w:rPr>
                  <w:vertAlign w:val="superscript"/>
                </w:rPr>
                <w:delText>2</w:delText>
              </w:r>
            </w:del>
          </w:p>
          <w:p w14:paraId="2C00A896" w14:textId="77777777" w:rsidR="008D231A" w:rsidRPr="006910BE" w:rsidRDefault="008D231A" w:rsidP="00C805AA">
            <w:pPr>
              <w:pStyle w:val="TAC"/>
              <w:keepNext w:val="0"/>
              <w:rPr>
                <w:lang w:eastAsia="ja-JP"/>
              </w:rPr>
            </w:pPr>
            <w:r w:rsidRPr="006910BE">
              <w:rPr>
                <w:lang w:eastAsia="ja-JP"/>
              </w:rPr>
              <w:t>DC_19A-21A_n257G</w:t>
            </w:r>
          </w:p>
          <w:p w14:paraId="30505F08" w14:textId="77777777" w:rsidR="008D231A" w:rsidRPr="006910BE" w:rsidRDefault="008D231A" w:rsidP="00C805AA">
            <w:pPr>
              <w:pStyle w:val="TAC"/>
              <w:keepNext w:val="0"/>
              <w:rPr>
                <w:lang w:eastAsia="ja-JP"/>
              </w:rPr>
            </w:pPr>
            <w:r w:rsidRPr="006910BE">
              <w:rPr>
                <w:lang w:eastAsia="ja-JP"/>
              </w:rPr>
              <w:t>DC_19A-21A_n257H</w:t>
            </w:r>
          </w:p>
          <w:p w14:paraId="165A75E6" w14:textId="77777777" w:rsidR="008D231A" w:rsidRPr="006910BE" w:rsidRDefault="008D231A" w:rsidP="00C805AA">
            <w:pPr>
              <w:pStyle w:val="TAC"/>
              <w:rPr>
                <w:rFonts w:cs="Arial"/>
              </w:rPr>
            </w:pPr>
            <w:r w:rsidRPr="006910BE">
              <w:rPr>
                <w:lang w:eastAsia="ja-JP"/>
              </w:rPr>
              <w:t>DC_19A-21A_n257I</w:t>
            </w:r>
          </w:p>
        </w:tc>
        <w:tc>
          <w:tcPr>
            <w:tcW w:w="3969" w:type="dxa"/>
            <w:tcMar>
              <w:top w:w="28" w:type="dxa"/>
              <w:left w:w="28" w:type="dxa"/>
              <w:bottom w:w="28" w:type="dxa"/>
              <w:right w:w="28" w:type="dxa"/>
            </w:tcMar>
            <w:vAlign w:val="center"/>
          </w:tcPr>
          <w:p w14:paraId="2769B0AE" w14:textId="77777777" w:rsidR="008D231A" w:rsidRPr="006910BE" w:rsidRDefault="008D231A" w:rsidP="00C805AA">
            <w:pPr>
              <w:pStyle w:val="TAC"/>
            </w:pPr>
            <w:r w:rsidRPr="006910BE">
              <w:t>DC_19A_n257A</w:t>
            </w:r>
          </w:p>
          <w:p w14:paraId="1CABB890" w14:textId="77777777" w:rsidR="008D231A" w:rsidRPr="006910BE" w:rsidRDefault="008D231A" w:rsidP="00C805AA">
            <w:pPr>
              <w:pStyle w:val="TAC"/>
            </w:pPr>
            <w:r w:rsidRPr="006910BE">
              <w:t>DC_19A_n257D</w:t>
            </w:r>
          </w:p>
          <w:p w14:paraId="02D42C61" w14:textId="77777777" w:rsidR="008D231A" w:rsidRPr="006910BE" w:rsidRDefault="008D231A" w:rsidP="00C805AA">
            <w:pPr>
              <w:pStyle w:val="TAC"/>
            </w:pPr>
            <w:r w:rsidRPr="006910BE">
              <w:t>DC_21A_n257A</w:t>
            </w:r>
          </w:p>
          <w:p w14:paraId="20B74455" w14:textId="77777777" w:rsidR="008D231A" w:rsidRPr="006910BE" w:rsidRDefault="008D231A" w:rsidP="00C805AA">
            <w:pPr>
              <w:pStyle w:val="TAC"/>
              <w:keepNext w:val="0"/>
              <w:rPr>
                <w:lang w:eastAsia="ja-JP"/>
              </w:rPr>
            </w:pPr>
            <w:r w:rsidRPr="006910BE">
              <w:t>DC_21A_n257</w:t>
            </w:r>
            <w:r w:rsidRPr="006910BE">
              <w:rPr>
                <w:lang w:eastAsia="ja-JP"/>
              </w:rPr>
              <w:t>D</w:t>
            </w:r>
          </w:p>
          <w:p w14:paraId="31C5221C" w14:textId="77777777" w:rsidR="008D231A" w:rsidRPr="006910BE" w:rsidRDefault="008D231A" w:rsidP="00C805AA">
            <w:pPr>
              <w:pStyle w:val="TAC"/>
            </w:pPr>
            <w:r w:rsidRPr="006910BE">
              <w:rPr>
                <w:lang w:eastAsia="ja-JP"/>
              </w:rPr>
              <w:t>DC_21A_n257G</w:t>
            </w:r>
          </w:p>
        </w:tc>
      </w:tr>
      <w:tr w:rsidR="008D231A" w:rsidRPr="006910BE" w14:paraId="1AF4F6D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38C56E6" w14:textId="77777777" w:rsidR="008D231A" w:rsidRPr="006910BE" w:rsidRDefault="008D231A" w:rsidP="00C805AA">
            <w:pPr>
              <w:pStyle w:val="TAC"/>
            </w:pPr>
            <w:r w:rsidRPr="006910BE">
              <w:t>DC_19A-42A_n257A</w:t>
            </w:r>
            <w:r w:rsidRPr="006910BE">
              <w:rPr>
                <w:vertAlign w:val="superscript"/>
              </w:rPr>
              <w:t>2</w:t>
            </w:r>
          </w:p>
          <w:p w14:paraId="69EE9FE0" w14:textId="5E7915D5" w:rsidR="008D231A" w:rsidRPr="006910BE" w:rsidDel="006C32D2" w:rsidRDefault="008D231A" w:rsidP="006C32D2">
            <w:pPr>
              <w:pStyle w:val="TAC"/>
              <w:rPr>
                <w:del w:id="2416" w:author="Amy TAO" w:date="2022-10-27T17:15:00Z"/>
              </w:rPr>
            </w:pPr>
            <w:r w:rsidRPr="006910BE">
              <w:t>DC_19A-42A_n257D</w:t>
            </w:r>
            <w:r w:rsidRPr="006910BE">
              <w:rPr>
                <w:vertAlign w:val="superscript"/>
              </w:rPr>
              <w:t>2</w:t>
            </w:r>
          </w:p>
          <w:p w14:paraId="02784AFE" w14:textId="7348D0BE" w:rsidR="008D231A" w:rsidRPr="006910BE" w:rsidDel="006C32D2" w:rsidRDefault="008D231A" w:rsidP="006C32D2">
            <w:pPr>
              <w:pStyle w:val="TAC"/>
              <w:rPr>
                <w:del w:id="2417" w:author="Amy TAO" w:date="2022-10-27T17:15:00Z"/>
              </w:rPr>
            </w:pPr>
            <w:del w:id="2418" w:author="Amy TAO" w:date="2022-10-27T17:15:00Z">
              <w:r w:rsidRPr="006910BE" w:rsidDel="006C32D2">
                <w:delText>DC_19A-42A_n257E</w:delText>
              </w:r>
              <w:r w:rsidRPr="006910BE" w:rsidDel="006C32D2">
                <w:rPr>
                  <w:vertAlign w:val="superscript"/>
                </w:rPr>
                <w:delText>2</w:delText>
              </w:r>
            </w:del>
          </w:p>
          <w:p w14:paraId="5BE193FD" w14:textId="17D1DCA5" w:rsidR="008D231A" w:rsidRPr="006910BE" w:rsidRDefault="008D231A" w:rsidP="00CC6C57">
            <w:pPr>
              <w:pStyle w:val="TAC"/>
            </w:pPr>
            <w:del w:id="2419" w:author="Amy TAO" w:date="2022-10-27T17:15:00Z">
              <w:r w:rsidRPr="006910BE" w:rsidDel="006C32D2">
                <w:delText>DC_19A-42A_n257F</w:delText>
              </w:r>
              <w:r w:rsidRPr="006910BE" w:rsidDel="006C32D2">
                <w:rPr>
                  <w:vertAlign w:val="superscript"/>
                </w:rPr>
                <w:delText>2</w:delText>
              </w:r>
            </w:del>
          </w:p>
          <w:p w14:paraId="77F74712" w14:textId="77777777" w:rsidR="008D231A" w:rsidRPr="006910BE" w:rsidRDefault="008D231A" w:rsidP="00C805AA">
            <w:pPr>
              <w:pStyle w:val="TAC"/>
              <w:keepNext w:val="0"/>
            </w:pPr>
            <w:r w:rsidRPr="006910BE">
              <w:t>DC_19A-42A_n257G</w:t>
            </w:r>
            <w:r w:rsidRPr="006910BE">
              <w:rPr>
                <w:vertAlign w:val="superscript"/>
              </w:rPr>
              <w:t>2</w:t>
            </w:r>
          </w:p>
          <w:p w14:paraId="646E7F8A" w14:textId="77777777" w:rsidR="008D231A" w:rsidRPr="006910BE" w:rsidRDefault="008D231A" w:rsidP="00C805AA">
            <w:pPr>
              <w:pStyle w:val="TAC"/>
              <w:keepNext w:val="0"/>
            </w:pPr>
            <w:r w:rsidRPr="006910BE">
              <w:t>DC_19A-42A_n257H</w:t>
            </w:r>
            <w:r w:rsidRPr="006910BE">
              <w:rPr>
                <w:vertAlign w:val="superscript"/>
              </w:rPr>
              <w:t>2</w:t>
            </w:r>
          </w:p>
          <w:p w14:paraId="7E1FB0AA" w14:textId="77777777" w:rsidR="008D231A" w:rsidRPr="006910BE" w:rsidRDefault="008D231A" w:rsidP="00C805AA">
            <w:pPr>
              <w:pStyle w:val="TAC"/>
              <w:keepNext w:val="0"/>
            </w:pPr>
            <w:r w:rsidRPr="006910BE">
              <w:t>DC_19A-42A_n257I</w:t>
            </w:r>
            <w:r w:rsidRPr="006910BE">
              <w:rPr>
                <w:vertAlign w:val="superscript"/>
              </w:rPr>
              <w:t>2</w:t>
            </w:r>
          </w:p>
          <w:p w14:paraId="20C95A4D" w14:textId="77777777" w:rsidR="008D231A" w:rsidRPr="006910BE" w:rsidRDefault="008D231A" w:rsidP="00C805AA">
            <w:pPr>
              <w:pStyle w:val="TAC"/>
              <w:rPr>
                <w:vertAlign w:val="superscript"/>
              </w:rPr>
            </w:pPr>
            <w:r w:rsidRPr="006910BE">
              <w:t>DC_19A-42C_n257A</w:t>
            </w:r>
            <w:r w:rsidRPr="006910BE">
              <w:rPr>
                <w:vertAlign w:val="superscript"/>
              </w:rPr>
              <w:t>2</w:t>
            </w:r>
          </w:p>
          <w:p w14:paraId="679A0F37" w14:textId="77777777" w:rsidR="008D231A" w:rsidRPr="006910BE" w:rsidRDefault="008D231A" w:rsidP="00C805AA">
            <w:pPr>
              <w:pStyle w:val="TAC"/>
              <w:keepNext w:val="0"/>
            </w:pPr>
            <w:r w:rsidRPr="006910BE">
              <w:t>DC_19A-42C_n257G</w:t>
            </w:r>
            <w:r w:rsidRPr="006910BE">
              <w:rPr>
                <w:vertAlign w:val="superscript"/>
              </w:rPr>
              <w:t>2</w:t>
            </w:r>
          </w:p>
          <w:p w14:paraId="1C46A99E" w14:textId="77777777" w:rsidR="008D231A" w:rsidRPr="006910BE" w:rsidRDefault="008D231A" w:rsidP="00C805AA">
            <w:pPr>
              <w:pStyle w:val="TAC"/>
              <w:keepNext w:val="0"/>
            </w:pPr>
            <w:r w:rsidRPr="006910BE">
              <w:t>DC_19A-42C_n257H</w:t>
            </w:r>
            <w:r w:rsidRPr="006910BE">
              <w:rPr>
                <w:vertAlign w:val="superscript"/>
              </w:rPr>
              <w:t>2</w:t>
            </w:r>
          </w:p>
          <w:p w14:paraId="5DE5D6CE" w14:textId="77777777" w:rsidR="008D231A" w:rsidRPr="006910BE" w:rsidRDefault="008D231A" w:rsidP="00C805AA">
            <w:pPr>
              <w:pStyle w:val="TAC"/>
            </w:pPr>
            <w:r w:rsidRPr="006910BE">
              <w:t>DC_19A-42C_n257I</w:t>
            </w:r>
            <w:r w:rsidRPr="006910BE">
              <w:rPr>
                <w:vertAlign w:val="superscript"/>
              </w:rPr>
              <w:t>2</w:t>
            </w:r>
          </w:p>
        </w:tc>
        <w:tc>
          <w:tcPr>
            <w:tcW w:w="3969" w:type="dxa"/>
            <w:tcMar>
              <w:top w:w="28" w:type="dxa"/>
              <w:left w:w="28" w:type="dxa"/>
              <w:bottom w:w="28" w:type="dxa"/>
              <w:right w:w="28" w:type="dxa"/>
            </w:tcMar>
            <w:vAlign w:val="center"/>
          </w:tcPr>
          <w:p w14:paraId="556E96D1" w14:textId="77777777" w:rsidR="008D231A" w:rsidRPr="006910BE" w:rsidRDefault="008D231A" w:rsidP="00C805AA">
            <w:pPr>
              <w:pStyle w:val="TAC"/>
            </w:pPr>
            <w:r w:rsidRPr="006910BE">
              <w:t>DC_19A_n257A</w:t>
            </w:r>
          </w:p>
          <w:p w14:paraId="0E9CC50B" w14:textId="77777777" w:rsidR="008D231A" w:rsidRPr="006910BE" w:rsidRDefault="008D231A" w:rsidP="00C805AA">
            <w:pPr>
              <w:pStyle w:val="TAC"/>
              <w:keepNext w:val="0"/>
              <w:rPr>
                <w:lang w:eastAsia="ja-JP"/>
              </w:rPr>
            </w:pPr>
            <w:r w:rsidRPr="006910BE">
              <w:t>DC_19A_n257</w:t>
            </w:r>
            <w:r w:rsidRPr="006910BE">
              <w:rPr>
                <w:lang w:eastAsia="ja-JP"/>
              </w:rPr>
              <w:t>D</w:t>
            </w:r>
          </w:p>
          <w:p w14:paraId="2F3FE6CD" w14:textId="77777777" w:rsidR="008D231A" w:rsidRPr="006910BE" w:rsidRDefault="008D231A" w:rsidP="00C805AA">
            <w:pPr>
              <w:pStyle w:val="TAC"/>
              <w:keepNext w:val="0"/>
              <w:rPr>
                <w:lang w:eastAsia="ja-JP"/>
              </w:rPr>
            </w:pPr>
            <w:r w:rsidRPr="006910BE">
              <w:t>DC_19A_n257G</w:t>
            </w:r>
          </w:p>
          <w:p w14:paraId="41861BF7" w14:textId="77777777" w:rsidR="008D231A" w:rsidRPr="006910BE" w:rsidRDefault="008D231A" w:rsidP="00C805AA">
            <w:pPr>
              <w:pStyle w:val="TAC"/>
              <w:keepNext w:val="0"/>
              <w:rPr>
                <w:lang w:eastAsia="ja-JP"/>
              </w:rPr>
            </w:pPr>
            <w:r w:rsidRPr="006910BE">
              <w:t>DC_19A_n257</w:t>
            </w:r>
            <w:r w:rsidRPr="006910BE">
              <w:rPr>
                <w:lang w:eastAsia="ja-JP"/>
              </w:rPr>
              <w:t>H</w:t>
            </w:r>
          </w:p>
          <w:p w14:paraId="50EBB63C" w14:textId="77777777" w:rsidR="008D231A" w:rsidRPr="006910BE" w:rsidRDefault="008D231A" w:rsidP="00C805AA">
            <w:pPr>
              <w:pStyle w:val="TAC"/>
              <w:keepNext w:val="0"/>
            </w:pPr>
            <w:r w:rsidRPr="006910BE">
              <w:t>DC_19A_n257</w:t>
            </w:r>
            <w:r w:rsidRPr="006910BE">
              <w:rPr>
                <w:lang w:eastAsia="ja-JP"/>
              </w:rPr>
              <w:t>I</w:t>
            </w:r>
          </w:p>
          <w:p w14:paraId="7DBAFE06" w14:textId="77777777" w:rsidR="008D231A" w:rsidRPr="006910BE" w:rsidRDefault="008D231A" w:rsidP="00C805AA">
            <w:pPr>
              <w:pStyle w:val="TAC"/>
            </w:pPr>
            <w:r w:rsidRPr="006910BE">
              <w:t>DC_42A_n257A</w:t>
            </w:r>
          </w:p>
          <w:p w14:paraId="09B03168" w14:textId="77777777" w:rsidR="008D231A" w:rsidRPr="006910BE" w:rsidRDefault="008D231A" w:rsidP="00C805AA">
            <w:pPr>
              <w:pStyle w:val="TAC"/>
              <w:keepNext w:val="0"/>
            </w:pPr>
            <w:r w:rsidRPr="006910BE">
              <w:t>DC_42A_n257</w:t>
            </w:r>
            <w:r w:rsidRPr="006910BE">
              <w:rPr>
                <w:lang w:eastAsia="ja-JP"/>
              </w:rPr>
              <w:t>D</w:t>
            </w:r>
          </w:p>
          <w:p w14:paraId="476414C2" w14:textId="77777777" w:rsidR="008D231A" w:rsidRPr="006910BE" w:rsidRDefault="008D231A" w:rsidP="00C805AA">
            <w:pPr>
              <w:pStyle w:val="TAC"/>
              <w:keepNext w:val="0"/>
              <w:rPr>
                <w:lang w:eastAsia="ja-JP"/>
              </w:rPr>
            </w:pPr>
            <w:r w:rsidRPr="006910BE">
              <w:t>DC_42A_n257G</w:t>
            </w:r>
          </w:p>
          <w:p w14:paraId="657D363C" w14:textId="77777777" w:rsidR="008D231A" w:rsidRPr="006910BE" w:rsidRDefault="008D231A" w:rsidP="00C805AA">
            <w:pPr>
              <w:pStyle w:val="TAC"/>
              <w:keepNext w:val="0"/>
              <w:rPr>
                <w:lang w:eastAsia="ja-JP"/>
              </w:rPr>
            </w:pPr>
            <w:r w:rsidRPr="006910BE">
              <w:t>DC_42A_n257</w:t>
            </w:r>
            <w:r w:rsidRPr="006910BE">
              <w:rPr>
                <w:lang w:eastAsia="ja-JP"/>
              </w:rPr>
              <w:t>H</w:t>
            </w:r>
          </w:p>
          <w:p w14:paraId="0F967AE2" w14:textId="77777777" w:rsidR="008D231A" w:rsidRPr="006910BE" w:rsidRDefault="008D231A" w:rsidP="00C805AA">
            <w:pPr>
              <w:pStyle w:val="TAC"/>
            </w:pPr>
            <w:r w:rsidRPr="006910BE">
              <w:t>DC_42A_n257</w:t>
            </w:r>
            <w:r w:rsidRPr="006910BE">
              <w:rPr>
                <w:lang w:eastAsia="ja-JP"/>
              </w:rPr>
              <w:t>I</w:t>
            </w:r>
          </w:p>
        </w:tc>
      </w:tr>
      <w:tr w:rsidR="008D231A" w:rsidRPr="006910BE" w:rsidDel="006C32D2" w14:paraId="1A747FFB" w14:textId="0D49059D" w:rsidTr="00C805AA">
        <w:trPr>
          <w:trHeight w:val="227"/>
          <w:jc w:val="center"/>
          <w:del w:id="2420" w:author="Amy TAO" w:date="2022-10-27T17:16:00Z"/>
        </w:trPr>
        <w:tc>
          <w:tcPr>
            <w:tcW w:w="3969" w:type="dxa"/>
            <w:shd w:val="clear" w:color="auto" w:fill="auto"/>
            <w:noWrap/>
            <w:tcMar>
              <w:top w:w="28" w:type="dxa"/>
              <w:left w:w="28" w:type="dxa"/>
              <w:bottom w:w="28" w:type="dxa"/>
              <w:right w:w="28" w:type="dxa"/>
            </w:tcMar>
            <w:vAlign w:val="center"/>
          </w:tcPr>
          <w:p w14:paraId="42AE3533" w14:textId="0BA0FE90" w:rsidR="008D231A" w:rsidRPr="006910BE" w:rsidDel="006C32D2" w:rsidRDefault="008D231A" w:rsidP="00C805AA">
            <w:pPr>
              <w:pStyle w:val="TAC"/>
              <w:rPr>
                <w:del w:id="2421" w:author="Amy TAO" w:date="2022-10-27T17:16:00Z"/>
              </w:rPr>
            </w:pPr>
            <w:del w:id="2422" w:author="Amy TAO" w:date="2022-10-27T17:16:00Z">
              <w:r w:rsidRPr="006910BE" w:rsidDel="006C32D2">
                <w:delText>DC_21A-28A_n257A</w:delText>
              </w:r>
              <w:r w:rsidRPr="006910BE" w:rsidDel="006C32D2">
                <w:rPr>
                  <w:vertAlign w:val="superscript"/>
                </w:rPr>
                <w:delText>2</w:delText>
              </w:r>
            </w:del>
          </w:p>
          <w:p w14:paraId="303BCDFB" w14:textId="008819C9" w:rsidR="008D231A" w:rsidRPr="006910BE" w:rsidDel="006C32D2" w:rsidRDefault="008D231A" w:rsidP="00C805AA">
            <w:pPr>
              <w:pStyle w:val="TAC"/>
              <w:rPr>
                <w:del w:id="2423" w:author="Amy TAO" w:date="2022-10-27T17:16:00Z"/>
              </w:rPr>
            </w:pPr>
            <w:del w:id="2424" w:author="Amy TAO" w:date="2022-10-27T17:16:00Z">
              <w:r w:rsidRPr="006910BE" w:rsidDel="006C32D2">
                <w:delText>DC_21A-28A_n257D</w:delText>
              </w:r>
              <w:r w:rsidRPr="006910BE" w:rsidDel="006C32D2">
                <w:rPr>
                  <w:vertAlign w:val="superscript"/>
                </w:rPr>
                <w:delText>2</w:delText>
              </w:r>
            </w:del>
          </w:p>
        </w:tc>
        <w:tc>
          <w:tcPr>
            <w:tcW w:w="3969" w:type="dxa"/>
            <w:tcMar>
              <w:top w:w="28" w:type="dxa"/>
              <w:left w:w="28" w:type="dxa"/>
              <w:bottom w:w="28" w:type="dxa"/>
              <w:right w:w="28" w:type="dxa"/>
            </w:tcMar>
            <w:vAlign w:val="center"/>
          </w:tcPr>
          <w:p w14:paraId="0159D19B" w14:textId="0051F42A" w:rsidR="008D231A" w:rsidRPr="006910BE" w:rsidDel="006C32D2" w:rsidRDefault="008D231A" w:rsidP="00C805AA">
            <w:pPr>
              <w:pStyle w:val="TAC"/>
              <w:rPr>
                <w:del w:id="2425" w:author="Amy TAO" w:date="2022-10-27T17:16:00Z"/>
              </w:rPr>
            </w:pPr>
            <w:del w:id="2426" w:author="Amy TAO" w:date="2022-10-27T17:16:00Z">
              <w:r w:rsidRPr="006910BE" w:rsidDel="006C32D2">
                <w:delText>DC_21A_n257A</w:delText>
              </w:r>
            </w:del>
          </w:p>
          <w:p w14:paraId="6DCADC5B" w14:textId="63108EF4" w:rsidR="008D231A" w:rsidRPr="006910BE" w:rsidDel="006C32D2" w:rsidRDefault="008D231A" w:rsidP="00C805AA">
            <w:pPr>
              <w:pStyle w:val="TAC"/>
              <w:rPr>
                <w:del w:id="2427" w:author="Amy TAO" w:date="2022-10-27T17:16:00Z"/>
              </w:rPr>
            </w:pPr>
            <w:del w:id="2428" w:author="Amy TAO" w:date="2022-10-27T17:16:00Z">
              <w:r w:rsidRPr="006910BE" w:rsidDel="006C32D2">
                <w:delText>DC_28A_n257A</w:delText>
              </w:r>
            </w:del>
          </w:p>
        </w:tc>
      </w:tr>
      <w:tr w:rsidR="008D231A" w:rsidRPr="006910BE" w14:paraId="6DE9D09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5E7503" w14:textId="77777777" w:rsidR="008D231A" w:rsidRPr="006910BE" w:rsidRDefault="008D231A" w:rsidP="00C805AA">
            <w:pPr>
              <w:pStyle w:val="TAC"/>
            </w:pPr>
            <w:r w:rsidRPr="006910BE">
              <w:t>DC_21A-42A_n257A</w:t>
            </w:r>
            <w:r w:rsidRPr="006910BE">
              <w:rPr>
                <w:vertAlign w:val="superscript"/>
              </w:rPr>
              <w:t>2</w:t>
            </w:r>
          </w:p>
          <w:p w14:paraId="7CBBA9BC" w14:textId="45691361" w:rsidR="008D231A" w:rsidRPr="006910BE" w:rsidDel="006C32D2" w:rsidRDefault="008D231A" w:rsidP="006C32D2">
            <w:pPr>
              <w:pStyle w:val="TAC"/>
              <w:rPr>
                <w:del w:id="2429" w:author="Amy TAO" w:date="2022-10-27T17:16:00Z"/>
              </w:rPr>
            </w:pPr>
            <w:r w:rsidRPr="006910BE">
              <w:t>DC_21A-42A_n257D</w:t>
            </w:r>
            <w:r w:rsidRPr="006910BE">
              <w:rPr>
                <w:vertAlign w:val="superscript"/>
              </w:rPr>
              <w:t>2</w:t>
            </w:r>
          </w:p>
          <w:p w14:paraId="466B9399" w14:textId="3D7EB299" w:rsidR="008D231A" w:rsidRPr="006910BE" w:rsidDel="006C32D2" w:rsidRDefault="008D231A" w:rsidP="00CC6C57">
            <w:pPr>
              <w:pStyle w:val="TAC"/>
              <w:rPr>
                <w:del w:id="2430" w:author="Amy TAO" w:date="2022-10-27T17:16:00Z"/>
              </w:rPr>
            </w:pPr>
            <w:del w:id="2431" w:author="Amy TAO" w:date="2022-10-27T17:16:00Z">
              <w:r w:rsidRPr="006910BE" w:rsidDel="006C32D2">
                <w:delText>DC_21A-42A_n257E</w:delText>
              </w:r>
              <w:r w:rsidRPr="006910BE" w:rsidDel="006C32D2">
                <w:rPr>
                  <w:vertAlign w:val="superscript"/>
                </w:rPr>
                <w:delText>2</w:delText>
              </w:r>
            </w:del>
          </w:p>
          <w:p w14:paraId="280A408E" w14:textId="6898163D" w:rsidR="008D231A" w:rsidRPr="006910BE" w:rsidRDefault="008D231A">
            <w:pPr>
              <w:pStyle w:val="TAC"/>
            </w:pPr>
            <w:del w:id="2432" w:author="Amy TAO" w:date="2022-10-27T17:16:00Z">
              <w:r w:rsidRPr="006910BE" w:rsidDel="006C32D2">
                <w:delText>DC_21A-42A_n257F</w:delText>
              </w:r>
              <w:r w:rsidRPr="006910BE" w:rsidDel="006C32D2">
                <w:rPr>
                  <w:vertAlign w:val="superscript"/>
                </w:rPr>
                <w:delText>2</w:delText>
              </w:r>
            </w:del>
          </w:p>
          <w:p w14:paraId="2C5B579C" w14:textId="77777777" w:rsidR="008D231A" w:rsidRPr="006910BE" w:rsidRDefault="008D231A" w:rsidP="00C805AA">
            <w:pPr>
              <w:pStyle w:val="TAC"/>
              <w:keepNext w:val="0"/>
              <w:rPr>
                <w:lang w:eastAsia="ja-JP"/>
              </w:rPr>
            </w:pPr>
            <w:r w:rsidRPr="006910BE">
              <w:rPr>
                <w:lang w:eastAsia="ja-JP"/>
              </w:rPr>
              <w:t>DC_21A-42A_n257G</w:t>
            </w:r>
          </w:p>
          <w:p w14:paraId="473CD536" w14:textId="77777777" w:rsidR="008D231A" w:rsidRPr="006910BE" w:rsidRDefault="008D231A" w:rsidP="00C805AA">
            <w:pPr>
              <w:pStyle w:val="TAC"/>
              <w:keepNext w:val="0"/>
              <w:rPr>
                <w:lang w:eastAsia="ja-JP"/>
              </w:rPr>
            </w:pPr>
            <w:r w:rsidRPr="006910BE">
              <w:rPr>
                <w:lang w:eastAsia="ja-JP"/>
              </w:rPr>
              <w:t>DC_21A-42A_n257H</w:t>
            </w:r>
          </w:p>
          <w:p w14:paraId="03CC54C8" w14:textId="77777777" w:rsidR="008D231A" w:rsidRPr="006910BE" w:rsidRDefault="008D231A" w:rsidP="00C805AA">
            <w:pPr>
              <w:pStyle w:val="TAC"/>
              <w:keepNext w:val="0"/>
              <w:rPr>
                <w:lang w:eastAsia="ja-JP"/>
              </w:rPr>
            </w:pPr>
            <w:r w:rsidRPr="006910BE">
              <w:rPr>
                <w:lang w:eastAsia="ja-JP"/>
              </w:rPr>
              <w:t>DC_21A-42A_n257I</w:t>
            </w:r>
          </w:p>
          <w:p w14:paraId="50DD402A" w14:textId="77777777" w:rsidR="008D231A" w:rsidRPr="006910BE" w:rsidRDefault="008D231A" w:rsidP="00C805AA">
            <w:pPr>
              <w:pStyle w:val="TAC"/>
              <w:rPr>
                <w:vertAlign w:val="superscript"/>
              </w:rPr>
            </w:pPr>
            <w:r w:rsidRPr="006910BE">
              <w:t>DC_21A-42C_n257A</w:t>
            </w:r>
            <w:r w:rsidRPr="006910BE">
              <w:rPr>
                <w:vertAlign w:val="superscript"/>
              </w:rPr>
              <w:t>2</w:t>
            </w:r>
          </w:p>
          <w:p w14:paraId="52F37E59" w14:textId="77777777" w:rsidR="008D231A" w:rsidRPr="006910BE" w:rsidRDefault="008D231A" w:rsidP="00C805AA">
            <w:pPr>
              <w:pStyle w:val="TAC"/>
              <w:keepNext w:val="0"/>
              <w:rPr>
                <w:lang w:eastAsia="ja-JP"/>
              </w:rPr>
            </w:pPr>
            <w:r w:rsidRPr="006910BE">
              <w:rPr>
                <w:lang w:eastAsia="ja-JP"/>
              </w:rPr>
              <w:t>DC_21A-42C_n257G</w:t>
            </w:r>
          </w:p>
          <w:p w14:paraId="6242F62B" w14:textId="77777777" w:rsidR="008D231A" w:rsidRPr="006910BE" w:rsidRDefault="008D231A" w:rsidP="00C805AA">
            <w:pPr>
              <w:pStyle w:val="TAC"/>
              <w:keepNext w:val="0"/>
              <w:rPr>
                <w:lang w:eastAsia="ja-JP"/>
              </w:rPr>
            </w:pPr>
            <w:r w:rsidRPr="006910BE">
              <w:rPr>
                <w:lang w:eastAsia="ja-JP"/>
              </w:rPr>
              <w:t>DC_21A-42C_n257H</w:t>
            </w:r>
          </w:p>
          <w:p w14:paraId="3DEAC7A8" w14:textId="77777777" w:rsidR="008D231A" w:rsidRPr="006910BE" w:rsidRDefault="008D231A" w:rsidP="00C805AA">
            <w:pPr>
              <w:pStyle w:val="TAC"/>
            </w:pPr>
            <w:r w:rsidRPr="006910BE">
              <w:rPr>
                <w:lang w:eastAsia="ja-JP"/>
              </w:rPr>
              <w:t>DC_21A-42C_n257I</w:t>
            </w:r>
          </w:p>
        </w:tc>
        <w:tc>
          <w:tcPr>
            <w:tcW w:w="3969" w:type="dxa"/>
            <w:tcMar>
              <w:top w:w="28" w:type="dxa"/>
              <w:left w:w="28" w:type="dxa"/>
              <w:bottom w:w="28" w:type="dxa"/>
              <w:right w:w="28" w:type="dxa"/>
            </w:tcMar>
            <w:vAlign w:val="center"/>
          </w:tcPr>
          <w:p w14:paraId="72FA516B" w14:textId="77777777" w:rsidR="008D231A" w:rsidRPr="006910BE" w:rsidRDefault="008D231A" w:rsidP="00C805AA">
            <w:pPr>
              <w:pStyle w:val="TAC"/>
            </w:pPr>
            <w:r w:rsidRPr="006910BE">
              <w:t>DC_21A_n257A</w:t>
            </w:r>
          </w:p>
          <w:p w14:paraId="08126A77" w14:textId="77777777" w:rsidR="008D231A" w:rsidRPr="006910BE" w:rsidRDefault="008D231A" w:rsidP="00C805AA">
            <w:pPr>
              <w:pStyle w:val="TAC"/>
              <w:keepNext w:val="0"/>
            </w:pPr>
            <w:r w:rsidRPr="006910BE">
              <w:t>DC_21A_n257</w:t>
            </w:r>
            <w:r w:rsidRPr="006910BE">
              <w:rPr>
                <w:lang w:eastAsia="ja-JP"/>
              </w:rPr>
              <w:t>D</w:t>
            </w:r>
          </w:p>
          <w:p w14:paraId="458AFC9F" w14:textId="77777777" w:rsidR="008D231A" w:rsidRPr="006910BE" w:rsidRDefault="008D231A" w:rsidP="00C805AA">
            <w:pPr>
              <w:pStyle w:val="TAC"/>
              <w:keepNext w:val="0"/>
              <w:rPr>
                <w:lang w:eastAsia="ja-JP"/>
              </w:rPr>
            </w:pPr>
            <w:r w:rsidRPr="006910BE">
              <w:rPr>
                <w:lang w:eastAsia="ja-JP"/>
              </w:rPr>
              <w:t>DC_21A_n257G</w:t>
            </w:r>
          </w:p>
          <w:p w14:paraId="000A2BBE" w14:textId="77777777" w:rsidR="008D231A" w:rsidRPr="006910BE" w:rsidRDefault="008D231A" w:rsidP="00C805AA">
            <w:pPr>
              <w:pStyle w:val="TAC"/>
              <w:keepNext w:val="0"/>
              <w:rPr>
                <w:lang w:eastAsia="ja-JP"/>
              </w:rPr>
            </w:pPr>
            <w:r w:rsidRPr="006910BE">
              <w:rPr>
                <w:lang w:eastAsia="ja-JP"/>
              </w:rPr>
              <w:t>DC_21A_n257H</w:t>
            </w:r>
          </w:p>
          <w:p w14:paraId="213CD28B" w14:textId="77777777" w:rsidR="008D231A" w:rsidRPr="006910BE" w:rsidRDefault="008D231A" w:rsidP="00C805AA">
            <w:pPr>
              <w:pStyle w:val="TAC"/>
              <w:keepNext w:val="0"/>
              <w:rPr>
                <w:lang w:eastAsia="ja-JP"/>
              </w:rPr>
            </w:pPr>
            <w:r w:rsidRPr="006910BE">
              <w:rPr>
                <w:lang w:eastAsia="ja-JP"/>
              </w:rPr>
              <w:t>DC_21A_n257I</w:t>
            </w:r>
          </w:p>
          <w:p w14:paraId="3565F304" w14:textId="77777777" w:rsidR="008D231A" w:rsidRPr="006910BE" w:rsidRDefault="008D231A" w:rsidP="00C805AA">
            <w:pPr>
              <w:pStyle w:val="TAC"/>
            </w:pPr>
            <w:r w:rsidRPr="006910BE">
              <w:t>DC_42A_n257A</w:t>
            </w:r>
          </w:p>
          <w:p w14:paraId="2328C3BC" w14:textId="77777777" w:rsidR="008D231A" w:rsidRPr="006910BE" w:rsidRDefault="008D231A" w:rsidP="00C805AA">
            <w:pPr>
              <w:pStyle w:val="TAC"/>
            </w:pPr>
            <w:r w:rsidRPr="006910BE">
              <w:t>DC_42A_n257</w:t>
            </w:r>
            <w:r w:rsidRPr="006910BE">
              <w:rPr>
                <w:lang w:eastAsia="ja-JP"/>
              </w:rPr>
              <w:t>D</w:t>
            </w:r>
          </w:p>
        </w:tc>
      </w:tr>
      <w:tr w:rsidR="008D231A" w:rsidRPr="006910BE" w14:paraId="56A40D4F"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DF54EFC" w14:textId="687019DE" w:rsidR="008D231A" w:rsidRPr="006910BE" w:rsidDel="006C32D2" w:rsidRDefault="008D231A" w:rsidP="00C805AA">
            <w:pPr>
              <w:pStyle w:val="TAC"/>
              <w:rPr>
                <w:del w:id="2433" w:author="Amy TAO" w:date="2022-10-27T17:16:00Z"/>
              </w:rPr>
            </w:pPr>
            <w:del w:id="2434" w:author="Amy TAO" w:date="2022-10-27T17:16:00Z">
              <w:r w:rsidRPr="006910BE" w:rsidDel="006C32D2">
                <w:delText>DC_28A-42C_n257A</w:delText>
              </w:r>
              <w:r w:rsidRPr="006910BE" w:rsidDel="006C32D2">
                <w:rPr>
                  <w:vertAlign w:val="superscript"/>
                </w:rPr>
                <w:delText>2</w:delText>
              </w:r>
            </w:del>
          </w:p>
          <w:p w14:paraId="06E3F0B1" w14:textId="77777777" w:rsidR="008D231A" w:rsidRPr="006910BE" w:rsidRDefault="008D231A" w:rsidP="00C805AA">
            <w:pPr>
              <w:pStyle w:val="TAC"/>
            </w:pPr>
            <w:r w:rsidRPr="006910BE">
              <w:t>DC_28A-42A_n257A</w:t>
            </w:r>
            <w:r w:rsidRPr="006910BE">
              <w:rPr>
                <w:vertAlign w:val="superscript"/>
              </w:rPr>
              <w:t>2</w:t>
            </w:r>
          </w:p>
        </w:tc>
        <w:tc>
          <w:tcPr>
            <w:tcW w:w="3969" w:type="dxa"/>
            <w:tcMar>
              <w:top w:w="28" w:type="dxa"/>
              <w:left w:w="28" w:type="dxa"/>
              <w:bottom w:w="28" w:type="dxa"/>
              <w:right w:w="28" w:type="dxa"/>
            </w:tcMar>
            <w:vAlign w:val="center"/>
          </w:tcPr>
          <w:p w14:paraId="7195734A" w14:textId="77777777" w:rsidR="008D231A" w:rsidRPr="006910BE" w:rsidRDefault="008D231A" w:rsidP="00C805AA">
            <w:pPr>
              <w:pStyle w:val="TAC"/>
            </w:pPr>
            <w:r w:rsidRPr="006910BE">
              <w:t>DC_28A_n257A</w:t>
            </w:r>
          </w:p>
          <w:p w14:paraId="0D74D88B" w14:textId="77777777" w:rsidR="008D231A" w:rsidRPr="006910BE" w:rsidRDefault="008D231A" w:rsidP="00C805AA">
            <w:pPr>
              <w:pStyle w:val="TAC"/>
            </w:pPr>
            <w:r w:rsidRPr="006910BE">
              <w:t>DC_42A_n257A</w:t>
            </w:r>
          </w:p>
        </w:tc>
      </w:tr>
      <w:tr w:rsidR="008D231A" w:rsidRPr="006910BE" w14:paraId="1E6D31E8"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E9F6E1B" w14:textId="77777777" w:rsidR="008D231A" w:rsidRPr="006910BE" w:rsidRDefault="008D231A" w:rsidP="00C805AA">
            <w:pPr>
              <w:pStyle w:val="TAC"/>
            </w:pPr>
            <w:r w:rsidRPr="006910BE">
              <w:lastRenderedPageBreak/>
              <w:t>DC_30A-66A_n260A</w:t>
            </w:r>
          </w:p>
          <w:p w14:paraId="754FFCEA" w14:textId="77777777" w:rsidR="008D231A" w:rsidRPr="006910BE" w:rsidRDefault="008D231A" w:rsidP="00C805AA">
            <w:pPr>
              <w:pStyle w:val="TAC"/>
              <w:rPr>
                <w:lang w:eastAsia="fi-FI"/>
              </w:rPr>
            </w:pPr>
            <w:r w:rsidRPr="006910BE">
              <w:rPr>
                <w:lang w:eastAsia="fi-FI"/>
              </w:rPr>
              <w:t>DC_30</w:t>
            </w:r>
            <w:r w:rsidRPr="006910BE">
              <w:rPr>
                <w:rFonts w:cs="Arial"/>
                <w:szCs w:val="18"/>
                <w:lang w:eastAsia="fi-FI"/>
              </w:rPr>
              <w:t>A</w:t>
            </w:r>
            <w:r w:rsidRPr="006910BE">
              <w:rPr>
                <w:rFonts w:cs="Arial"/>
                <w:szCs w:val="18"/>
              </w:rPr>
              <w:t>-66A</w:t>
            </w:r>
            <w:r w:rsidRPr="006910BE">
              <w:rPr>
                <w:rFonts w:cs="Arial"/>
                <w:szCs w:val="18"/>
                <w:lang w:eastAsia="fi-FI"/>
              </w:rPr>
              <w:t>_</w:t>
            </w:r>
            <w:r w:rsidRPr="006910BE">
              <w:rPr>
                <w:lang w:eastAsia="fi-FI"/>
              </w:rPr>
              <w:t>n260G</w:t>
            </w:r>
          </w:p>
          <w:p w14:paraId="18A687A2"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_n260H</w:t>
            </w:r>
          </w:p>
          <w:p w14:paraId="47AE179C"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_n260I</w:t>
            </w:r>
          </w:p>
          <w:p w14:paraId="7CCC99A1"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_n260J</w:t>
            </w:r>
          </w:p>
          <w:p w14:paraId="502EAD26"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_n260K</w:t>
            </w:r>
          </w:p>
          <w:p w14:paraId="29B567CB" w14:textId="77777777" w:rsidR="008D231A" w:rsidRPr="006910BE" w:rsidRDefault="008D231A" w:rsidP="00C805AA">
            <w:pPr>
              <w:pStyle w:val="TAC"/>
              <w:rPr>
                <w:lang w:eastAsia="fi-FI"/>
              </w:rPr>
            </w:pPr>
            <w:r w:rsidRPr="006910BE">
              <w:rPr>
                <w:lang w:eastAsia="fi-FI"/>
              </w:rPr>
              <w:t>DC_30A</w:t>
            </w:r>
            <w:r w:rsidRPr="006910BE">
              <w:rPr>
                <w:rFonts w:cs="Arial"/>
                <w:szCs w:val="18"/>
              </w:rPr>
              <w:t>-66A</w:t>
            </w:r>
            <w:r w:rsidRPr="006910BE">
              <w:rPr>
                <w:lang w:eastAsia="fi-FI"/>
              </w:rPr>
              <w:t>_n260L</w:t>
            </w:r>
          </w:p>
          <w:p w14:paraId="2F5B9A2F" w14:textId="77777777" w:rsidR="008D231A" w:rsidRPr="006910BE" w:rsidRDefault="008D231A" w:rsidP="00C805AA">
            <w:pPr>
              <w:pStyle w:val="TAC"/>
            </w:pPr>
            <w:r w:rsidRPr="006910BE">
              <w:rPr>
                <w:lang w:eastAsia="fi-FI"/>
              </w:rPr>
              <w:t>DC_30A</w:t>
            </w:r>
            <w:r w:rsidRPr="006910BE">
              <w:rPr>
                <w:rFonts w:cs="Arial"/>
                <w:szCs w:val="18"/>
              </w:rPr>
              <w:t>-66A</w:t>
            </w:r>
            <w:r w:rsidRPr="006910BE">
              <w:rPr>
                <w:lang w:eastAsia="fi-FI"/>
              </w:rPr>
              <w:t>_n260M</w:t>
            </w:r>
          </w:p>
        </w:tc>
        <w:tc>
          <w:tcPr>
            <w:tcW w:w="3969" w:type="dxa"/>
            <w:tcMar>
              <w:top w:w="28" w:type="dxa"/>
              <w:left w:w="28" w:type="dxa"/>
              <w:bottom w:w="28" w:type="dxa"/>
              <w:right w:w="28" w:type="dxa"/>
            </w:tcMar>
            <w:vAlign w:val="center"/>
          </w:tcPr>
          <w:p w14:paraId="6836C2D5" w14:textId="77777777" w:rsidR="008D231A" w:rsidRPr="006910BE" w:rsidRDefault="008D231A" w:rsidP="00C805AA">
            <w:pPr>
              <w:pStyle w:val="TAC"/>
            </w:pPr>
            <w:r w:rsidRPr="006910BE">
              <w:t>DC_30A_n260A</w:t>
            </w:r>
          </w:p>
          <w:p w14:paraId="17DD4357" w14:textId="77777777" w:rsidR="008D231A" w:rsidRPr="006910BE" w:rsidRDefault="008D231A" w:rsidP="00C805AA">
            <w:pPr>
              <w:pStyle w:val="TAC"/>
            </w:pPr>
            <w:r w:rsidRPr="006910BE">
              <w:t>DC_66A_n260A</w:t>
            </w:r>
          </w:p>
        </w:tc>
      </w:tr>
      <w:tr w:rsidR="008D231A" w:rsidRPr="006910BE" w14:paraId="2DA4FBB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E2047D4" w14:textId="77777777" w:rsidR="008D231A" w:rsidRPr="006910BE" w:rsidRDefault="008D231A" w:rsidP="00C805AA">
            <w:pPr>
              <w:pStyle w:val="TAC"/>
            </w:pPr>
            <w:r w:rsidRPr="006910BE">
              <w:t>DC_41A-42A_n257A</w:t>
            </w:r>
          </w:p>
        </w:tc>
        <w:tc>
          <w:tcPr>
            <w:tcW w:w="3969" w:type="dxa"/>
            <w:tcMar>
              <w:top w:w="28" w:type="dxa"/>
              <w:left w:w="28" w:type="dxa"/>
              <w:bottom w:w="28" w:type="dxa"/>
              <w:right w:w="28" w:type="dxa"/>
            </w:tcMar>
            <w:vAlign w:val="center"/>
          </w:tcPr>
          <w:p w14:paraId="177072D9" w14:textId="77777777" w:rsidR="008D231A" w:rsidRPr="006910BE" w:rsidRDefault="008D231A" w:rsidP="00C805AA">
            <w:pPr>
              <w:pStyle w:val="TAC"/>
            </w:pPr>
            <w:r w:rsidRPr="006910BE">
              <w:t>DC_41A_n257A</w:t>
            </w:r>
          </w:p>
          <w:p w14:paraId="4FF2B8B6" w14:textId="77777777" w:rsidR="008D231A" w:rsidRPr="006910BE" w:rsidRDefault="008D231A" w:rsidP="00C805AA">
            <w:pPr>
              <w:pStyle w:val="TAC"/>
            </w:pPr>
            <w:r w:rsidRPr="006910BE">
              <w:t>DC_42A_n257A</w:t>
            </w:r>
          </w:p>
        </w:tc>
      </w:tr>
      <w:tr w:rsidR="008D231A" w:rsidRPr="006910BE" w14:paraId="1BF42587"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2D58FD36"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49F6CBC5" w14:textId="77777777" w:rsidR="008D231A" w:rsidRPr="006910BE" w:rsidRDefault="008D231A" w:rsidP="00C805AA">
            <w:pPr>
              <w:pStyle w:val="TAN"/>
            </w:pPr>
            <w:r w:rsidRPr="006910BE">
              <w:t>NOTE 2:</w:t>
            </w:r>
            <w:r w:rsidRPr="006910BE">
              <w:tab/>
              <w:t>Applicable for UE supporting inter-band EN-DC with mandatory simultaneous Rx/Tx capability for all of the above combinations.</w:t>
            </w:r>
          </w:p>
        </w:tc>
      </w:tr>
    </w:tbl>
    <w:p w14:paraId="0050612C" w14:textId="77777777" w:rsidR="008D231A" w:rsidRPr="006910BE" w:rsidRDefault="008D231A" w:rsidP="008D231A"/>
    <w:p w14:paraId="26AC8025" w14:textId="77777777" w:rsidR="008D231A" w:rsidRPr="006910BE" w:rsidRDefault="008D231A" w:rsidP="008D231A">
      <w:pPr>
        <w:pStyle w:val="Heading4"/>
      </w:pPr>
      <w:bookmarkStart w:id="2435" w:name="_Toc27475577"/>
      <w:bookmarkStart w:id="2436" w:name="_Toc29495168"/>
      <w:bookmarkStart w:id="2437" w:name="_Toc36116214"/>
      <w:bookmarkStart w:id="2438" w:name="_Toc36118263"/>
      <w:bookmarkStart w:id="2439" w:name="_Toc36560376"/>
      <w:bookmarkStart w:id="2440" w:name="_Toc43976873"/>
      <w:bookmarkStart w:id="2441" w:name="_Toc52213440"/>
      <w:bookmarkStart w:id="2442" w:name="_Toc60742896"/>
      <w:bookmarkStart w:id="2443" w:name="_Toc68206076"/>
      <w:bookmarkStart w:id="2444" w:name="_Toc75971873"/>
      <w:bookmarkStart w:id="2445" w:name="_Toc85051296"/>
      <w:bookmarkStart w:id="2446" w:name="_Toc90493294"/>
      <w:bookmarkStart w:id="2447" w:name="_Toc90493934"/>
      <w:bookmarkStart w:id="2448" w:name="_Toc100093957"/>
      <w:bookmarkStart w:id="2449" w:name="_Toc106872601"/>
      <w:bookmarkStart w:id="2450" w:name="_Toc114908230"/>
      <w:r w:rsidRPr="006910BE">
        <w:t>5.5B.5.3</w:t>
      </w:r>
      <w:r w:rsidRPr="006910BE">
        <w:tab/>
        <w:t>Inter-band EN-DC configurations including FR2 (four bands)</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42BCD6E5" w14:textId="77777777" w:rsidR="008D231A" w:rsidRPr="006910BE" w:rsidRDefault="008D231A" w:rsidP="008D231A">
      <w:pPr>
        <w:pStyle w:val="TH"/>
      </w:pPr>
      <w:r w:rsidRPr="006910BE">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8D231A" w:rsidRPr="006910BE" w14:paraId="4CE93A15"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618CF40B"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77B3690"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33F90179"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A661691" w14:textId="77777777" w:rsidR="008D231A" w:rsidRPr="006910BE" w:rsidRDefault="008D231A" w:rsidP="00C805AA">
            <w:pPr>
              <w:pStyle w:val="TAC"/>
              <w:rPr>
                <w:vertAlign w:val="superscript"/>
              </w:rPr>
            </w:pPr>
            <w:r w:rsidRPr="006910BE">
              <w:rPr>
                <w:lang w:eastAsia="fi-FI"/>
              </w:rPr>
              <w:t>DC_1A-3A-19A_n257A</w:t>
            </w:r>
            <w:r w:rsidRPr="006910BE">
              <w:rPr>
                <w:vertAlign w:val="superscript"/>
              </w:rPr>
              <w:t>2</w:t>
            </w:r>
          </w:p>
          <w:p w14:paraId="297C7179" w14:textId="77777777" w:rsidR="008D231A" w:rsidRPr="006910BE" w:rsidRDefault="008D231A" w:rsidP="00C805AA">
            <w:pPr>
              <w:pStyle w:val="TAC"/>
              <w:keepNext w:val="0"/>
              <w:rPr>
                <w:lang w:eastAsia="fi-FI"/>
              </w:rPr>
            </w:pPr>
            <w:r w:rsidRPr="006910BE">
              <w:rPr>
                <w:lang w:eastAsia="fi-FI"/>
              </w:rPr>
              <w:t>DC_1A-3A-19A_n257G</w:t>
            </w:r>
          </w:p>
          <w:p w14:paraId="2619FCA9" w14:textId="77777777" w:rsidR="008D231A" w:rsidRPr="006910BE" w:rsidRDefault="008D231A" w:rsidP="00C805AA">
            <w:pPr>
              <w:pStyle w:val="TAC"/>
              <w:keepNext w:val="0"/>
              <w:rPr>
                <w:lang w:eastAsia="fi-FI"/>
              </w:rPr>
            </w:pPr>
            <w:r w:rsidRPr="006910BE">
              <w:rPr>
                <w:lang w:eastAsia="fi-FI"/>
              </w:rPr>
              <w:t>DC_1A-3A-19A_n257H</w:t>
            </w:r>
          </w:p>
          <w:p w14:paraId="4DFEA0BB" w14:textId="77777777" w:rsidR="008D231A" w:rsidRPr="006910BE" w:rsidRDefault="008D231A" w:rsidP="00C805AA">
            <w:pPr>
              <w:pStyle w:val="TAC"/>
            </w:pPr>
            <w:r w:rsidRPr="006910BE">
              <w:rPr>
                <w:lang w:eastAsia="fi-FI"/>
              </w:rPr>
              <w:t>DC_1A-3A-19A_n257I</w:t>
            </w:r>
          </w:p>
        </w:tc>
        <w:tc>
          <w:tcPr>
            <w:tcW w:w="3969" w:type="dxa"/>
            <w:tcMar>
              <w:top w:w="28" w:type="dxa"/>
              <w:left w:w="28" w:type="dxa"/>
              <w:bottom w:w="28" w:type="dxa"/>
              <w:right w:w="28" w:type="dxa"/>
            </w:tcMar>
            <w:vAlign w:val="center"/>
          </w:tcPr>
          <w:p w14:paraId="3C690EC2" w14:textId="77777777" w:rsidR="008D231A" w:rsidRPr="006910BE" w:rsidRDefault="008D231A" w:rsidP="00C805AA">
            <w:pPr>
              <w:pStyle w:val="TAC"/>
              <w:rPr>
                <w:lang w:eastAsia="fi-FI"/>
              </w:rPr>
            </w:pPr>
            <w:r w:rsidRPr="006910BE">
              <w:rPr>
                <w:lang w:eastAsia="fi-FI"/>
              </w:rPr>
              <w:t>DC_1A_n257A</w:t>
            </w:r>
          </w:p>
          <w:p w14:paraId="256806BD" w14:textId="77777777" w:rsidR="008D231A" w:rsidRPr="006910BE" w:rsidRDefault="008D231A" w:rsidP="00C805AA">
            <w:pPr>
              <w:pStyle w:val="TAC"/>
              <w:rPr>
                <w:lang w:eastAsia="fi-FI"/>
              </w:rPr>
            </w:pPr>
            <w:r w:rsidRPr="006910BE">
              <w:rPr>
                <w:lang w:eastAsia="fi-FI"/>
              </w:rPr>
              <w:t>DC_3A_n257A</w:t>
            </w:r>
          </w:p>
          <w:p w14:paraId="22D74778" w14:textId="77777777" w:rsidR="008D231A" w:rsidRPr="006910BE" w:rsidRDefault="008D231A" w:rsidP="00C805AA">
            <w:pPr>
              <w:pStyle w:val="TAC"/>
              <w:rPr>
                <w:lang w:eastAsia="fi-FI"/>
              </w:rPr>
            </w:pPr>
            <w:r w:rsidRPr="006910BE">
              <w:rPr>
                <w:lang w:eastAsia="fi-FI"/>
              </w:rPr>
              <w:t>DC_3A_n257G</w:t>
            </w:r>
          </w:p>
          <w:p w14:paraId="37DD9305" w14:textId="77777777" w:rsidR="008D231A" w:rsidRPr="006910BE" w:rsidRDefault="008D231A" w:rsidP="00C805AA">
            <w:pPr>
              <w:pStyle w:val="TAC"/>
              <w:rPr>
                <w:lang w:eastAsia="fi-FI"/>
              </w:rPr>
            </w:pPr>
            <w:r w:rsidRPr="006910BE">
              <w:rPr>
                <w:lang w:eastAsia="fi-FI"/>
              </w:rPr>
              <w:t>DC_3A_n257H</w:t>
            </w:r>
          </w:p>
          <w:p w14:paraId="4A5E0B25" w14:textId="77777777" w:rsidR="008D231A" w:rsidRPr="006910BE" w:rsidRDefault="008D231A" w:rsidP="00C805AA">
            <w:pPr>
              <w:pStyle w:val="TAC"/>
              <w:rPr>
                <w:lang w:eastAsia="fi-FI"/>
              </w:rPr>
            </w:pPr>
            <w:r w:rsidRPr="006910BE">
              <w:rPr>
                <w:lang w:eastAsia="fi-FI"/>
              </w:rPr>
              <w:t>DC_3A_n257I</w:t>
            </w:r>
          </w:p>
          <w:p w14:paraId="14DE6C9A" w14:textId="77777777" w:rsidR="008D231A" w:rsidRPr="006910BE" w:rsidRDefault="008D231A" w:rsidP="00C805AA">
            <w:pPr>
              <w:pStyle w:val="TAC"/>
            </w:pPr>
            <w:r w:rsidRPr="006910BE">
              <w:rPr>
                <w:lang w:eastAsia="fi-FI"/>
              </w:rPr>
              <w:t>DC_19A_n257A</w:t>
            </w:r>
          </w:p>
        </w:tc>
      </w:tr>
      <w:tr w:rsidR="008D231A" w:rsidRPr="006910BE" w14:paraId="469B269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2BA5B44" w14:textId="77777777" w:rsidR="008D231A" w:rsidRPr="006910BE" w:rsidRDefault="008D231A" w:rsidP="00C805AA">
            <w:pPr>
              <w:pStyle w:val="TAC"/>
              <w:rPr>
                <w:vertAlign w:val="superscript"/>
              </w:rPr>
            </w:pPr>
            <w:r w:rsidRPr="006910BE">
              <w:rPr>
                <w:lang w:eastAsia="fi-FI"/>
              </w:rPr>
              <w:t>DC_1A-3A-21A_n257A</w:t>
            </w:r>
            <w:r w:rsidRPr="006910BE">
              <w:rPr>
                <w:vertAlign w:val="superscript"/>
              </w:rPr>
              <w:t>2</w:t>
            </w:r>
          </w:p>
          <w:p w14:paraId="724C3783" w14:textId="77777777" w:rsidR="008D231A" w:rsidRPr="006910BE" w:rsidRDefault="008D231A" w:rsidP="00C805AA">
            <w:pPr>
              <w:pStyle w:val="TAC"/>
              <w:keepNext w:val="0"/>
              <w:rPr>
                <w:lang w:eastAsia="fi-FI"/>
              </w:rPr>
            </w:pPr>
            <w:r w:rsidRPr="006910BE">
              <w:rPr>
                <w:lang w:eastAsia="fi-FI"/>
              </w:rPr>
              <w:t>DC_1A-3A-21A_n257G</w:t>
            </w:r>
          </w:p>
          <w:p w14:paraId="70FA8783" w14:textId="77777777" w:rsidR="008D231A" w:rsidRPr="006910BE" w:rsidRDefault="008D231A" w:rsidP="00C805AA">
            <w:pPr>
              <w:pStyle w:val="TAC"/>
              <w:keepNext w:val="0"/>
              <w:rPr>
                <w:lang w:eastAsia="fi-FI"/>
              </w:rPr>
            </w:pPr>
            <w:r w:rsidRPr="006910BE">
              <w:rPr>
                <w:lang w:eastAsia="fi-FI"/>
              </w:rPr>
              <w:t>DC_1A-3A-21A_n257H</w:t>
            </w:r>
          </w:p>
          <w:p w14:paraId="562D8E38" w14:textId="77777777" w:rsidR="008D231A" w:rsidRPr="006910BE" w:rsidRDefault="008D231A" w:rsidP="00C805AA">
            <w:pPr>
              <w:pStyle w:val="TAC"/>
            </w:pPr>
            <w:r w:rsidRPr="006910BE">
              <w:rPr>
                <w:lang w:eastAsia="fi-FI"/>
              </w:rPr>
              <w:t>DC_1A-3A-21A_n257I</w:t>
            </w:r>
          </w:p>
        </w:tc>
        <w:tc>
          <w:tcPr>
            <w:tcW w:w="3969" w:type="dxa"/>
            <w:tcMar>
              <w:top w:w="28" w:type="dxa"/>
              <w:left w:w="28" w:type="dxa"/>
              <w:bottom w:w="28" w:type="dxa"/>
              <w:right w:w="28" w:type="dxa"/>
            </w:tcMar>
            <w:vAlign w:val="center"/>
          </w:tcPr>
          <w:p w14:paraId="2CB5EE42" w14:textId="77777777" w:rsidR="008D231A" w:rsidRPr="006910BE" w:rsidRDefault="008D231A" w:rsidP="00C805AA">
            <w:pPr>
              <w:pStyle w:val="TAC"/>
              <w:rPr>
                <w:lang w:eastAsia="fi-FI"/>
              </w:rPr>
            </w:pPr>
            <w:r w:rsidRPr="006910BE">
              <w:rPr>
                <w:lang w:eastAsia="fi-FI"/>
              </w:rPr>
              <w:t>DC_1A_n257A</w:t>
            </w:r>
          </w:p>
          <w:p w14:paraId="5A8233BD" w14:textId="77777777" w:rsidR="008D231A" w:rsidRPr="006910BE" w:rsidRDefault="008D231A" w:rsidP="00C805AA">
            <w:pPr>
              <w:pStyle w:val="TAC"/>
              <w:rPr>
                <w:lang w:eastAsia="fi-FI"/>
              </w:rPr>
            </w:pPr>
            <w:r w:rsidRPr="006910BE">
              <w:rPr>
                <w:lang w:eastAsia="fi-FI"/>
              </w:rPr>
              <w:t>DC_3A_n257A</w:t>
            </w:r>
          </w:p>
          <w:p w14:paraId="5007CABA" w14:textId="77777777" w:rsidR="008D231A" w:rsidRPr="006910BE" w:rsidRDefault="008D231A" w:rsidP="00C805AA">
            <w:pPr>
              <w:pStyle w:val="TAC"/>
              <w:rPr>
                <w:lang w:eastAsia="fi-FI"/>
              </w:rPr>
            </w:pPr>
            <w:r w:rsidRPr="006910BE">
              <w:rPr>
                <w:lang w:eastAsia="fi-FI"/>
              </w:rPr>
              <w:t>DC_3A_n257G</w:t>
            </w:r>
          </w:p>
          <w:p w14:paraId="55F91F14" w14:textId="77777777" w:rsidR="008D231A" w:rsidRPr="006910BE" w:rsidRDefault="008D231A" w:rsidP="00C805AA">
            <w:pPr>
              <w:pStyle w:val="TAC"/>
              <w:rPr>
                <w:lang w:eastAsia="fi-FI"/>
              </w:rPr>
            </w:pPr>
            <w:r w:rsidRPr="006910BE">
              <w:rPr>
                <w:lang w:eastAsia="fi-FI"/>
              </w:rPr>
              <w:t>DC_3A_n257H</w:t>
            </w:r>
          </w:p>
          <w:p w14:paraId="512A367B" w14:textId="77777777" w:rsidR="008D231A" w:rsidRPr="006910BE" w:rsidRDefault="008D231A" w:rsidP="00C805AA">
            <w:pPr>
              <w:pStyle w:val="TAC"/>
              <w:rPr>
                <w:lang w:eastAsia="fi-FI"/>
              </w:rPr>
            </w:pPr>
            <w:r w:rsidRPr="006910BE">
              <w:rPr>
                <w:lang w:eastAsia="fi-FI"/>
              </w:rPr>
              <w:t>DC_3A_n257I</w:t>
            </w:r>
          </w:p>
          <w:p w14:paraId="5B78DBF5" w14:textId="77777777" w:rsidR="008D231A" w:rsidRPr="006910BE" w:rsidRDefault="008D231A" w:rsidP="00C805AA">
            <w:pPr>
              <w:pStyle w:val="TAC"/>
            </w:pPr>
            <w:r w:rsidRPr="006910BE">
              <w:rPr>
                <w:lang w:eastAsia="fi-FI"/>
              </w:rPr>
              <w:t>DC_21A_n257A</w:t>
            </w:r>
          </w:p>
        </w:tc>
      </w:tr>
      <w:tr w:rsidR="008D231A" w:rsidRPr="006910BE" w14:paraId="243CA8B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9242780" w14:textId="77777777" w:rsidR="008D231A" w:rsidRPr="006910BE" w:rsidRDefault="008D231A" w:rsidP="00C805AA">
            <w:pPr>
              <w:pStyle w:val="TAC"/>
            </w:pPr>
            <w:r w:rsidRPr="006910BE">
              <w:t>DC_1A-3A-42A_n257A</w:t>
            </w:r>
          </w:p>
          <w:p w14:paraId="0B0C3FA1" w14:textId="77777777" w:rsidR="008D231A" w:rsidRPr="006910BE" w:rsidRDefault="008D231A" w:rsidP="00C805AA">
            <w:pPr>
              <w:pStyle w:val="TAC"/>
              <w:keepNext w:val="0"/>
              <w:rPr>
                <w:rFonts w:eastAsia="Malgun Gothic"/>
              </w:rPr>
            </w:pPr>
            <w:r w:rsidRPr="006910BE">
              <w:t>DC_1A-3A-42A_n257</w:t>
            </w:r>
            <w:r w:rsidRPr="006910BE">
              <w:rPr>
                <w:rFonts w:eastAsia="Malgun Gothic"/>
              </w:rPr>
              <w:t>G</w:t>
            </w:r>
          </w:p>
          <w:p w14:paraId="6FF1CD11" w14:textId="77777777" w:rsidR="008D231A" w:rsidRPr="006910BE" w:rsidRDefault="008D231A" w:rsidP="00C805AA">
            <w:pPr>
              <w:pStyle w:val="TAC"/>
              <w:keepNext w:val="0"/>
              <w:rPr>
                <w:rFonts w:eastAsia="Malgun Gothic"/>
              </w:rPr>
            </w:pPr>
            <w:r w:rsidRPr="006910BE">
              <w:t>DC_1A-3A-42A_n257</w:t>
            </w:r>
            <w:r w:rsidRPr="006910BE">
              <w:rPr>
                <w:rFonts w:eastAsia="Malgun Gothic"/>
              </w:rPr>
              <w:t>H</w:t>
            </w:r>
          </w:p>
          <w:p w14:paraId="2A54ED41" w14:textId="77777777" w:rsidR="008D231A" w:rsidRPr="006910BE" w:rsidRDefault="008D231A" w:rsidP="00C805AA">
            <w:pPr>
              <w:pStyle w:val="TAC"/>
              <w:keepNext w:val="0"/>
              <w:rPr>
                <w:rFonts w:eastAsia="Malgun Gothic"/>
              </w:rPr>
            </w:pPr>
            <w:r w:rsidRPr="006910BE">
              <w:t>DC_1A-3A-42A_n257</w:t>
            </w:r>
            <w:r w:rsidRPr="006910BE">
              <w:rPr>
                <w:rFonts w:eastAsia="Malgun Gothic"/>
              </w:rPr>
              <w:t>I</w:t>
            </w:r>
          </w:p>
          <w:p w14:paraId="171E95A1" w14:textId="77777777" w:rsidR="008D231A" w:rsidRPr="006910BE" w:rsidRDefault="008D231A" w:rsidP="00C805AA">
            <w:pPr>
              <w:pStyle w:val="TAC"/>
            </w:pPr>
            <w:r w:rsidRPr="006910BE">
              <w:t>DC_1A-3A-42C_n257A</w:t>
            </w:r>
          </w:p>
          <w:p w14:paraId="0B5F121D" w14:textId="77777777" w:rsidR="008D231A" w:rsidRPr="006910BE" w:rsidRDefault="008D231A" w:rsidP="00C805AA">
            <w:pPr>
              <w:pStyle w:val="TAC"/>
              <w:keepNext w:val="0"/>
              <w:rPr>
                <w:rFonts w:eastAsia="Malgun Gothic"/>
              </w:rPr>
            </w:pPr>
            <w:r w:rsidRPr="006910BE">
              <w:t>DC_1A-3A-42C_n257</w:t>
            </w:r>
            <w:r w:rsidRPr="006910BE">
              <w:rPr>
                <w:rFonts w:eastAsia="Malgun Gothic"/>
              </w:rPr>
              <w:t>G</w:t>
            </w:r>
          </w:p>
          <w:p w14:paraId="5946A718" w14:textId="77777777" w:rsidR="008D231A" w:rsidRPr="006910BE" w:rsidRDefault="008D231A" w:rsidP="00C805AA">
            <w:pPr>
              <w:pStyle w:val="TAC"/>
              <w:keepNext w:val="0"/>
              <w:rPr>
                <w:rFonts w:eastAsia="Malgun Gothic"/>
              </w:rPr>
            </w:pPr>
            <w:r w:rsidRPr="006910BE">
              <w:t>DC_1A-3A-42C_n257</w:t>
            </w:r>
            <w:r w:rsidRPr="006910BE">
              <w:rPr>
                <w:rFonts w:eastAsia="Malgun Gothic"/>
              </w:rPr>
              <w:t>H</w:t>
            </w:r>
          </w:p>
          <w:p w14:paraId="06852547" w14:textId="77777777" w:rsidR="008D231A" w:rsidRPr="006910BE" w:rsidRDefault="008D231A" w:rsidP="00C805AA">
            <w:pPr>
              <w:pStyle w:val="TAC"/>
              <w:keepNext w:val="0"/>
              <w:rPr>
                <w:rFonts w:eastAsia="Malgun Gothic"/>
              </w:rPr>
            </w:pPr>
            <w:r w:rsidRPr="006910BE">
              <w:t>DC_1A-3A-42C_n257</w:t>
            </w:r>
            <w:r w:rsidRPr="006910BE">
              <w:rPr>
                <w:rFonts w:eastAsia="Malgun Gothic"/>
              </w:rPr>
              <w:t>I</w:t>
            </w:r>
          </w:p>
          <w:p w14:paraId="3CF3DB4D" w14:textId="77777777" w:rsidR="008D231A" w:rsidRPr="006910BE" w:rsidRDefault="008D231A" w:rsidP="00C805AA">
            <w:pPr>
              <w:pStyle w:val="TAC"/>
              <w:keepNext w:val="0"/>
              <w:rPr>
                <w:rFonts w:eastAsia="Malgun Gothic"/>
              </w:rPr>
            </w:pPr>
            <w:r w:rsidRPr="006910BE">
              <w:t>DC_1A-3A-42D_n257</w:t>
            </w:r>
            <w:r w:rsidRPr="006910BE">
              <w:rPr>
                <w:rFonts w:eastAsia="Malgun Gothic"/>
              </w:rPr>
              <w:t>G</w:t>
            </w:r>
          </w:p>
          <w:p w14:paraId="7230EFE3" w14:textId="77777777" w:rsidR="008D231A" w:rsidRPr="006910BE" w:rsidRDefault="008D231A" w:rsidP="00C805AA">
            <w:pPr>
              <w:pStyle w:val="TAC"/>
              <w:keepNext w:val="0"/>
              <w:rPr>
                <w:rFonts w:eastAsia="Malgun Gothic"/>
              </w:rPr>
            </w:pPr>
            <w:r w:rsidRPr="006910BE">
              <w:t>DC_1A-3A-42D_n257</w:t>
            </w:r>
            <w:r w:rsidRPr="006910BE">
              <w:rPr>
                <w:rFonts w:eastAsia="Malgun Gothic"/>
              </w:rPr>
              <w:t>H</w:t>
            </w:r>
          </w:p>
          <w:p w14:paraId="5A6FCC47" w14:textId="77777777" w:rsidR="008D231A" w:rsidRPr="006910BE" w:rsidRDefault="008D231A" w:rsidP="00C805AA">
            <w:pPr>
              <w:pStyle w:val="TAC"/>
            </w:pPr>
            <w:r w:rsidRPr="006910BE">
              <w:t>DC_1A-3A-42D_n257</w:t>
            </w:r>
            <w:r w:rsidRPr="006910BE">
              <w:rPr>
                <w:rFonts w:eastAsia="Malgun Gothic"/>
              </w:rPr>
              <w:t>I</w:t>
            </w:r>
          </w:p>
        </w:tc>
        <w:tc>
          <w:tcPr>
            <w:tcW w:w="3969" w:type="dxa"/>
            <w:tcMar>
              <w:top w:w="28" w:type="dxa"/>
              <w:left w:w="28" w:type="dxa"/>
              <w:bottom w:w="28" w:type="dxa"/>
              <w:right w:w="28" w:type="dxa"/>
            </w:tcMar>
            <w:vAlign w:val="center"/>
          </w:tcPr>
          <w:p w14:paraId="0DFCA087" w14:textId="77777777" w:rsidR="008D231A" w:rsidRPr="006910BE" w:rsidRDefault="008D231A" w:rsidP="00C805AA">
            <w:pPr>
              <w:pStyle w:val="TAC"/>
            </w:pPr>
            <w:r w:rsidRPr="006910BE">
              <w:t>DC_1A_n257A</w:t>
            </w:r>
          </w:p>
          <w:p w14:paraId="2FA721A0" w14:textId="77777777" w:rsidR="008D231A" w:rsidRPr="006910BE" w:rsidRDefault="008D231A" w:rsidP="00C805AA">
            <w:pPr>
              <w:pStyle w:val="TAC"/>
              <w:keepNext w:val="0"/>
              <w:rPr>
                <w:lang w:eastAsia="fi-FI"/>
              </w:rPr>
            </w:pPr>
            <w:r w:rsidRPr="006910BE">
              <w:rPr>
                <w:lang w:eastAsia="fi-FI"/>
              </w:rPr>
              <w:t>DC_1A_n257G</w:t>
            </w:r>
          </w:p>
          <w:p w14:paraId="39C1D503" w14:textId="77777777" w:rsidR="008D231A" w:rsidRPr="006910BE" w:rsidRDefault="008D231A" w:rsidP="00C805AA">
            <w:pPr>
              <w:pStyle w:val="TAC"/>
              <w:keepNext w:val="0"/>
              <w:rPr>
                <w:lang w:eastAsia="fi-FI"/>
              </w:rPr>
            </w:pPr>
            <w:r w:rsidRPr="006910BE">
              <w:rPr>
                <w:lang w:eastAsia="fi-FI"/>
              </w:rPr>
              <w:t>DC_1A_n257H</w:t>
            </w:r>
          </w:p>
          <w:p w14:paraId="5C159E6B" w14:textId="77777777" w:rsidR="008D231A" w:rsidRPr="006910BE" w:rsidRDefault="008D231A" w:rsidP="00C805AA">
            <w:pPr>
              <w:pStyle w:val="TAC"/>
              <w:keepNext w:val="0"/>
              <w:rPr>
                <w:lang w:eastAsia="fi-FI"/>
              </w:rPr>
            </w:pPr>
            <w:r w:rsidRPr="006910BE">
              <w:rPr>
                <w:lang w:eastAsia="fi-FI"/>
              </w:rPr>
              <w:t>DC_1A_n257I</w:t>
            </w:r>
          </w:p>
          <w:p w14:paraId="446B4FE7" w14:textId="77777777" w:rsidR="008D231A" w:rsidRPr="006910BE" w:rsidRDefault="008D231A" w:rsidP="00C805AA">
            <w:pPr>
              <w:pStyle w:val="TAC"/>
              <w:keepNext w:val="0"/>
            </w:pPr>
            <w:r w:rsidRPr="006910BE">
              <w:t>DC_3A_n257A</w:t>
            </w:r>
          </w:p>
          <w:p w14:paraId="63E5335F" w14:textId="77777777" w:rsidR="008D231A" w:rsidRPr="006910BE" w:rsidRDefault="008D231A" w:rsidP="00C805AA">
            <w:pPr>
              <w:pStyle w:val="TAC"/>
              <w:keepNext w:val="0"/>
              <w:rPr>
                <w:lang w:eastAsia="fi-FI"/>
              </w:rPr>
            </w:pPr>
            <w:r w:rsidRPr="006910BE">
              <w:rPr>
                <w:lang w:eastAsia="fi-FI"/>
              </w:rPr>
              <w:t>DC_3A_n257G</w:t>
            </w:r>
          </w:p>
          <w:p w14:paraId="6AF0B746" w14:textId="77777777" w:rsidR="008D231A" w:rsidRPr="006910BE" w:rsidRDefault="008D231A" w:rsidP="00C805AA">
            <w:pPr>
              <w:pStyle w:val="TAC"/>
              <w:keepNext w:val="0"/>
              <w:rPr>
                <w:lang w:eastAsia="fi-FI"/>
              </w:rPr>
            </w:pPr>
            <w:r w:rsidRPr="006910BE">
              <w:rPr>
                <w:lang w:eastAsia="fi-FI"/>
              </w:rPr>
              <w:t>DC_3A_n257H</w:t>
            </w:r>
          </w:p>
          <w:p w14:paraId="2FB3EA9F" w14:textId="77777777" w:rsidR="008D231A" w:rsidRPr="006910BE" w:rsidRDefault="008D231A" w:rsidP="00C805AA">
            <w:pPr>
              <w:pStyle w:val="TAC"/>
            </w:pPr>
            <w:r w:rsidRPr="006910BE">
              <w:rPr>
                <w:lang w:eastAsia="fi-FI"/>
              </w:rPr>
              <w:t>DC_3A_n257I</w:t>
            </w:r>
          </w:p>
        </w:tc>
      </w:tr>
      <w:tr w:rsidR="008D231A" w:rsidRPr="006910BE" w14:paraId="2474312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6210484" w14:textId="77777777" w:rsidR="008D231A" w:rsidRPr="006910BE" w:rsidRDefault="008D231A" w:rsidP="00C805AA">
            <w:pPr>
              <w:pStyle w:val="TAC"/>
              <w:keepNext w:val="0"/>
              <w:rPr>
                <w:lang w:eastAsia="fi-FI"/>
              </w:rPr>
            </w:pPr>
            <w:r w:rsidRPr="006910BE">
              <w:rPr>
                <w:lang w:eastAsia="fi-FI"/>
              </w:rPr>
              <w:t>DC_1A-19A-21A_n257G</w:t>
            </w:r>
          </w:p>
          <w:p w14:paraId="7BB710D8" w14:textId="77777777" w:rsidR="008D231A" w:rsidRPr="006910BE" w:rsidRDefault="008D231A" w:rsidP="00C805AA">
            <w:pPr>
              <w:pStyle w:val="TAC"/>
              <w:keepNext w:val="0"/>
              <w:rPr>
                <w:lang w:eastAsia="fi-FI"/>
              </w:rPr>
            </w:pPr>
            <w:r w:rsidRPr="006910BE">
              <w:rPr>
                <w:lang w:eastAsia="fi-FI"/>
              </w:rPr>
              <w:t>DC_1A-19A-21A_n257H</w:t>
            </w:r>
          </w:p>
          <w:p w14:paraId="390E26F4" w14:textId="77777777" w:rsidR="008D231A" w:rsidRPr="006910BE" w:rsidRDefault="008D231A" w:rsidP="00C805AA">
            <w:pPr>
              <w:pStyle w:val="TAC"/>
            </w:pPr>
            <w:r w:rsidRPr="006910BE">
              <w:rPr>
                <w:lang w:eastAsia="fi-FI"/>
              </w:rPr>
              <w:t>DC_1A-19A-21A_n257I</w:t>
            </w:r>
          </w:p>
        </w:tc>
        <w:tc>
          <w:tcPr>
            <w:tcW w:w="3969" w:type="dxa"/>
            <w:tcMar>
              <w:top w:w="28" w:type="dxa"/>
              <w:left w:w="28" w:type="dxa"/>
              <w:bottom w:w="28" w:type="dxa"/>
              <w:right w:w="28" w:type="dxa"/>
            </w:tcMar>
            <w:vAlign w:val="center"/>
          </w:tcPr>
          <w:p w14:paraId="6EF93B79" w14:textId="77777777" w:rsidR="008D231A" w:rsidRPr="006910BE" w:rsidRDefault="008D231A" w:rsidP="00C805AA">
            <w:pPr>
              <w:pStyle w:val="TAC"/>
              <w:keepNext w:val="0"/>
              <w:rPr>
                <w:lang w:eastAsia="ja-JP"/>
              </w:rPr>
            </w:pPr>
            <w:r w:rsidRPr="006910BE">
              <w:rPr>
                <w:lang w:eastAsia="ja-JP"/>
              </w:rPr>
              <w:t>DC_1A_n257G</w:t>
            </w:r>
          </w:p>
          <w:p w14:paraId="6A6B932E" w14:textId="77777777" w:rsidR="008D231A" w:rsidRPr="006910BE" w:rsidRDefault="008D231A" w:rsidP="00C805AA">
            <w:pPr>
              <w:pStyle w:val="TAC"/>
              <w:keepNext w:val="0"/>
              <w:rPr>
                <w:lang w:eastAsia="ja-JP"/>
              </w:rPr>
            </w:pPr>
            <w:r w:rsidRPr="006910BE">
              <w:rPr>
                <w:lang w:eastAsia="ja-JP"/>
              </w:rPr>
              <w:t>DC_1A_n257H</w:t>
            </w:r>
          </w:p>
          <w:p w14:paraId="3BFA403A" w14:textId="77777777" w:rsidR="008D231A" w:rsidRPr="006910BE" w:rsidRDefault="008D231A" w:rsidP="00C805AA">
            <w:pPr>
              <w:pStyle w:val="TAC"/>
              <w:keepNext w:val="0"/>
              <w:rPr>
                <w:lang w:eastAsia="ja-JP"/>
              </w:rPr>
            </w:pPr>
            <w:r w:rsidRPr="006910BE">
              <w:rPr>
                <w:lang w:eastAsia="ja-JP"/>
              </w:rPr>
              <w:t>DC_1A_n257I</w:t>
            </w:r>
          </w:p>
          <w:p w14:paraId="0A7EB5DC" w14:textId="77777777" w:rsidR="008D231A" w:rsidRPr="006910BE" w:rsidRDefault="008D231A" w:rsidP="00C805AA">
            <w:pPr>
              <w:pStyle w:val="TAC"/>
              <w:keepNext w:val="0"/>
              <w:rPr>
                <w:lang w:eastAsia="ja-JP"/>
              </w:rPr>
            </w:pPr>
            <w:r w:rsidRPr="006910BE">
              <w:rPr>
                <w:lang w:eastAsia="ja-JP"/>
              </w:rPr>
              <w:t>DC_21A_n257G</w:t>
            </w:r>
          </w:p>
          <w:p w14:paraId="3A1362A8" w14:textId="77777777" w:rsidR="008D231A" w:rsidRPr="006910BE" w:rsidRDefault="008D231A" w:rsidP="00C805AA">
            <w:pPr>
              <w:pStyle w:val="TAC"/>
              <w:keepNext w:val="0"/>
              <w:rPr>
                <w:lang w:eastAsia="ja-JP"/>
              </w:rPr>
            </w:pPr>
            <w:r w:rsidRPr="006910BE">
              <w:rPr>
                <w:lang w:eastAsia="ja-JP"/>
              </w:rPr>
              <w:t>DC_21A_n257H</w:t>
            </w:r>
          </w:p>
          <w:p w14:paraId="14BCA78B" w14:textId="77777777" w:rsidR="008D231A" w:rsidRPr="006910BE" w:rsidRDefault="008D231A" w:rsidP="00C805AA">
            <w:pPr>
              <w:pStyle w:val="TAC"/>
            </w:pPr>
            <w:r w:rsidRPr="006910BE">
              <w:rPr>
                <w:lang w:eastAsia="ja-JP"/>
              </w:rPr>
              <w:t>DC_21A_n257I</w:t>
            </w:r>
          </w:p>
        </w:tc>
      </w:tr>
      <w:tr w:rsidR="008D231A" w:rsidRPr="006910BE" w14:paraId="04CFEF0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188F4F3C" w14:textId="77777777" w:rsidR="008D231A" w:rsidRPr="006910BE" w:rsidRDefault="008D231A" w:rsidP="00C805AA">
            <w:pPr>
              <w:pStyle w:val="TAC"/>
            </w:pPr>
            <w:r w:rsidRPr="006910BE">
              <w:lastRenderedPageBreak/>
              <w:t>DC_1A-19A-42A_n257A</w:t>
            </w:r>
          </w:p>
          <w:p w14:paraId="4CDF7A00" w14:textId="77777777" w:rsidR="008D231A" w:rsidRPr="006910BE" w:rsidRDefault="008D231A" w:rsidP="00C805AA">
            <w:pPr>
              <w:pStyle w:val="TAC"/>
              <w:keepNext w:val="0"/>
              <w:rPr>
                <w:lang w:eastAsia="fi-FI"/>
              </w:rPr>
            </w:pPr>
            <w:r w:rsidRPr="006910BE">
              <w:rPr>
                <w:lang w:eastAsia="fi-FI"/>
              </w:rPr>
              <w:t>DC_1A-19A-42A_n257G</w:t>
            </w:r>
          </w:p>
          <w:p w14:paraId="34583D99" w14:textId="77777777" w:rsidR="008D231A" w:rsidRPr="006910BE" w:rsidRDefault="008D231A" w:rsidP="00C805AA">
            <w:pPr>
              <w:pStyle w:val="TAC"/>
              <w:keepNext w:val="0"/>
              <w:rPr>
                <w:lang w:eastAsia="fi-FI"/>
              </w:rPr>
            </w:pPr>
            <w:r w:rsidRPr="006910BE">
              <w:rPr>
                <w:lang w:eastAsia="fi-FI"/>
              </w:rPr>
              <w:t>DC_1A-19A-42A_n257H</w:t>
            </w:r>
          </w:p>
          <w:p w14:paraId="383FEA21" w14:textId="77777777" w:rsidR="008D231A" w:rsidRPr="006910BE" w:rsidRDefault="008D231A" w:rsidP="00C805AA">
            <w:pPr>
              <w:pStyle w:val="TAC"/>
              <w:keepNext w:val="0"/>
              <w:rPr>
                <w:lang w:eastAsia="fi-FI"/>
              </w:rPr>
            </w:pPr>
            <w:r w:rsidRPr="006910BE">
              <w:rPr>
                <w:lang w:eastAsia="fi-FI"/>
              </w:rPr>
              <w:t>DC_1A-19A-42A_n257I</w:t>
            </w:r>
          </w:p>
          <w:p w14:paraId="0705BBC6" w14:textId="181850F8" w:rsidR="008D231A" w:rsidRPr="006910BE" w:rsidDel="00CC6C57" w:rsidRDefault="008D231A" w:rsidP="00CC6C57">
            <w:pPr>
              <w:pStyle w:val="TAC"/>
              <w:rPr>
                <w:del w:id="2451" w:author="Amy TAO" w:date="2022-10-27T17:31:00Z"/>
              </w:rPr>
            </w:pPr>
            <w:r w:rsidRPr="006910BE">
              <w:t>DC_1A-19A-42C_n257A</w:t>
            </w:r>
          </w:p>
          <w:p w14:paraId="02014EDC" w14:textId="77E6FDE7" w:rsidR="008D231A" w:rsidRPr="006910BE" w:rsidDel="00CC6C57" w:rsidRDefault="008D231A" w:rsidP="00CC6C57">
            <w:pPr>
              <w:pStyle w:val="TAC"/>
              <w:rPr>
                <w:del w:id="2452" w:author="Amy TAO" w:date="2022-10-27T17:31:00Z"/>
              </w:rPr>
            </w:pPr>
            <w:del w:id="2453" w:author="Amy TAO" w:date="2022-10-27T17:31:00Z">
              <w:r w:rsidRPr="006910BE" w:rsidDel="00CC6C57">
                <w:delText>DC_1A-19A-42C_n257D</w:delText>
              </w:r>
            </w:del>
          </w:p>
          <w:p w14:paraId="073AFCAE" w14:textId="73A76F84" w:rsidR="008D231A" w:rsidRPr="006910BE" w:rsidDel="00CC6C57" w:rsidRDefault="008D231A" w:rsidP="00CC6C57">
            <w:pPr>
              <w:pStyle w:val="TAC"/>
              <w:rPr>
                <w:del w:id="2454" w:author="Amy TAO" w:date="2022-10-27T17:31:00Z"/>
              </w:rPr>
            </w:pPr>
            <w:del w:id="2455" w:author="Amy TAO" w:date="2022-10-27T17:31:00Z">
              <w:r w:rsidRPr="006910BE" w:rsidDel="00CC6C57">
                <w:delText>DC_1A-19A-42C_n257E</w:delText>
              </w:r>
            </w:del>
          </w:p>
          <w:p w14:paraId="7CFC5FDF" w14:textId="796E0AAB" w:rsidR="008D231A" w:rsidRPr="006910BE" w:rsidRDefault="008D231A" w:rsidP="00CC6C57">
            <w:pPr>
              <w:pStyle w:val="TAC"/>
            </w:pPr>
            <w:del w:id="2456" w:author="Amy TAO" w:date="2022-10-27T17:31:00Z">
              <w:r w:rsidRPr="006910BE" w:rsidDel="00CC6C57">
                <w:delText>DC_1A-19A-42C_n257F</w:delText>
              </w:r>
            </w:del>
          </w:p>
          <w:p w14:paraId="78F6FBD7" w14:textId="77777777" w:rsidR="008D231A" w:rsidRPr="006910BE" w:rsidRDefault="008D231A" w:rsidP="00C805AA">
            <w:pPr>
              <w:pStyle w:val="TAC"/>
              <w:keepNext w:val="0"/>
              <w:rPr>
                <w:lang w:eastAsia="fi-FI"/>
              </w:rPr>
            </w:pPr>
            <w:r w:rsidRPr="006910BE">
              <w:rPr>
                <w:lang w:eastAsia="fi-FI"/>
              </w:rPr>
              <w:t>DC_1A-19A-42C_n257G</w:t>
            </w:r>
          </w:p>
          <w:p w14:paraId="3628522E" w14:textId="77777777" w:rsidR="008D231A" w:rsidRPr="006910BE" w:rsidRDefault="008D231A" w:rsidP="00C805AA">
            <w:pPr>
              <w:pStyle w:val="TAC"/>
              <w:keepNext w:val="0"/>
              <w:rPr>
                <w:lang w:eastAsia="fi-FI"/>
              </w:rPr>
            </w:pPr>
            <w:r w:rsidRPr="006910BE">
              <w:rPr>
                <w:lang w:eastAsia="fi-FI"/>
              </w:rPr>
              <w:t>DC_1A-19A-42C_n257H</w:t>
            </w:r>
          </w:p>
          <w:p w14:paraId="43E577EA" w14:textId="77777777" w:rsidR="008D231A" w:rsidRPr="006910BE" w:rsidRDefault="008D231A" w:rsidP="00C805AA">
            <w:pPr>
              <w:pStyle w:val="TAC"/>
            </w:pPr>
            <w:r w:rsidRPr="006910BE">
              <w:rPr>
                <w:lang w:eastAsia="fi-FI"/>
              </w:rPr>
              <w:t>DC_1A-19A-42C_n257I</w:t>
            </w:r>
          </w:p>
        </w:tc>
        <w:tc>
          <w:tcPr>
            <w:tcW w:w="3969" w:type="dxa"/>
            <w:tcMar>
              <w:top w:w="28" w:type="dxa"/>
              <w:left w:w="28" w:type="dxa"/>
              <w:bottom w:w="28" w:type="dxa"/>
              <w:right w:w="28" w:type="dxa"/>
            </w:tcMar>
            <w:vAlign w:val="center"/>
          </w:tcPr>
          <w:p w14:paraId="5536379B" w14:textId="77777777" w:rsidR="008D231A" w:rsidRPr="006910BE" w:rsidRDefault="008D231A" w:rsidP="00C805AA">
            <w:pPr>
              <w:pStyle w:val="TAC"/>
            </w:pPr>
            <w:r w:rsidRPr="006910BE">
              <w:t>DC_1A_n257A</w:t>
            </w:r>
          </w:p>
          <w:p w14:paraId="1C0008DB" w14:textId="77777777" w:rsidR="008D231A" w:rsidRPr="006910BE" w:rsidRDefault="008D231A" w:rsidP="00C805AA">
            <w:pPr>
              <w:pStyle w:val="TAC"/>
              <w:keepNext w:val="0"/>
              <w:rPr>
                <w:lang w:eastAsia="ja-JP"/>
              </w:rPr>
            </w:pPr>
            <w:r w:rsidRPr="006910BE">
              <w:rPr>
                <w:lang w:eastAsia="ja-JP"/>
              </w:rPr>
              <w:t>DC_1A_n257G</w:t>
            </w:r>
          </w:p>
          <w:p w14:paraId="48608157" w14:textId="77777777" w:rsidR="008D231A" w:rsidRPr="006910BE" w:rsidRDefault="008D231A" w:rsidP="00C805AA">
            <w:pPr>
              <w:pStyle w:val="TAC"/>
              <w:keepNext w:val="0"/>
              <w:rPr>
                <w:lang w:eastAsia="ja-JP"/>
              </w:rPr>
            </w:pPr>
            <w:r w:rsidRPr="006910BE">
              <w:rPr>
                <w:lang w:eastAsia="ja-JP"/>
              </w:rPr>
              <w:t>DC_1A_n257H</w:t>
            </w:r>
          </w:p>
          <w:p w14:paraId="394EC0E5" w14:textId="77777777" w:rsidR="008D231A" w:rsidRPr="006910BE" w:rsidRDefault="008D231A" w:rsidP="00C805AA">
            <w:pPr>
              <w:pStyle w:val="TAC"/>
              <w:keepNext w:val="0"/>
              <w:rPr>
                <w:lang w:eastAsia="ja-JP"/>
              </w:rPr>
            </w:pPr>
            <w:r w:rsidRPr="006910BE">
              <w:rPr>
                <w:lang w:eastAsia="ja-JP"/>
              </w:rPr>
              <w:t>DC_1A_n257I</w:t>
            </w:r>
          </w:p>
          <w:p w14:paraId="1D4AE650" w14:textId="77777777" w:rsidR="008D231A" w:rsidRPr="006910BE" w:rsidRDefault="008D231A" w:rsidP="00C805AA">
            <w:pPr>
              <w:pStyle w:val="TAC"/>
            </w:pPr>
            <w:r w:rsidRPr="006910BE">
              <w:t>DC_19A_n257A</w:t>
            </w:r>
          </w:p>
          <w:p w14:paraId="5D724BB9" w14:textId="77777777" w:rsidR="008D231A" w:rsidRPr="006910BE" w:rsidRDefault="008D231A" w:rsidP="00C805AA">
            <w:pPr>
              <w:pStyle w:val="TAC"/>
            </w:pPr>
            <w:r w:rsidRPr="006910BE">
              <w:t>DC_42A_n257A</w:t>
            </w:r>
          </w:p>
        </w:tc>
      </w:tr>
      <w:tr w:rsidR="008D231A" w:rsidRPr="006910BE" w:rsidDel="00CC6C57" w14:paraId="32C15F0F" w14:textId="526A8A23" w:rsidTr="00C805AA">
        <w:trPr>
          <w:trHeight w:val="227"/>
          <w:jc w:val="center"/>
          <w:del w:id="2457" w:author="Amy TAO" w:date="2022-10-27T17:32:00Z"/>
        </w:trPr>
        <w:tc>
          <w:tcPr>
            <w:tcW w:w="3969" w:type="dxa"/>
            <w:shd w:val="clear" w:color="auto" w:fill="auto"/>
            <w:noWrap/>
            <w:tcMar>
              <w:top w:w="28" w:type="dxa"/>
              <w:left w:w="28" w:type="dxa"/>
              <w:bottom w:w="28" w:type="dxa"/>
              <w:right w:w="28" w:type="dxa"/>
            </w:tcMar>
            <w:vAlign w:val="center"/>
          </w:tcPr>
          <w:p w14:paraId="381255FC" w14:textId="15376089" w:rsidR="008D231A" w:rsidRPr="006910BE" w:rsidDel="00CC6C57" w:rsidRDefault="008D231A" w:rsidP="00C805AA">
            <w:pPr>
              <w:pStyle w:val="TAC"/>
              <w:rPr>
                <w:del w:id="2458" w:author="Amy TAO" w:date="2022-10-27T17:32:00Z"/>
              </w:rPr>
            </w:pPr>
            <w:del w:id="2459" w:author="Amy TAO" w:date="2022-10-27T17:32:00Z">
              <w:r w:rsidRPr="006910BE" w:rsidDel="00CC6C57">
                <w:delText>DC_1A-21A-28A_n257A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327967FC" w14:textId="087F3746" w:rsidR="008D231A" w:rsidRPr="006910BE" w:rsidDel="00CC6C57" w:rsidRDefault="008D231A" w:rsidP="00C805AA">
            <w:pPr>
              <w:pStyle w:val="TAC"/>
              <w:rPr>
                <w:del w:id="2460" w:author="Amy TAO" w:date="2022-10-27T17:32:00Z"/>
              </w:rPr>
            </w:pPr>
            <w:del w:id="2461" w:author="Amy TAO" w:date="2022-10-27T17:32:00Z">
              <w:r w:rsidRPr="006910BE" w:rsidDel="00CC6C57">
                <w:delText>DC_1A_n257A</w:delText>
              </w:r>
            </w:del>
          </w:p>
          <w:p w14:paraId="7696F44D" w14:textId="029E2773" w:rsidR="008D231A" w:rsidRPr="006910BE" w:rsidDel="00CC6C57" w:rsidRDefault="008D231A" w:rsidP="00C805AA">
            <w:pPr>
              <w:pStyle w:val="TAC"/>
              <w:rPr>
                <w:del w:id="2462" w:author="Amy TAO" w:date="2022-10-27T17:32:00Z"/>
              </w:rPr>
            </w:pPr>
            <w:del w:id="2463" w:author="Amy TAO" w:date="2022-10-27T17:32:00Z">
              <w:r w:rsidRPr="006910BE" w:rsidDel="00CC6C57">
                <w:delText>DC_21A_n257A</w:delText>
              </w:r>
            </w:del>
          </w:p>
          <w:p w14:paraId="1827324C" w14:textId="085C27AB" w:rsidR="008D231A" w:rsidRPr="006910BE" w:rsidDel="00CC6C57" w:rsidRDefault="008D231A" w:rsidP="00C805AA">
            <w:pPr>
              <w:pStyle w:val="TAC"/>
              <w:rPr>
                <w:del w:id="2464" w:author="Amy TAO" w:date="2022-10-27T17:32:00Z"/>
              </w:rPr>
            </w:pPr>
            <w:del w:id="2465" w:author="Amy TAO" w:date="2022-10-27T17:32:00Z">
              <w:r w:rsidRPr="006910BE" w:rsidDel="00CC6C57">
                <w:delText>DC_28A_n257A</w:delText>
              </w:r>
            </w:del>
          </w:p>
        </w:tc>
      </w:tr>
      <w:tr w:rsidR="008D231A" w:rsidRPr="006910BE" w14:paraId="454D29DA"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3F6886EF" w14:textId="77777777" w:rsidR="008D231A" w:rsidRPr="006910BE" w:rsidRDefault="008D231A" w:rsidP="00C805AA">
            <w:pPr>
              <w:pStyle w:val="TAC"/>
            </w:pPr>
            <w:r w:rsidRPr="006910BE">
              <w:t>DC_1A-21A-42A_n257A</w:t>
            </w:r>
          </w:p>
          <w:p w14:paraId="280D596A" w14:textId="77777777" w:rsidR="008D231A" w:rsidRPr="006910BE" w:rsidRDefault="008D231A" w:rsidP="00C805AA">
            <w:pPr>
              <w:pStyle w:val="TAC"/>
              <w:keepNext w:val="0"/>
              <w:rPr>
                <w:lang w:eastAsia="fi-FI"/>
              </w:rPr>
            </w:pPr>
            <w:r w:rsidRPr="006910BE">
              <w:rPr>
                <w:lang w:eastAsia="fi-FI"/>
              </w:rPr>
              <w:t>DC_1A-21A-42A_n257G</w:t>
            </w:r>
          </w:p>
          <w:p w14:paraId="232C0223" w14:textId="77777777" w:rsidR="008D231A" w:rsidRPr="006910BE" w:rsidRDefault="008D231A" w:rsidP="00C805AA">
            <w:pPr>
              <w:pStyle w:val="TAC"/>
              <w:keepNext w:val="0"/>
              <w:rPr>
                <w:lang w:eastAsia="fi-FI"/>
              </w:rPr>
            </w:pPr>
            <w:r w:rsidRPr="006910BE">
              <w:rPr>
                <w:lang w:eastAsia="fi-FI"/>
              </w:rPr>
              <w:t>DC_1A-21A-42A_n257H</w:t>
            </w:r>
          </w:p>
          <w:p w14:paraId="6A5ACF41" w14:textId="77777777" w:rsidR="008D231A" w:rsidRPr="006910BE" w:rsidRDefault="008D231A" w:rsidP="00C805AA">
            <w:pPr>
              <w:pStyle w:val="TAC"/>
              <w:keepNext w:val="0"/>
              <w:rPr>
                <w:lang w:eastAsia="fi-FI"/>
              </w:rPr>
            </w:pPr>
            <w:r w:rsidRPr="006910BE">
              <w:rPr>
                <w:lang w:eastAsia="fi-FI"/>
              </w:rPr>
              <w:t>DC_1A-21A-42A_n257I</w:t>
            </w:r>
          </w:p>
          <w:p w14:paraId="38CDE8F3" w14:textId="5C424854" w:rsidR="008D231A" w:rsidRPr="006910BE" w:rsidDel="00CC6C57" w:rsidRDefault="008D231A" w:rsidP="00CC6C57">
            <w:pPr>
              <w:pStyle w:val="TAC"/>
              <w:rPr>
                <w:del w:id="2466" w:author="Amy TAO" w:date="2022-10-27T17:32:00Z"/>
              </w:rPr>
            </w:pPr>
            <w:r w:rsidRPr="006910BE">
              <w:t>DC_1A-21A-42C_n257A</w:t>
            </w:r>
          </w:p>
          <w:p w14:paraId="4E6E812D" w14:textId="75DDB772" w:rsidR="008D231A" w:rsidRPr="006910BE" w:rsidDel="00CC6C57" w:rsidRDefault="008D231A" w:rsidP="00CC6C57">
            <w:pPr>
              <w:pStyle w:val="TAC"/>
              <w:rPr>
                <w:del w:id="2467" w:author="Amy TAO" w:date="2022-10-27T17:32:00Z"/>
              </w:rPr>
            </w:pPr>
            <w:del w:id="2468" w:author="Amy TAO" w:date="2022-10-27T17:32:00Z">
              <w:r w:rsidRPr="006910BE" w:rsidDel="00CC6C57">
                <w:delText>DC_1A-21A-42C_n257D</w:delText>
              </w:r>
            </w:del>
          </w:p>
          <w:p w14:paraId="005E7F75" w14:textId="55D3970F" w:rsidR="008D231A" w:rsidRPr="006910BE" w:rsidDel="00CC6C57" w:rsidRDefault="008D231A" w:rsidP="00CC6C57">
            <w:pPr>
              <w:pStyle w:val="TAC"/>
              <w:rPr>
                <w:del w:id="2469" w:author="Amy TAO" w:date="2022-10-27T17:32:00Z"/>
              </w:rPr>
            </w:pPr>
            <w:del w:id="2470" w:author="Amy TAO" w:date="2022-10-27T17:32:00Z">
              <w:r w:rsidRPr="006910BE" w:rsidDel="00CC6C57">
                <w:delText>DC_1A-21A-42C_n257E</w:delText>
              </w:r>
            </w:del>
          </w:p>
          <w:p w14:paraId="444C5264" w14:textId="31570406" w:rsidR="008D231A" w:rsidRPr="006910BE" w:rsidRDefault="008D231A" w:rsidP="00CC6C57">
            <w:pPr>
              <w:pStyle w:val="TAC"/>
            </w:pPr>
            <w:del w:id="2471" w:author="Amy TAO" w:date="2022-10-27T17:32:00Z">
              <w:r w:rsidRPr="006910BE" w:rsidDel="00CC6C57">
                <w:delText>DC_1A-21A-42C_n257F</w:delText>
              </w:r>
            </w:del>
          </w:p>
          <w:p w14:paraId="3F01AA96" w14:textId="77777777" w:rsidR="008D231A" w:rsidRPr="006910BE" w:rsidRDefault="008D231A" w:rsidP="00C805AA">
            <w:pPr>
              <w:pStyle w:val="TAC"/>
              <w:keepNext w:val="0"/>
              <w:rPr>
                <w:lang w:eastAsia="fi-FI"/>
              </w:rPr>
            </w:pPr>
            <w:r w:rsidRPr="006910BE">
              <w:rPr>
                <w:lang w:eastAsia="fi-FI"/>
              </w:rPr>
              <w:t>DC_1A-21A-42C_n257G</w:t>
            </w:r>
          </w:p>
          <w:p w14:paraId="3DF9FFB4" w14:textId="77777777" w:rsidR="008D231A" w:rsidRPr="006910BE" w:rsidRDefault="008D231A" w:rsidP="00C805AA">
            <w:pPr>
              <w:pStyle w:val="TAC"/>
              <w:keepNext w:val="0"/>
              <w:rPr>
                <w:lang w:eastAsia="fi-FI"/>
              </w:rPr>
            </w:pPr>
            <w:r w:rsidRPr="006910BE">
              <w:rPr>
                <w:lang w:eastAsia="fi-FI"/>
              </w:rPr>
              <w:t>DC_1A-21A-42C_n257H</w:t>
            </w:r>
          </w:p>
          <w:p w14:paraId="3AD3739C" w14:textId="77777777" w:rsidR="008D231A" w:rsidRPr="006910BE" w:rsidRDefault="008D231A" w:rsidP="00C805AA">
            <w:pPr>
              <w:pStyle w:val="TAC"/>
            </w:pPr>
            <w:r w:rsidRPr="006910BE">
              <w:rPr>
                <w:lang w:eastAsia="fi-FI"/>
              </w:rPr>
              <w:t>DC_1A-21A-42C_n257I</w:t>
            </w:r>
          </w:p>
        </w:tc>
        <w:tc>
          <w:tcPr>
            <w:tcW w:w="3969" w:type="dxa"/>
            <w:tcMar>
              <w:top w:w="28" w:type="dxa"/>
              <w:left w:w="28" w:type="dxa"/>
              <w:bottom w:w="28" w:type="dxa"/>
              <w:right w:w="28" w:type="dxa"/>
            </w:tcMar>
            <w:vAlign w:val="center"/>
          </w:tcPr>
          <w:p w14:paraId="5D06EBA1" w14:textId="77777777" w:rsidR="008D231A" w:rsidRPr="006910BE" w:rsidRDefault="008D231A" w:rsidP="00C805AA">
            <w:pPr>
              <w:pStyle w:val="TAC"/>
            </w:pPr>
            <w:r w:rsidRPr="006910BE">
              <w:t>DC_1A_n257A</w:t>
            </w:r>
          </w:p>
          <w:p w14:paraId="6D8A7606" w14:textId="77777777" w:rsidR="008D231A" w:rsidRPr="006910BE" w:rsidRDefault="008D231A" w:rsidP="00C805AA">
            <w:pPr>
              <w:pStyle w:val="TAC"/>
              <w:keepNext w:val="0"/>
              <w:rPr>
                <w:lang w:eastAsia="ja-JP"/>
              </w:rPr>
            </w:pPr>
            <w:r w:rsidRPr="006910BE">
              <w:rPr>
                <w:lang w:eastAsia="ja-JP"/>
              </w:rPr>
              <w:t>DC_1A_n257G</w:t>
            </w:r>
          </w:p>
          <w:p w14:paraId="73DEABA7" w14:textId="77777777" w:rsidR="008D231A" w:rsidRPr="006910BE" w:rsidRDefault="008D231A" w:rsidP="00C805AA">
            <w:pPr>
              <w:pStyle w:val="TAC"/>
              <w:keepNext w:val="0"/>
              <w:rPr>
                <w:lang w:eastAsia="ja-JP"/>
              </w:rPr>
            </w:pPr>
            <w:r w:rsidRPr="006910BE">
              <w:rPr>
                <w:lang w:eastAsia="ja-JP"/>
              </w:rPr>
              <w:t>DC_1A_n257H</w:t>
            </w:r>
          </w:p>
          <w:p w14:paraId="406C2007" w14:textId="77777777" w:rsidR="008D231A" w:rsidRPr="006910BE" w:rsidRDefault="008D231A" w:rsidP="00C805AA">
            <w:pPr>
              <w:pStyle w:val="TAC"/>
              <w:keepNext w:val="0"/>
              <w:rPr>
                <w:lang w:eastAsia="ja-JP"/>
              </w:rPr>
            </w:pPr>
            <w:r w:rsidRPr="006910BE">
              <w:rPr>
                <w:lang w:eastAsia="ja-JP"/>
              </w:rPr>
              <w:t>DC_1A_n257I</w:t>
            </w:r>
          </w:p>
          <w:p w14:paraId="0F1577D9" w14:textId="77777777" w:rsidR="008D231A" w:rsidRPr="006910BE" w:rsidRDefault="008D231A" w:rsidP="00C805AA">
            <w:pPr>
              <w:pStyle w:val="TAC"/>
            </w:pPr>
            <w:r w:rsidRPr="006910BE">
              <w:t>DC_21A_n257A</w:t>
            </w:r>
          </w:p>
          <w:p w14:paraId="45A3885D" w14:textId="77777777" w:rsidR="008D231A" w:rsidRPr="006910BE" w:rsidRDefault="008D231A" w:rsidP="00C805AA">
            <w:pPr>
              <w:pStyle w:val="TAC"/>
              <w:keepNext w:val="0"/>
              <w:rPr>
                <w:lang w:eastAsia="ja-JP"/>
              </w:rPr>
            </w:pPr>
            <w:r w:rsidRPr="006910BE">
              <w:rPr>
                <w:lang w:eastAsia="ja-JP"/>
              </w:rPr>
              <w:t>DC_21A_n257G</w:t>
            </w:r>
          </w:p>
          <w:p w14:paraId="2DB32B08" w14:textId="77777777" w:rsidR="008D231A" w:rsidRPr="006910BE" w:rsidRDefault="008D231A" w:rsidP="00C805AA">
            <w:pPr>
              <w:pStyle w:val="TAC"/>
              <w:keepNext w:val="0"/>
              <w:rPr>
                <w:lang w:eastAsia="ja-JP"/>
              </w:rPr>
            </w:pPr>
            <w:r w:rsidRPr="006910BE">
              <w:rPr>
                <w:lang w:eastAsia="ja-JP"/>
              </w:rPr>
              <w:t>DC_21A_n257H</w:t>
            </w:r>
          </w:p>
          <w:p w14:paraId="4D86A42D" w14:textId="77777777" w:rsidR="008D231A" w:rsidRPr="006910BE" w:rsidRDefault="008D231A" w:rsidP="00C805AA">
            <w:pPr>
              <w:pStyle w:val="TAC"/>
              <w:keepNext w:val="0"/>
              <w:rPr>
                <w:lang w:eastAsia="ja-JP"/>
              </w:rPr>
            </w:pPr>
            <w:r w:rsidRPr="006910BE">
              <w:rPr>
                <w:lang w:eastAsia="ja-JP"/>
              </w:rPr>
              <w:t>DC_21A_n257I</w:t>
            </w:r>
          </w:p>
          <w:p w14:paraId="41553D1F" w14:textId="706DDA03" w:rsidR="008D231A" w:rsidRPr="006910BE" w:rsidDel="00CC6C57" w:rsidRDefault="008D231A" w:rsidP="00CC6C57">
            <w:pPr>
              <w:pStyle w:val="TAC"/>
              <w:rPr>
                <w:del w:id="2472" w:author="Amy TAO" w:date="2022-10-27T17:33:00Z"/>
              </w:rPr>
            </w:pPr>
            <w:r w:rsidRPr="006910BE">
              <w:t>DC_42A_n257A</w:t>
            </w:r>
          </w:p>
          <w:p w14:paraId="7E16A1E1" w14:textId="41519BB4" w:rsidR="008D231A" w:rsidRPr="006910BE" w:rsidRDefault="008D231A" w:rsidP="00CC6C57">
            <w:pPr>
              <w:pStyle w:val="TAC"/>
            </w:pPr>
            <w:del w:id="2473" w:author="Amy TAO" w:date="2022-10-27T17:33:00Z">
              <w:r w:rsidRPr="006910BE" w:rsidDel="00CC6C57">
                <w:delText>DC_42A_n257D</w:delText>
              </w:r>
            </w:del>
          </w:p>
        </w:tc>
      </w:tr>
      <w:tr w:rsidR="008D231A" w:rsidRPr="006910BE" w:rsidDel="00CC6C57" w14:paraId="58FD2FD4" w14:textId="4BB4ABDA" w:rsidTr="00C805AA">
        <w:trPr>
          <w:trHeight w:val="227"/>
          <w:jc w:val="center"/>
          <w:del w:id="2474" w:author="Amy TAO" w:date="2022-10-27T17:33:00Z"/>
        </w:trPr>
        <w:tc>
          <w:tcPr>
            <w:tcW w:w="3969" w:type="dxa"/>
            <w:shd w:val="clear" w:color="auto" w:fill="auto"/>
            <w:noWrap/>
            <w:tcMar>
              <w:top w:w="28" w:type="dxa"/>
              <w:left w:w="28" w:type="dxa"/>
              <w:bottom w:w="28" w:type="dxa"/>
              <w:right w:w="28" w:type="dxa"/>
            </w:tcMar>
            <w:vAlign w:val="center"/>
          </w:tcPr>
          <w:p w14:paraId="3C4B6670" w14:textId="72CF108B" w:rsidR="008D231A" w:rsidRPr="006910BE" w:rsidDel="00CC6C57" w:rsidRDefault="008D231A" w:rsidP="00C805AA">
            <w:pPr>
              <w:pStyle w:val="TAC"/>
              <w:rPr>
                <w:del w:id="2475" w:author="Amy TAO" w:date="2022-10-27T17:33:00Z"/>
              </w:rPr>
            </w:pPr>
            <w:del w:id="2476" w:author="Amy TAO" w:date="2022-10-27T17:33:00Z">
              <w:r w:rsidRPr="006910BE" w:rsidDel="00CC6C57">
                <w:delText>DC_1A-28A-42A_n257A</w:delText>
              </w:r>
            </w:del>
          </w:p>
          <w:p w14:paraId="33A5B326" w14:textId="0CBAA1A1" w:rsidR="008D231A" w:rsidRPr="006910BE" w:rsidDel="00CC6C57" w:rsidRDefault="008D231A" w:rsidP="00C805AA">
            <w:pPr>
              <w:pStyle w:val="TAC"/>
              <w:rPr>
                <w:del w:id="2477" w:author="Amy TAO" w:date="2022-10-27T17:33:00Z"/>
              </w:rPr>
            </w:pPr>
            <w:del w:id="2478" w:author="Amy TAO" w:date="2022-10-27T17:33:00Z">
              <w:r w:rsidRPr="006910BE" w:rsidDel="00CC6C57">
                <w:delText>DC_1A-28A-42C_n257A</w:delText>
              </w:r>
            </w:del>
          </w:p>
        </w:tc>
        <w:tc>
          <w:tcPr>
            <w:tcW w:w="3969" w:type="dxa"/>
            <w:tcMar>
              <w:top w:w="28" w:type="dxa"/>
              <w:left w:w="28" w:type="dxa"/>
              <w:bottom w:w="28" w:type="dxa"/>
              <w:right w:w="28" w:type="dxa"/>
            </w:tcMar>
            <w:vAlign w:val="center"/>
          </w:tcPr>
          <w:p w14:paraId="76D6982F" w14:textId="6ED75E26" w:rsidR="008D231A" w:rsidRPr="006910BE" w:rsidDel="00CC6C57" w:rsidRDefault="008D231A" w:rsidP="00C805AA">
            <w:pPr>
              <w:pStyle w:val="TAC"/>
              <w:rPr>
                <w:del w:id="2479" w:author="Amy TAO" w:date="2022-10-27T17:33:00Z"/>
              </w:rPr>
            </w:pPr>
            <w:del w:id="2480" w:author="Amy TAO" w:date="2022-10-27T17:33:00Z">
              <w:r w:rsidRPr="006910BE" w:rsidDel="00CC6C57">
                <w:delText>DC_1A_n257A</w:delText>
              </w:r>
            </w:del>
          </w:p>
          <w:p w14:paraId="21994C0C" w14:textId="5743CEA4" w:rsidR="008D231A" w:rsidRPr="006910BE" w:rsidDel="00CC6C57" w:rsidRDefault="008D231A" w:rsidP="00C805AA">
            <w:pPr>
              <w:pStyle w:val="TAC"/>
              <w:rPr>
                <w:del w:id="2481" w:author="Amy TAO" w:date="2022-10-27T17:33:00Z"/>
              </w:rPr>
            </w:pPr>
            <w:del w:id="2482" w:author="Amy TAO" w:date="2022-10-27T17:33:00Z">
              <w:r w:rsidRPr="006910BE" w:rsidDel="00CC6C57">
                <w:delText>DC_28A_n257A</w:delText>
              </w:r>
            </w:del>
          </w:p>
          <w:p w14:paraId="11071D56" w14:textId="5F5B46B6" w:rsidR="008D231A" w:rsidRPr="006910BE" w:rsidDel="00CC6C57" w:rsidRDefault="008D231A" w:rsidP="00C805AA">
            <w:pPr>
              <w:pStyle w:val="TAC"/>
              <w:rPr>
                <w:del w:id="2483" w:author="Amy TAO" w:date="2022-10-27T17:33:00Z"/>
              </w:rPr>
            </w:pPr>
            <w:del w:id="2484" w:author="Amy TAO" w:date="2022-10-27T17:33:00Z">
              <w:r w:rsidRPr="006910BE" w:rsidDel="00CC6C57">
                <w:delText>DC_42A_n257A</w:delText>
              </w:r>
            </w:del>
          </w:p>
        </w:tc>
      </w:tr>
      <w:tr w:rsidR="008D231A" w:rsidRPr="006910BE" w:rsidDel="00CC6C57" w14:paraId="439CCD0C" w14:textId="4B635FED" w:rsidTr="00C805AA">
        <w:trPr>
          <w:trHeight w:val="227"/>
          <w:jc w:val="center"/>
          <w:del w:id="2485" w:author="Amy TAO" w:date="2022-10-27T17:33:00Z"/>
        </w:trPr>
        <w:tc>
          <w:tcPr>
            <w:tcW w:w="3969" w:type="dxa"/>
            <w:shd w:val="clear" w:color="auto" w:fill="auto"/>
            <w:noWrap/>
            <w:tcMar>
              <w:top w:w="28" w:type="dxa"/>
              <w:left w:w="28" w:type="dxa"/>
              <w:bottom w:w="28" w:type="dxa"/>
              <w:right w:w="28" w:type="dxa"/>
            </w:tcMar>
            <w:vAlign w:val="center"/>
          </w:tcPr>
          <w:p w14:paraId="0420ABB7" w14:textId="25EFED9D" w:rsidR="008D231A" w:rsidRPr="006910BE" w:rsidDel="00CC6C57" w:rsidRDefault="008D231A" w:rsidP="00C805AA">
            <w:pPr>
              <w:pStyle w:val="TAC"/>
              <w:rPr>
                <w:del w:id="2486" w:author="Amy TAO" w:date="2022-10-27T17:33:00Z"/>
              </w:rPr>
            </w:pPr>
            <w:del w:id="2487" w:author="Amy TAO" w:date="2022-10-27T17:33:00Z">
              <w:r w:rsidRPr="006910BE" w:rsidDel="00CC6C57">
                <w:delText>DC_1A-41A-42A_n257A</w:delText>
              </w:r>
            </w:del>
          </w:p>
          <w:p w14:paraId="74683AD5" w14:textId="007B6A4B" w:rsidR="008D231A" w:rsidRPr="006910BE" w:rsidDel="00CC6C57" w:rsidRDefault="008D231A" w:rsidP="00C805AA">
            <w:pPr>
              <w:pStyle w:val="TAC"/>
              <w:rPr>
                <w:del w:id="2488" w:author="Amy TAO" w:date="2022-10-27T17:33:00Z"/>
              </w:rPr>
            </w:pPr>
            <w:del w:id="2489" w:author="Amy TAO" w:date="2022-10-27T17:33:00Z">
              <w:r w:rsidRPr="006910BE" w:rsidDel="00CC6C57">
                <w:delText>DC_1A-41A-42C_n257A</w:delText>
              </w:r>
            </w:del>
          </w:p>
          <w:p w14:paraId="5DA5F5CA" w14:textId="19A972F3" w:rsidR="008D231A" w:rsidRPr="006910BE" w:rsidDel="00CC6C57" w:rsidRDefault="008D231A" w:rsidP="00C805AA">
            <w:pPr>
              <w:pStyle w:val="TAC"/>
              <w:rPr>
                <w:del w:id="2490" w:author="Amy TAO" w:date="2022-10-27T17:33:00Z"/>
              </w:rPr>
            </w:pPr>
            <w:del w:id="2491" w:author="Amy TAO" w:date="2022-10-27T17:33:00Z">
              <w:r w:rsidRPr="006910BE" w:rsidDel="00CC6C57">
                <w:delText>DC_1A-41C-42A_n257A</w:delText>
              </w:r>
            </w:del>
          </w:p>
          <w:p w14:paraId="42D31C53" w14:textId="156C7E4E" w:rsidR="008D231A" w:rsidRPr="006910BE" w:rsidDel="00CC6C57" w:rsidRDefault="008D231A" w:rsidP="00C805AA">
            <w:pPr>
              <w:pStyle w:val="TAC"/>
              <w:rPr>
                <w:del w:id="2492" w:author="Amy TAO" w:date="2022-10-27T17:33:00Z"/>
              </w:rPr>
            </w:pPr>
            <w:del w:id="2493" w:author="Amy TAO" w:date="2022-10-27T17:33:00Z">
              <w:r w:rsidRPr="006910BE" w:rsidDel="00CC6C57">
                <w:delText>DC_1A-41C-42C_n257A</w:delText>
              </w:r>
            </w:del>
          </w:p>
        </w:tc>
        <w:tc>
          <w:tcPr>
            <w:tcW w:w="3969" w:type="dxa"/>
            <w:tcMar>
              <w:top w:w="28" w:type="dxa"/>
              <w:left w:w="28" w:type="dxa"/>
              <w:bottom w:w="28" w:type="dxa"/>
              <w:right w:w="28" w:type="dxa"/>
            </w:tcMar>
            <w:vAlign w:val="center"/>
          </w:tcPr>
          <w:p w14:paraId="37F2831B" w14:textId="7E362DF7" w:rsidR="008D231A" w:rsidRPr="006910BE" w:rsidDel="00CC6C57" w:rsidRDefault="008D231A" w:rsidP="00C805AA">
            <w:pPr>
              <w:pStyle w:val="TAC"/>
              <w:rPr>
                <w:del w:id="2494" w:author="Amy TAO" w:date="2022-10-27T17:33:00Z"/>
              </w:rPr>
            </w:pPr>
            <w:del w:id="2495" w:author="Amy TAO" w:date="2022-10-27T17:33:00Z">
              <w:r w:rsidRPr="006910BE" w:rsidDel="00CC6C57">
                <w:delText>DC_1A_n257A</w:delText>
              </w:r>
            </w:del>
          </w:p>
          <w:p w14:paraId="6D9C6C50" w14:textId="7F8E6B0E" w:rsidR="008D231A" w:rsidRPr="006910BE" w:rsidDel="00CC6C57" w:rsidRDefault="008D231A" w:rsidP="00C805AA">
            <w:pPr>
              <w:pStyle w:val="TAC"/>
              <w:rPr>
                <w:del w:id="2496" w:author="Amy TAO" w:date="2022-10-27T17:33:00Z"/>
              </w:rPr>
            </w:pPr>
            <w:del w:id="2497" w:author="Amy TAO" w:date="2022-10-27T17:33:00Z">
              <w:r w:rsidRPr="006910BE" w:rsidDel="00CC6C57">
                <w:delText>DC_41A_n257A</w:delText>
              </w:r>
            </w:del>
          </w:p>
          <w:p w14:paraId="24F41A2C" w14:textId="15ADE629" w:rsidR="008D231A" w:rsidRPr="006910BE" w:rsidDel="00CC6C57" w:rsidRDefault="008D231A" w:rsidP="00C805AA">
            <w:pPr>
              <w:pStyle w:val="TAC"/>
              <w:rPr>
                <w:del w:id="2498" w:author="Amy TAO" w:date="2022-10-27T17:33:00Z"/>
              </w:rPr>
            </w:pPr>
            <w:del w:id="2499" w:author="Amy TAO" w:date="2022-10-27T17:33:00Z">
              <w:r w:rsidRPr="006910BE" w:rsidDel="00CC6C57">
                <w:delText>DC_42A_n257A</w:delText>
              </w:r>
            </w:del>
          </w:p>
        </w:tc>
      </w:tr>
      <w:tr w:rsidR="008D231A" w:rsidRPr="006910BE" w14:paraId="5521066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1730EA3"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DC_2A-14A-30A_n260A</w:t>
            </w:r>
          </w:p>
          <w:p w14:paraId="660575C7"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DC_2A-14A-30A_n260G</w:t>
            </w:r>
          </w:p>
          <w:p w14:paraId="7A844927" w14:textId="77777777" w:rsidR="008D231A" w:rsidRPr="006910BE" w:rsidRDefault="008D231A" w:rsidP="00C805AA">
            <w:pPr>
              <w:pStyle w:val="TAC"/>
              <w:rPr>
                <w:rFonts w:eastAsia="MS Mincho" w:cs="Arial"/>
                <w:b/>
                <w:lang w:eastAsia="ja-JP"/>
              </w:rPr>
            </w:pPr>
            <w:r w:rsidRPr="006910BE">
              <w:rPr>
                <w:rFonts w:eastAsia="MS Mincho" w:cs="Arial"/>
                <w:lang w:eastAsia="ja-JP"/>
              </w:rPr>
              <w:t>DC_2A-14A-30A_n260H</w:t>
            </w:r>
          </w:p>
          <w:p w14:paraId="3FF752A8" w14:textId="77777777" w:rsidR="008D231A" w:rsidRPr="006910BE" w:rsidRDefault="008D231A" w:rsidP="00C805AA">
            <w:pPr>
              <w:pStyle w:val="TAC"/>
            </w:pPr>
            <w:r w:rsidRPr="006910BE">
              <w:rPr>
                <w:rFonts w:eastAsia="MS Mincho" w:cs="Arial"/>
                <w:lang w:eastAsia="ja-JP"/>
              </w:rPr>
              <w:t>DC_2A-14A-30A_n260I</w:t>
            </w:r>
          </w:p>
        </w:tc>
        <w:tc>
          <w:tcPr>
            <w:tcW w:w="3969" w:type="dxa"/>
            <w:tcMar>
              <w:top w:w="28" w:type="dxa"/>
              <w:left w:w="28" w:type="dxa"/>
              <w:bottom w:w="28" w:type="dxa"/>
              <w:right w:w="28" w:type="dxa"/>
            </w:tcMar>
            <w:vAlign w:val="center"/>
          </w:tcPr>
          <w:p w14:paraId="0E2AC9AE" w14:textId="77777777" w:rsidR="008D231A" w:rsidRPr="006910BE" w:rsidRDefault="008D231A" w:rsidP="00C805AA">
            <w:pPr>
              <w:pStyle w:val="TAC"/>
              <w:rPr>
                <w:rFonts w:eastAsia="MS Mincho" w:cs="Arial"/>
                <w:lang w:eastAsia="ja-JP"/>
              </w:rPr>
            </w:pPr>
            <w:r w:rsidRPr="006910BE">
              <w:rPr>
                <w:rFonts w:eastAsia="MS Mincho" w:cs="Arial"/>
                <w:lang w:eastAsia="ja-JP"/>
              </w:rPr>
              <w:t>DC_2A_n260A</w:t>
            </w:r>
          </w:p>
          <w:p w14:paraId="1A87D91A" w14:textId="77777777" w:rsidR="008D231A" w:rsidRPr="006910BE" w:rsidRDefault="008D231A" w:rsidP="00C805AA">
            <w:pPr>
              <w:pStyle w:val="TAC"/>
              <w:rPr>
                <w:rFonts w:eastAsia="MS Mincho" w:cs="Arial"/>
                <w:lang w:eastAsia="ja-JP"/>
              </w:rPr>
            </w:pPr>
            <w:r w:rsidRPr="006910BE">
              <w:rPr>
                <w:rFonts w:eastAsia="MS Mincho" w:cs="Arial"/>
                <w:lang w:eastAsia="ja-JP"/>
              </w:rPr>
              <w:t>DC_2A_n260G</w:t>
            </w:r>
          </w:p>
          <w:p w14:paraId="68A07975" w14:textId="77777777" w:rsidR="008D231A" w:rsidRPr="006910BE" w:rsidRDefault="008D231A" w:rsidP="00C805AA">
            <w:pPr>
              <w:pStyle w:val="TAC"/>
              <w:rPr>
                <w:rFonts w:eastAsia="MS Mincho" w:cs="Arial"/>
                <w:lang w:eastAsia="ja-JP"/>
              </w:rPr>
            </w:pPr>
            <w:r w:rsidRPr="006910BE">
              <w:rPr>
                <w:rFonts w:eastAsia="MS Mincho" w:cs="Arial"/>
                <w:lang w:eastAsia="ja-JP"/>
              </w:rPr>
              <w:t>DC_2A_n260H</w:t>
            </w:r>
          </w:p>
          <w:p w14:paraId="6F60747D" w14:textId="77777777" w:rsidR="008D231A" w:rsidRPr="006910BE" w:rsidRDefault="008D231A" w:rsidP="00C805AA">
            <w:pPr>
              <w:pStyle w:val="TAC"/>
              <w:rPr>
                <w:rFonts w:eastAsia="MS Mincho" w:cs="Arial"/>
                <w:lang w:eastAsia="ja-JP"/>
              </w:rPr>
            </w:pPr>
            <w:r w:rsidRPr="006910BE">
              <w:rPr>
                <w:rFonts w:eastAsia="MS Mincho" w:cs="Arial"/>
                <w:lang w:eastAsia="ja-JP"/>
              </w:rPr>
              <w:t>DC_2A_n260I</w:t>
            </w:r>
          </w:p>
          <w:p w14:paraId="6261CA55" w14:textId="77777777" w:rsidR="008D231A" w:rsidRPr="006910BE" w:rsidRDefault="008D231A" w:rsidP="00C805AA">
            <w:pPr>
              <w:pStyle w:val="TAC"/>
              <w:rPr>
                <w:rFonts w:eastAsia="MS Mincho" w:cs="Arial"/>
                <w:lang w:eastAsia="ja-JP"/>
              </w:rPr>
            </w:pPr>
            <w:r w:rsidRPr="006910BE">
              <w:rPr>
                <w:rFonts w:eastAsia="MS Mincho" w:cs="Arial"/>
                <w:lang w:eastAsia="ja-JP"/>
              </w:rPr>
              <w:t>DC_14A_n260A</w:t>
            </w:r>
          </w:p>
          <w:p w14:paraId="5C9C0082" w14:textId="77777777" w:rsidR="008D231A" w:rsidRPr="006910BE" w:rsidRDefault="008D231A" w:rsidP="00C805AA">
            <w:pPr>
              <w:pStyle w:val="TAC"/>
              <w:rPr>
                <w:rFonts w:eastAsia="MS Mincho" w:cs="Arial"/>
                <w:lang w:eastAsia="ja-JP"/>
              </w:rPr>
            </w:pPr>
            <w:r w:rsidRPr="006910BE">
              <w:rPr>
                <w:rFonts w:eastAsia="MS Mincho" w:cs="Arial"/>
                <w:lang w:eastAsia="ja-JP"/>
              </w:rPr>
              <w:t>DC_14A_n260G</w:t>
            </w:r>
          </w:p>
          <w:p w14:paraId="67CC6F10" w14:textId="77777777" w:rsidR="008D231A" w:rsidRPr="006910BE" w:rsidRDefault="008D231A" w:rsidP="00C805AA">
            <w:pPr>
              <w:pStyle w:val="TAC"/>
              <w:rPr>
                <w:rFonts w:eastAsia="MS Mincho" w:cs="Arial"/>
                <w:lang w:eastAsia="ja-JP"/>
              </w:rPr>
            </w:pPr>
            <w:r w:rsidRPr="006910BE">
              <w:rPr>
                <w:rFonts w:eastAsia="MS Mincho" w:cs="Arial"/>
                <w:lang w:eastAsia="ja-JP"/>
              </w:rPr>
              <w:t>DC_14A_n260H</w:t>
            </w:r>
          </w:p>
          <w:p w14:paraId="28CDB1F9" w14:textId="77777777" w:rsidR="008D231A" w:rsidRPr="006910BE" w:rsidRDefault="008D231A" w:rsidP="00C805AA">
            <w:pPr>
              <w:pStyle w:val="TAC"/>
              <w:rPr>
                <w:rFonts w:eastAsia="MS Mincho" w:cs="Arial"/>
                <w:lang w:eastAsia="ja-JP"/>
              </w:rPr>
            </w:pPr>
            <w:r w:rsidRPr="006910BE">
              <w:rPr>
                <w:rFonts w:eastAsia="MS Mincho" w:cs="Arial"/>
                <w:lang w:eastAsia="ja-JP"/>
              </w:rPr>
              <w:t>DC_14A_n260I</w:t>
            </w:r>
          </w:p>
          <w:p w14:paraId="76316C47" w14:textId="77777777" w:rsidR="008D231A" w:rsidRPr="006910BE" w:rsidRDefault="008D231A" w:rsidP="00C805AA">
            <w:pPr>
              <w:pStyle w:val="TAC"/>
              <w:rPr>
                <w:rFonts w:eastAsia="MS Mincho" w:cs="Arial"/>
                <w:lang w:eastAsia="ja-JP"/>
              </w:rPr>
            </w:pPr>
            <w:r w:rsidRPr="006910BE">
              <w:rPr>
                <w:rFonts w:eastAsia="MS Mincho" w:cs="Arial"/>
                <w:lang w:eastAsia="ja-JP"/>
              </w:rPr>
              <w:t>DC_30A_n260A</w:t>
            </w:r>
          </w:p>
          <w:p w14:paraId="6113E34A" w14:textId="77777777" w:rsidR="008D231A" w:rsidRPr="006910BE" w:rsidRDefault="008D231A" w:rsidP="00C805AA">
            <w:pPr>
              <w:pStyle w:val="TAC"/>
              <w:rPr>
                <w:rFonts w:eastAsia="MS Mincho" w:cs="Arial"/>
                <w:lang w:eastAsia="ja-JP"/>
              </w:rPr>
            </w:pPr>
            <w:r w:rsidRPr="006910BE">
              <w:rPr>
                <w:rFonts w:eastAsia="MS Mincho" w:cs="Arial"/>
                <w:lang w:eastAsia="ja-JP"/>
              </w:rPr>
              <w:t>DC_30A_n260G</w:t>
            </w:r>
          </w:p>
          <w:p w14:paraId="530385B1" w14:textId="77777777" w:rsidR="008D231A" w:rsidRPr="006910BE" w:rsidRDefault="008D231A" w:rsidP="00C805AA">
            <w:pPr>
              <w:pStyle w:val="TAC"/>
              <w:rPr>
                <w:rFonts w:eastAsia="MS Mincho" w:cs="Arial"/>
                <w:lang w:eastAsia="ja-JP"/>
              </w:rPr>
            </w:pPr>
            <w:r w:rsidRPr="006910BE">
              <w:rPr>
                <w:rFonts w:eastAsia="MS Mincho" w:cs="Arial"/>
                <w:lang w:eastAsia="ja-JP"/>
              </w:rPr>
              <w:t>DC_30A_n260H</w:t>
            </w:r>
          </w:p>
          <w:p w14:paraId="492CC226" w14:textId="77777777" w:rsidR="008D231A" w:rsidRPr="006910BE" w:rsidRDefault="008D231A" w:rsidP="00C805AA">
            <w:pPr>
              <w:pStyle w:val="TAC"/>
            </w:pPr>
            <w:r w:rsidRPr="006910BE">
              <w:rPr>
                <w:rFonts w:eastAsia="MS Mincho" w:cs="Arial"/>
                <w:lang w:eastAsia="ja-JP"/>
              </w:rPr>
              <w:t>DC_30A_n260I</w:t>
            </w:r>
          </w:p>
        </w:tc>
      </w:tr>
      <w:tr w:rsidR="008D231A" w:rsidRPr="006910BE" w14:paraId="4AA4E55B"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EFF1B51"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DC_2A-14A-66A_n260A</w:t>
            </w:r>
          </w:p>
          <w:p w14:paraId="4BC7EF55"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DC_2A-14A-66A_n260G</w:t>
            </w:r>
          </w:p>
          <w:p w14:paraId="503561ED"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DC_2A-14A-66A_n260H</w:t>
            </w:r>
          </w:p>
          <w:p w14:paraId="2AFA96F8" w14:textId="77777777" w:rsidR="008D231A" w:rsidRPr="006910BE" w:rsidRDefault="008D231A" w:rsidP="00C805AA">
            <w:pPr>
              <w:pStyle w:val="TAC"/>
            </w:pPr>
            <w:r w:rsidRPr="006910BE">
              <w:rPr>
                <w:rFonts w:eastAsia="MS Mincho" w:cs="Arial"/>
                <w:szCs w:val="18"/>
                <w:lang w:eastAsia="ja-JP"/>
              </w:rPr>
              <w:t>DC_2A-14A-66A_n260I</w:t>
            </w:r>
          </w:p>
        </w:tc>
        <w:tc>
          <w:tcPr>
            <w:tcW w:w="3969" w:type="dxa"/>
            <w:tcMar>
              <w:top w:w="28" w:type="dxa"/>
              <w:left w:w="28" w:type="dxa"/>
              <w:bottom w:w="28" w:type="dxa"/>
              <w:right w:w="28" w:type="dxa"/>
            </w:tcMar>
            <w:vAlign w:val="center"/>
          </w:tcPr>
          <w:p w14:paraId="6A7E61B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DC_2A_n260A</w:t>
            </w:r>
          </w:p>
          <w:p w14:paraId="0D77771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DC_2A_n260G</w:t>
            </w:r>
          </w:p>
          <w:p w14:paraId="3B21278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DC_2A_n260H</w:t>
            </w:r>
          </w:p>
          <w:p w14:paraId="01F6C615"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DC_2A_n260I</w:t>
            </w:r>
          </w:p>
          <w:p w14:paraId="7319CB2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3F93618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4103D4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4E0A7A3E"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03008CF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472DB86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40080FE0"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1055E7A9"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6EA1DAEA"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FFBF4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DC_2A-14A-66A-66A_n260A</w:t>
            </w:r>
          </w:p>
          <w:p w14:paraId="185A043A"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DC_2A-14A-66A-66A_n260G</w:t>
            </w:r>
          </w:p>
          <w:p w14:paraId="5060DB1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DC_2A-14A-66A-66A_n260H</w:t>
            </w:r>
          </w:p>
          <w:p w14:paraId="2EC20023" w14:textId="77777777" w:rsidR="008D231A" w:rsidRPr="006910BE" w:rsidRDefault="008D231A" w:rsidP="00C805AA">
            <w:pPr>
              <w:pStyle w:val="TAC"/>
              <w:rPr>
                <w:lang w:eastAsia="fi-FI"/>
              </w:rPr>
            </w:pPr>
            <w:r w:rsidRPr="006910BE">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8BFF14"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DC_2A_n260A</w:t>
            </w:r>
          </w:p>
          <w:p w14:paraId="0CC57D3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DC_2A_n260G</w:t>
            </w:r>
          </w:p>
          <w:p w14:paraId="0F62078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DC_2A_n260H</w:t>
            </w:r>
          </w:p>
          <w:p w14:paraId="3EC8216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DC_2A_n260I</w:t>
            </w:r>
          </w:p>
          <w:p w14:paraId="1EB7732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7ECA1C46"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2AAB999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1430594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1DDDB257"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5D0F7A43"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35D2413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5E1BE15F" w14:textId="77777777" w:rsidR="008D231A" w:rsidRPr="006910BE" w:rsidRDefault="008D231A" w:rsidP="00C805AA">
            <w:pPr>
              <w:pStyle w:val="TAC"/>
              <w:rPr>
                <w:lang w:eastAsia="fi-FI"/>
              </w:rPr>
            </w:pPr>
            <w:r w:rsidRPr="006910BE">
              <w:rPr>
                <w:rFonts w:eastAsia="MS Mincho" w:cs="Arial"/>
                <w:szCs w:val="18"/>
                <w:lang w:eastAsia="ja-JP"/>
              </w:rPr>
              <w:t>DC_66A_n260I</w:t>
            </w:r>
          </w:p>
        </w:tc>
      </w:tr>
      <w:tr w:rsidR="008D231A" w:rsidRPr="006910BE" w:rsidDel="00CC6C57" w14:paraId="35336D14" w14:textId="1EC01B8F" w:rsidTr="00C805AA">
        <w:trPr>
          <w:trHeight w:val="227"/>
          <w:jc w:val="center"/>
          <w:del w:id="2500" w:author="Amy TAO" w:date="2022-10-27T17:34:00Z"/>
        </w:trPr>
        <w:tc>
          <w:tcPr>
            <w:tcW w:w="3969" w:type="dxa"/>
            <w:shd w:val="clear" w:color="auto" w:fill="auto"/>
            <w:noWrap/>
            <w:tcMar>
              <w:top w:w="28" w:type="dxa"/>
              <w:left w:w="28" w:type="dxa"/>
              <w:bottom w:w="28" w:type="dxa"/>
              <w:right w:w="28" w:type="dxa"/>
            </w:tcMar>
            <w:vAlign w:val="center"/>
          </w:tcPr>
          <w:p w14:paraId="5258484E" w14:textId="2FC28205" w:rsidR="008D231A" w:rsidRPr="006910BE" w:rsidDel="00CC6C57" w:rsidRDefault="008D231A" w:rsidP="00C805AA">
            <w:pPr>
              <w:pStyle w:val="TAC"/>
              <w:rPr>
                <w:del w:id="2501" w:author="Amy TAO" w:date="2022-10-27T17:34:00Z"/>
              </w:rPr>
            </w:pPr>
            <w:del w:id="2502" w:author="Amy TAO" w:date="2022-10-27T17:34:00Z">
              <w:r w:rsidRPr="006910BE" w:rsidDel="00CC6C57">
                <w:rPr>
                  <w:lang w:eastAsia="fi-FI"/>
                </w:rPr>
                <w:delText>DC_3A-5A-7A_n257A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1FDAB792" w14:textId="5402C186" w:rsidR="008D231A" w:rsidRPr="006910BE" w:rsidDel="00CC6C57" w:rsidRDefault="008D231A" w:rsidP="00C805AA">
            <w:pPr>
              <w:pStyle w:val="TAC"/>
              <w:rPr>
                <w:del w:id="2503" w:author="Amy TAO" w:date="2022-10-27T17:34:00Z"/>
                <w:lang w:eastAsia="fi-FI"/>
              </w:rPr>
            </w:pPr>
            <w:del w:id="2504" w:author="Amy TAO" w:date="2022-10-27T17:34:00Z">
              <w:r w:rsidRPr="006910BE" w:rsidDel="00CC6C57">
                <w:rPr>
                  <w:lang w:eastAsia="fi-FI"/>
                </w:rPr>
                <w:delText>DC_3A_n257A</w:delText>
              </w:r>
            </w:del>
          </w:p>
          <w:p w14:paraId="24C130B6" w14:textId="08C70501" w:rsidR="008D231A" w:rsidRPr="006910BE" w:rsidDel="00CC6C57" w:rsidRDefault="008D231A" w:rsidP="00C805AA">
            <w:pPr>
              <w:pStyle w:val="TAC"/>
              <w:rPr>
                <w:del w:id="2505" w:author="Amy TAO" w:date="2022-10-27T17:34:00Z"/>
                <w:lang w:eastAsia="fi-FI"/>
              </w:rPr>
            </w:pPr>
            <w:del w:id="2506" w:author="Amy TAO" w:date="2022-10-27T17:34:00Z">
              <w:r w:rsidRPr="006910BE" w:rsidDel="00CC6C57">
                <w:rPr>
                  <w:lang w:eastAsia="fi-FI"/>
                </w:rPr>
                <w:delText>DC_5A_n257A</w:delText>
              </w:r>
            </w:del>
          </w:p>
          <w:p w14:paraId="22767356" w14:textId="64EACCCF" w:rsidR="008D231A" w:rsidRPr="006910BE" w:rsidDel="00CC6C57" w:rsidRDefault="008D231A" w:rsidP="00C805AA">
            <w:pPr>
              <w:pStyle w:val="TAC"/>
              <w:rPr>
                <w:del w:id="2507" w:author="Amy TAO" w:date="2022-10-27T17:34:00Z"/>
              </w:rPr>
            </w:pPr>
            <w:del w:id="2508" w:author="Amy TAO" w:date="2022-10-27T17:34:00Z">
              <w:r w:rsidRPr="006910BE" w:rsidDel="00CC6C57">
                <w:rPr>
                  <w:lang w:eastAsia="fi-FI"/>
                </w:rPr>
                <w:delText>DC_7A_n257A</w:delText>
              </w:r>
            </w:del>
          </w:p>
        </w:tc>
      </w:tr>
      <w:tr w:rsidR="008D231A" w:rsidRPr="006910BE" w:rsidDel="00CC6C57" w14:paraId="3BB06C2B" w14:textId="0A8FA9F9" w:rsidTr="00C805AA">
        <w:trPr>
          <w:trHeight w:val="227"/>
          <w:jc w:val="center"/>
          <w:del w:id="2509" w:author="Amy TAO" w:date="2022-10-27T17:34:00Z"/>
        </w:trPr>
        <w:tc>
          <w:tcPr>
            <w:tcW w:w="3969" w:type="dxa"/>
            <w:shd w:val="clear" w:color="auto" w:fill="auto"/>
            <w:noWrap/>
            <w:tcMar>
              <w:top w:w="28" w:type="dxa"/>
              <w:left w:w="28" w:type="dxa"/>
              <w:bottom w:w="28" w:type="dxa"/>
              <w:right w:w="28" w:type="dxa"/>
            </w:tcMar>
            <w:vAlign w:val="center"/>
          </w:tcPr>
          <w:p w14:paraId="10EC7302" w14:textId="64AAEACB" w:rsidR="008D231A" w:rsidRPr="006910BE" w:rsidDel="00CC6C57" w:rsidRDefault="008D231A" w:rsidP="00C805AA">
            <w:pPr>
              <w:pStyle w:val="TAC"/>
              <w:rPr>
                <w:del w:id="2510" w:author="Amy TAO" w:date="2022-10-27T17:34:00Z"/>
              </w:rPr>
            </w:pPr>
            <w:del w:id="2511" w:author="Amy TAO" w:date="2022-10-27T17:34:00Z">
              <w:r w:rsidRPr="006910BE" w:rsidDel="00CC6C57">
                <w:rPr>
                  <w:lang w:eastAsia="fi-FI"/>
                </w:rPr>
                <w:delText>DC_3A-5A-7A-7A_n257A</w:delText>
              </w:r>
              <w:r w:rsidRPr="006910BE" w:rsidDel="00CC6C57">
                <w:rPr>
                  <w:vertAlign w:val="superscript"/>
                </w:rPr>
                <w:delText>2</w:delText>
              </w:r>
            </w:del>
          </w:p>
        </w:tc>
        <w:tc>
          <w:tcPr>
            <w:tcW w:w="3969" w:type="dxa"/>
            <w:tcMar>
              <w:top w:w="28" w:type="dxa"/>
              <w:left w:w="28" w:type="dxa"/>
              <w:bottom w:w="28" w:type="dxa"/>
              <w:right w:w="28" w:type="dxa"/>
            </w:tcMar>
            <w:vAlign w:val="center"/>
          </w:tcPr>
          <w:p w14:paraId="5A04C5ED" w14:textId="0BFE6602" w:rsidR="008D231A" w:rsidRPr="006910BE" w:rsidDel="00CC6C57" w:rsidRDefault="008D231A" w:rsidP="00C805AA">
            <w:pPr>
              <w:pStyle w:val="TAC"/>
              <w:rPr>
                <w:del w:id="2512" w:author="Amy TAO" w:date="2022-10-27T17:34:00Z"/>
                <w:lang w:eastAsia="fi-FI"/>
              </w:rPr>
            </w:pPr>
            <w:del w:id="2513" w:author="Amy TAO" w:date="2022-10-27T17:34:00Z">
              <w:r w:rsidRPr="006910BE" w:rsidDel="00CC6C57">
                <w:rPr>
                  <w:lang w:eastAsia="fi-FI"/>
                </w:rPr>
                <w:delText>DC_3A_n257A</w:delText>
              </w:r>
            </w:del>
          </w:p>
          <w:p w14:paraId="042A09C4" w14:textId="399C22A9" w:rsidR="008D231A" w:rsidRPr="006910BE" w:rsidDel="00CC6C57" w:rsidRDefault="008D231A" w:rsidP="00C805AA">
            <w:pPr>
              <w:pStyle w:val="TAC"/>
              <w:rPr>
                <w:del w:id="2514" w:author="Amy TAO" w:date="2022-10-27T17:34:00Z"/>
                <w:lang w:eastAsia="fi-FI"/>
              </w:rPr>
            </w:pPr>
            <w:del w:id="2515" w:author="Amy TAO" w:date="2022-10-27T17:34:00Z">
              <w:r w:rsidRPr="006910BE" w:rsidDel="00CC6C57">
                <w:rPr>
                  <w:lang w:eastAsia="fi-FI"/>
                </w:rPr>
                <w:delText>DC_5A_n257A</w:delText>
              </w:r>
            </w:del>
          </w:p>
          <w:p w14:paraId="5BC5508F" w14:textId="7DBB03D9" w:rsidR="008D231A" w:rsidRPr="006910BE" w:rsidDel="00CC6C57" w:rsidRDefault="008D231A" w:rsidP="00C805AA">
            <w:pPr>
              <w:pStyle w:val="TAC"/>
              <w:rPr>
                <w:del w:id="2516" w:author="Amy TAO" w:date="2022-10-27T17:34:00Z"/>
              </w:rPr>
            </w:pPr>
            <w:del w:id="2517" w:author="Amy TAO" w:date="2022-10-27T17:34:00Z">
              <w:r w:rsidRPr="006910BE" w:rsidDel="00CC6C57">
                <w:rPr>
                  <w:lang w:eastAsia="fi-FI"/>
                </w:rPr>
                <w:delText>DC_7A_n257A</w:delText>
              </w:r>
            </w:del>
          </w:p>
        </w:tc>
      </w:tr>
      <w:tr w:rsidR="008D231A" w:rsidRPr="006910BE" w14:paraId="704F1EF4"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A328EE0" w14:textId="77777777" w:rsidR="008D231A" w:rsidRPr="006910BE" w:rsidRDefault="008D231A" w:rsidP="00C805AA">
            <w:pPr>
              <w:pStyle w:val="TAC"/>
            </w:pPr>
            <w:r w:rsidRPr="006910BE">
              <w:rPr>
                <w:lang w:eastAsia="fi-FI"/>
              </w:rPr>
              <w:t>DC_3A-19A-21A_n257A</w:t>
            </w:r>
            <w:r w:rsidRPr="006910BE">
              <w:rPr>
                <w:vertAlign w:val="superscript"/>
              </w:rPr>
              <w:t>2</w:t>
            </w:r>
          </w:p>
        </w:tc>
        <w:tc>
          <w:tcPr>
            <w:tcW w:w="3969" w:type="dxa"/>
            <w:tcMar>
              <w:top w:w="28" w:type="dxa"/>
              <w:left w:w="28" w:type="dxa"/>
              <w:bottom w:w="28" w:type="dxa"/>
              <w:right w:w="28" w:type="dxa"/>
            </w:tcMar>
            <w:vAlign w:val="center"/>
          </w:tcPr>
          <w:p w14:paraId="00A01EBD" w14:textId="77777777" w:rsidR="008D231A" w:rsidRPr="006910BE" w:rsidRDefault="008D231A" w:rsidP="00C805AA">
            <w:pPr>
              <w:pStyle w:val="TAC"/>
              <w:rPr>
                <w:lang w:eastAsia="fi-FI"/>
              </w:rPr>
            </w:pPr>
            <w:r w:rsidRPr="006910BE">
              <w:rPr>
                <w:lang w:eastAsia="fi-FI"/>
              </w:rPr>
              <w:t>DC_3A_n257A</w:t>
            </w:r>
          </w:p>
          <w:p w14:paraId="19C7F9C7" w14:textId="77777777" w:rsidR="008D231A" w:rsidRPr="006910BE" w:rsidRDefault="008D231A" w:rsidP="00C805AA">
            <w:pPr>
              <w:pStyle w:val="TAC"/>
              <w:rPr>
                <w:lang w:eastAsia="fi-FI"/>
              </w:rPr>
            </w:pPr>
            <w:r w:rsidRPr="006910BE">
              <w:rPr>
                <w:lang w:eastAsia="fi-FI"/>
              </w:rPr>
              <w:t>DC_19A_n257A</w:t>
            </w:r>
          </w:p>
          <w:p w14:paraId="27C5F4DA" w14:textId="77777777" w:rsidR="008D231A" w:rsidRPr="006910BE" w:rsidRDefault="008D231A" w:rsidP="00C805AA">
            <w:pPr>
              <w:pStyle w:val="TAC"/>
            </w:pPr>
            <w:r w:rsidRPr="006910BE">
              <w:rPr>
                <w:lang w:eastAsia="fi-FI"/>
              </w:rPr>
              <w:t>DC_21A_n257A</w:t>
            </w:r>
          </w:p>
        </w:tc>
      </w:tr>
      <w:tr w:rsidR="008D231A" w:rsidRPr="006910BE" w14:paraId="1E140DC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6637156" w14:textId="77777777" w:rsidR="008D231A" w:rsidRPr="006910BE" w:rsidRDefault="008D231A" w:rsidP="00C805AA">
            <w:pPr>
              <w:pStyle w:val="TAC"/>
            </w:pPr>
            <w:r w:rsidRPr="006910BE">
              <w:rPr>
                <w:lang w:eastAsia="fi-FI"/>
              </w:rPr>
              <w:lastRenderedPageBreak/>
              <w:t>DC_3A-19A-42A_n257A</w:t>
            </w:r>
          </w:p>
          <w:p w14:paraId="4FFFC7AF"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3A-19A-42A_n257G</w:t>
            </w:r>
          </w:p>
          <w:p w14:paraId="229C5D71"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3A-19A-42A_n257H</w:t>
            </w:r>
          </w:p>
          <w:p w14:paraId="63B97BDC"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3A-19A-42A_n257I</w:t>
            </w:r>
          </w:p>
          <w:p w14:paraId="5DD18F85" w14:textId="77777777" w:rsidR="008D231A" w:rsidRPr="006910BE" w:rsidRDefault="008D231A" w:rsidP="00C805AA">
            <w:pPr>
              <w:pStyle w:val="TAC"/>
            </w:pPr>
            <w:r w:rsidRPr="006910BE">
              <w:t>DC_3A-19A-42C_n257A</w:t>
            </w:r>
          </w:p>
          <w:p w14:paraId="4B7BD109" w14:textId="44787EF6" w:rsidR="008D231A" w:rsidRPr="006910BE" w:rsidDel="00CC6C57" w:rsidRDefault="008D231A" w:rsidP="00CC6C57">
            <w:pPr>
              <w:pStyle w:val="TAC"/>
              <w:rPr>
                <w:del w:id="2518" w:author="Amy TAO" w:date="2022-10-27T17:34:00Z"/>
              </w:rPr>
            </w:pPr>
            <w:r w:rsidRPr="006910BE">
              <w:t>DC_3A-19A-42C_n257D</w:t>
            </w:r>
          </w:p>
          <w:p w14:paraId="680F1970" w14:textId="5DAB8479" w:rsidR="008D231A" w:rsidRPr="006910BE" w:rsidDel="00CC6C57" w:rsidRDefault="008D231A" w:rsidP="00CC6C57">
            <w:pPr>
              <w:pStyle w:val="TAC"/>
              <w:rPr>
                <w:del w:id="2519" w:author="Amy TAO" w:date="2022-10-27T17:34:00Z"/>
              </w:rPr>
            </w:pPr>
            <w:del w:id="2520" w:author="Amy TAO" w:date="2022-10-27T17:34:00Z">
              <w:r w:rsidRPr="006910BE" w:rsidDel="00CC6C57">
                <w:delText>DC_3A-19A-42C_n257E</w:delText>
              </w:r>
            </w:del>
          </w:p>
          <w:p w14:paraId="264FCF5B" w14:textId="1805FF62" w:rsidR="008D231A" w:rsidRPr="006910BE" w:rsidRDefault="008D231A" w:rsidP="00035456">
            <w:pPr>
              <w:pStyle w:val="TAC"/>
            </w:pPr>
            <w:del w:id="2521" w:author="Amy TAO" w:date="2022-10-27T17:34:00Z">
              <w:r w:rsidRPr="006910BE" w:rsidDel="00CC6C57">
                <w:delText>DC_3A-19A-42C_n257F</w:delText>
              </w:r>
            </w:del>
          </w:p>
          <w:p w14:paraId="5ED29E96"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3A-19A-42C_n257G</w:t>
            </w:r>
          </w:p>
          <w:p w14:paraId="511ADA1A"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3A-19A-42C_n257H</w:t>
            </w:r>
          </w:p>
          <w:p w14:paraId="0E2DE9B8"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3A-19A-42C_n257I</w:t>
            </w:r>
          </w:p>
        </w:tc>
        <w:tc>
          <w:tcPr>
            <w:tcW w:w="3969" w:type="dxa"/>
            <w:tcMar>
              <w:top w:w="28" w:type="dxa"/>
              <w:left w:w="28" w:type="dxa"/>
              <w:bottom w:w="28" w:type="dxa"/>
              <w:right w:w="28" w:type="dxa"/>
            </w:tcMar>
            <w:vAlign w:val="center"/>
          </w:tcPr>
          <w:p w14:paraId="126BFC42" w14:textId="77777777" w:rsidR="008D231A" w:rsidRPr="006910BE" w:rsidRDefault="008D231A" w:rsidP="00C805AA">
            <w:pPr>
              <w:pStyle w:val="TAC"/>
              <w:rPr>
                <w:lang w:eastAsia="fi-FI"/>
              </w:rPr>
            </w:pPr>
            <w:r w:rsidRPr="006910BE">
              <w:rPr>
                <w:lang w:eastAsia="fi-FI"/>
              </w:rPr>
              <w:t>DC_3A_n257A</w:t>
            </w:r>
          </w:p>
          <w:p w14:paraId="53B91D3B" w14:textId="77777777" w:rsidR="008D231A" w:rsidRPr="006910BE" w:rsidRDefault="008D231A" w:rsidP="00C805AA">
            <w:pPr>
              <w:pStyle w:val="TAC"/>
              <w:keepNext w:val="0"/>
              <w:rPr>
                <w:lang w:eastAsia="fi-FI"/>
              </w:rPr>
            </w:pPr>
            <w:r w:rsidRPr="006910BE">
              <w:rPr>
                <w:lang w:eastAsia="fi-FI"/>
              </w:rPr>
              <w:t>DC_3A_n257D</w:t>
            </w:r>
          </w:p>
          <w:p w14:paraId="7FA3558B" w14:textId="77777777" w:rsidR="008D231A" w:rsidRPr="006910BE" w:rsidRDefault="008D231A" w:rsidP="00C805AA">
            <w:pPr>
              <w:pStyle w:val="TAC"/>
              <w:keepNext w:val="0"/>
              <w:rPr>
                <w:lang w:eastAsia="fi-FI"/>
              </w:rPr>
            </w:pPr>
            <w:r w:rsidRPr="006910BE">
              <w:rPr>
                <w:lang w:eastAsia="fi-FI"/>
              </w:rPr>
              <w:t>DC_3A_n257G</w:t>
            </w:r>
          </w:p>
          <w:p w14:paraId="3815B207" w14:textId="77777777" w:rsidR="008D231A" w:rsidRPr="006910BE" w:rsidRDefault="008D231A" w:rsidP="00C805AA">
            <w:pPr>
              <w:pStyle w:val="TAC"/>
              <w:keepNext w:val="0"/>
              <w:rPr>
                <w:lang w:eastAsia="fi-FI"/>
              </w:rPr>
            </w:pPr>
            <w:r w:rsidRPr="006910BE">
              <w:rPr>
                <w:lang w:eastAsia="fi-FI"/>
              </w:rPr>
              <w:t>DC_3A_n257H</w:t>
            </w:r>
          </w:p>
          <w:p w14:paraId="335B8C30" w14:textId="77777777" w:rsidR="008D231A" w:rsidRPr="006910BE" w:rsidRDefault="008D231A" w:rsidP="00C805AA">
            <w:pPr>
              <w:pStyle w:val="TAC"/>
              <w:keepNext w:val="0"/>
              <w:rPr>
                <w:lang w:eastAsia="fi-FI"/>
              </w:rPr>
            </w:pPr>
            <w:r w:rsidRPr="006910BE">
              <w:rPr>
                <w:lang w:eastAsia="fi-FI"/>
              </w:rPr>
              <w:t>DC_3A_n257I</w:t>
            </w:r>
          </w:p>
          <w:p w14:paraId="5A1DD884" w14:textId="77777777" w:rsidR="008D231A" w:rsidRPr="006910BE" w:rsidRDefault="008D231A" w:rsidP="00C805AA">
            <w:pPr>
              <w:pStyle w:val="TAC"/>
              <w:rPr>
                <w:lang w:eastAsia="fi-FI"/>
              </w:rPr>
            </w:pPr>
            <w:r w:rsidRPr="006910BE">
              <w:rPr>
                <w:lang w:eastAsia="fi-FI"/>
              </w:rPr>
              <w:t>DC_19A_n257A</w:t>
            </w:r>
          </w:p>
          <w:p w14:paraId="460819F1" w14:textId="77777777" w:rsidR="008D231A" w:rsidRPr="006910BE" w:rsidRDefault="008D231A" w:rsidP="00C805AA">
            <w:pPr>
              <w:pStyle w:val="TAC"/>
              <w:keepNext w:val="0"/>
              <w:rPr>
                <w:lang w:eastAsia="fi-FI"/>
              </w:rPr>
            </w:pPr>
            <w:r w:rsidRPr="006910BE">
              <w:rPr>
                <w:lang w:eastAsia="fi-FI"/>
              </w:rPr>
              <w:t>DC_19A_n257D</w:t>
            </w:r>
          </w:p>
          <w:p w14:paraId="3FD81229" w14:textId="77777777" w:rsidR="008D231A" w:rsidRPr="006910BE" w:rsidRDefault="008D231A" w:rsidP="00C805AA">
            <w:pPr>
              <w:pStyle w:val="TAC"/>
              <w:keepNext w:val="0"/>
              <w:rPr>
                <w:lang w:eastAsia="fi-FI"/>
              </w:rPr>
            </w:pPr>
            <w:r w:rsidRPr="006910BE">
              <w:rPr>
                <w:lang w:eastAsia="fi-FI"/>
              </w:rPr>
              <w:t>DC_19A_n257G</w:t>
            </w:r>
          </w:p>
          <w:p w14:paraId="5F3D800A" w14:textId="77777777" w:rsidR="008D231A" w:rsidRPr="006910BE" w:rsidRDefault="008D231A" w:rsidP="00C805AA">
            <w:pPr>
              <w:pStyle w:val="TAC"/>
              <w:keepNext w:val="0"/>
              <w:rPr>
                <w:lang w:eastAsia="fi-FI"/>
              </w:rPr>
            </w:pPr>
            <w:r w:rsidRPr="006910BE">
              <w:rPr>
                <w:lang w:eastAsia="fi-FI"/>
              </w:rPr>
              <w:t>DC_19A_n257H</w:t>
            </w:r>
          </w:p>
          <w:p w14:paraId="5565F4F8" w14:textId="77777777" w:rsidR="008D231A" w:rsidRPr="006910BE" w:rsidRDefault="008D231A" w:rsidP="00C805AA">
            <w:pPr>
              <w:pStyle w:val="TAC"/>
              <w:keepNext w:val="0"/>
              <w:rPr>
                <w:lang w:eastAsia="fi-FI"/>
              </w:rPr>
            </w:pPr>
            <w:r w:rsidRPr="006910BE">
              <w:rPr>
                <w:lang w:eastAsia="fi-FI"/>
              </w:rPr>
              <w:t>DC_19A_n257I</w:t>
            </w:r>
          </w:p>
          <w:p w14:paraId="4373B92B" w14:textId="77777777" w:rsidR="008D231A" w:rsidRPr="006910BE" w:rsidRDefault="008D231A" w:rsidP="00C805AA">
            <w:pPr>
              <w:pStyle w:val="TAC"/>
              <w:rPr>
                <w:lang w:eastAsia="fi-FI"/>
              </w:rPr>
            </w:pPr>
            <w:r w:rsidRPr="006910BE">
              <w:rPr>
                <w:lang w:eastAsia="fi-FI"/>
              </w:rPr>
              <w:t>DC_42A_n257A</w:t>
            </w:r>
          </w:p>
          <w:p w14:paraId="49936FC0" w14:textId="77777777" w:rsidR="008D231A" w:rsidRPr="006910BE" w:rsidRDefault="008D231A" w:rsidP="00C805AA">
            <w:pPr>
              <w:pStyle w:val="TAC"/>
              <w:keepNext w:val="0"/>
              <w:rPr>
                <w:lang w:eastAsia="fi-FI"/>
              </w:rPr>
            </w:pPr>
            <w:r w:rsidRPr="006910BE">
              <w:rPr>
                <w:lang w:eastAsia="fi-FI"/>
              </w:rPr>
              <w:t>DC_42A_n257D</w:t>
            </w:r>
          </w:p>
          <w:p w14:paraId="3832FD61" w14:textId="77777777" w:rsidR="008D231A" w:rsidRPr="006910BE" w:rsidRDefault="008D231A" w:rsidP="00C805AA">
            <w:pPr>
              <w:pStyle w:val="TAC"/>
              <w:keepNext w:val="0"/>
              <w:rPr>
                <w:lang w:eastAsia="fi-FI"/>
              </w:rPr>
            </w:pPr>
            <w:r w:rsidRPr="006910BE">
              <w:rPr>
                <w:lang w:eastAsia="fi-FI"/>
              </w:rPr>
              <w:t>DC_42A_n257G</w:t>
            </w:r>
          </w:p>
          <w:p w14:paraId="172F49E8" w14:textId="77777777" w:rsidR="008D231A" w:rsidRPr="006910BE" w:rsidRDefault="008D231A" w:rsidP="00C805AA">
            <w:pPr>
              <w:pStyle w:val="TAC"/>
              <w:keepNext w:val="0"/>
              <w:rPr>
                <w:lang w:eastAsia="fi-FI"/>
              </w:rPr>
            </w:pPr>
            <w:r w:rsidRPr="006910BE">
              <w:rPr>
                <w:lang w:eastAsia="fi-FI"/>
              </w:rPr>
              <w:t>DC_42A_n257H</w:t>
            </w:r>
          </w:p>
          <w:p w14:paraId="0C3310B1" w14:textId="77777777" w:rsidR="008D231A" w:rsidRPr="006910BE" w:rsidRDefault="008D231A" w:rsidP="00C805AA">
            <w:pPr>
              <w:pStyle w:val="TAC"/>
            </w:pPr>
            <w:r w:rsidRPr="006910BE">
              <w:rPr>
                <w:lang w:eastAsia="fi-FI"/>
              </w:rPr>
              <w:t>DC_42A_n257I</w:t>
            </w:r>
          </w:p>
        </w:tc>
      </w:tr>
      <w:tr w:rsidR="008D231A" w:rsidRPr="006910BE" w14:paraId="4050521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0260421D" w14:textId="77777777" w:rsidR="008D231A" w:rsidRPr="006910BE" w:rsidRDefault="008D231A" w:rsidP="00C805AA">
            <w:pPr>
              <w:pStyle w:val="TAC"/>
            </w:pPr>
            <w:r w:rsidRPr="006910BE">
              <w:t>DC_3A-21A-42A_n257A</w:t>
            </w:r>
          </w:p>
          <w:p w14:paraId="41D51153"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3A-21A-42A_n257G</w:t>
            </w:r>
          </w:p>
          <w:p w14:paraId="26067F3D"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3A-21A-42A_n257H</w:t>
            </w:r>
          </w:p>
          <w:p w14:paraId="624C08B8"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3A-21A-42A_n257I</w:t>
            </w:r>
          </w:p>
          <w:p w14:paraId="19F77893" w14:textId="77777777" w:rsidR="008D231A" w:rsidRPr="006910BE" w:rsidRDefault="008D231A" w:rsidP="00C805AA">
            <w:pPr>
              <w:pStyle w:val="TAC"/>
            </w:pPr>
            <w:r w:rsidRPr="006910BE">
              <w:t>DC_3A-21A-42C_n257A</w:t>
            </w:r>
          </w:p>
          <w:p w14:paraId="45D9714D" w14:textId="39231BE2" w:rsidR="008D231A" w:rsidRPr="006910BE" w:rsidDel="00CC6C57" w:rsidRDefault="008D231A" w:rsidP="00CC6C57">
            <w:pPr>
              <w:pStyle w:val="TAC"/>
              <w:rPr>
                <w:del w:id="2522" w:author="Amy TAO" w:date="2022-10-27T17:34:00Z"/>
              </w:rPr>
            </w:pPr>
            <w:r w:rsidRPr="006910BE">
              <w:t>DC_3A-21A-42C_n257D</w:t>
            </w:r>
          </w:p>
          <w:p w14:paraId="41DC5EE7" w14:textId="12F1794F" w:rsidR="008D231A" w:rsidRPr="006910BE" w:rsidDel="00CC6C57" w:rsidRDefault="008D231A" w:rsidP="00CC6C57">
            <w:pPr>
              <w:pStyle w:val="TAC"/>
              <w:rPr>
                <w:del w:id="2523" w:author="Amy TAO" w:date="2022-10-27T17:34:00Z"/>
              </w:rPr>
            </w:pPr>
            <w:del w:id="2524" w:author="Amy TAO" w:date="2022-10-27T17:34:00Z">
              <w:r w:rsidRPr="006910BE" w:rsidDel="00CC6C57">
                <w:delText>DC_3A-21A-42C_n257E</w:delText>
              </w:r>
            </w:del>
          </w:p>
          <w:p w14:paraId="3E31AC25" w14:textId="54C774C2" w:rsidR="008D231A" w:rsidRPr="006910BE" w:rsidRDefault="008D231A" w:rsidP="00035456">
            <w:pPr>
              <w:pStyle w:val="TAC"/>
            </w:pPr>
            <w:del w:id="2525" w:author="Amy TAO" w:date="2022-10-27T17:34:00Z">
              <w:r w:rsidRPr="006910BE" w:rsidDel="00CC6C57">
                <w:delText>DC_3A-21A-42C_n257F</w:delText>
              </w:r>
            </w:del>
          </w:p>
          <w:p w14:paraId="12A5D452"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3A-21A-42C_n257G</w:t>
            </w:r>
          </w:p>
          <w:p w14:paraId="7ECF0F33" w14:textId="77777777" w:rsidR="008D231A" w:rsidRPr="006910BE" w:rsidRDefault="008D231A" w:rsidP="00C805AA">
            <w:pPr>
              <w:pStyle w:val="TAC"/>
              <w:keepNext w:val="0"/>
              <w:rPr>
                <w:lang w:eastAsia="ja-JP"/>
              </w:rPr>
            </w:pPr>
            <w:r w:rsidRPr="006910BE">
              <w:rPr>
                <w:rFonts w:cs="Arial"/>
                <w:lang w:eastAsia="ja-JP"/>
              </w:rPr>
              <w:t>DC</w:t>
            </w:r>
            <w:r w:rsidRPr="006910BE">
              <w:rPr>
                <w:rFonts w:cs="Arial"/>
              </w:rPr>
              <w:t>_</w:t>
            </w:r>
            <w:r w:rsidRPr="006910BE">
              <w:rPr>
                <w:rFonts w:cs="Arial"/>
                <w:lang w:eastAsia="ja-JP"/>
              </w:rPr>
              <w:t>3A-21A-42C_n257H</w:t>
            </w:r>
          </w:p>
          <w:p w14:paraId="68870751"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3A-21A-42C_n257I</w:t>
            </w:r>
          </w:p>
        </w:tc>
        <w:tc>
          <w:tcPr>
            <w:tcW w:w="3969" w:type="dxa"/>
            <w:tcMar>
              <w:top w:w="28" w:type="dxa"/>
              <w:left w:w="28" w:type="dxa"/>
              <w:bottom w:w="28" w:type="dxa"/>
              <w:right w:w="28" w:type="dxa"/>
            </w:tcMar>
            <w:vAlign w:val="center"/>
          </w:tcPr>
          <w:p w14:paraId="1F30AEEE" w14:textId="77777777" w:rsidR="008D231A" w:rsidRPr="006910BE" w:rsidRDefault="008D231A" w:rsidP="00C805AA">
            <w:pPr>
              <w:pStyle w:val="TAC"/>
            </w:pPr>
            <w:r w:rsidRPr="006910BE">
              <w:t>DC_3A_n257A</w:t>
            </w:r>
          </w:p>
          <w:p w14:paraId="29B3A7A5" w14:textId="77777777" w:rsidR="008D231A" w:rsidRPr="006910BE" w:rsidRDefault="008D231A" w:rsidP="00C805AA">
            <w:pPr>
              <w:pStyle w:val="TAC"/>
              <w:keepNext w:val="0"/>
              <w:rPr>
                <w:lang w:eastAsia="fi-FI"/>
              </w:rPr>
            </w:pPr>
            <w:r w:rsidRPr="006910BE">
              <w:rPr>
                <w:lang w:eastAsia="fi-FI"/>
              </w:rPr>
              <w:t>DC_3A_n257D</w:t>
            </w:r>
          </w:p>
          <w:p w14:paraId="6C332DD8" w14:textId="77777777" w:rsidR="008D231A" w:rsidRPr="006910BE" w:rsidRDefault="008D231A" w:rsidP="00C805AA">
            <w:pPr>
              <w:pStyle w:val="TAC"/>
              <w:keepNext w:val="0"/>
              <w:rPr>
                <w:lang w:eastAsia="fi-FI"/>
              </w:rPr>
            </w:pPr>
            <w:r w:rsidRPr="006910BE">
              <w:rPr>
                <w:lang w:eastAsia="fi-FI"/>
              </w:rPr>
              <w:t>DC_3A_n257G</w:t>
            </w:r>
          </w:p>
          <w:p w14:paraId="0272AD8F" w14:textId="77777777" w:rsidR="008D231A" w:rsidRPr="006910BE" w:rsidRDefault="008D231A" w:rsidP="00C805AA">
            <w:pPr>
              <w:pStyle w:val="TAC"/>
              <w:keepNext w:val="0"/>
              <w:rPr>
                <w:lang w:eastAsia="fi-FI"/>
              </w:rPr>
            </w:pPr>
            <w:r w:rsidRPr="006910BE">
              <w:rPr>
                <w:lang w:eastAsia="fi-FI"/>
              </w:rPr>
              <w:t>DC_3A_n257H</w:t>
            </w:r>
          </w:p>
          <w:p w14:paraId="0479049F" w14:textId="77777777" w:rsidR="008D231A" w:rsidRPr="006910BE" w:rsidRDefault="008D231A" w:rsidP="00C805AA">
            <w:pPr>
              <w:pStyle w:val="TAC"/>
              <w:keepNext w:val="0"/>
              <w:rPr>
                <w:lang w:eastAsia="fi-FI"/>
              </w:rPr>
            </w:pPr>
            <w:r w:rsidRPr="006910BE">
              <w:rPr>
                <w:lang w:eastAsia="fi-FI"/>
              </w:rPr>
              <w:t>DC_3A_n257I</w:t>
            </w:r>
          </w:p>
          <w:p w14:paraId="31B2E7AF" w14:textId="77777777" w:rsidR="008D231A" w:rsidRPr="006910BE" w:rsidRDefault="008D231A" w:rsidP="00C805AA">
            <w:pPr>
              <w:pStyle w:val="TAC"/>
            </w:pPr>
            <w:r w:rsidRPr="006910BE">
              <w:t>DC_21A_n257A</w:t>
            </w:r>
          </w:p>
          <w:p w14:paraId="376EFD95" w14:textId="77777777" w:rsidR="008D231A" w:rsidRPr="006910BE" w:rsidRDefault="008D231A" w:rsidP="00C805AA">
            <w:pPr>
              <w:pStyle w:val="TAC"/>
              <w:keepNext w:val="0"/>
              <w:rPr>
                <w:lang w:eastAsia="fi-FI"/>
              </w:rPr>
            </w:pPr>
            <w:r w:rsidRPr="006910BE">
              <w:rPr>
                <w:lang w:eastAsia="fi-FI"/>
              </w:rPr>
              <w:t>DC_21A_n257D</w:t>
            </w:r>
          </w:p>
          <w:p w14:paraId="3802FFA1" w14:textId="77777777" w:rsidR="008D231A" w:rsidRPr="006910BE" w:rsidRDefault="008D231A" w:rsidP="00C805AA">
            <w:pPr>
              <w:pStyle w:val="TAC"/>
              <w:keepNext w:val="0"/>
              <w:rPr>
                <w:lang w:eastAsia="fi-FI"/>
              </w:rPr>
            </w:pPr>
            <w:r w:rsidRPr="006910BE">
              <w:rPr>
                <w:lang w:eastAsia="fi-FI"/>
              </w:rPr>
              <w:t>DC_21A_n257G</w:t>
            </w:r>
          </w:p>
          <w:p w14:paraId="66159203" w14:textId="77777777" w:rsidR="008D231A" w:rsidRPr="006910BE" w:rsidRDefault="008D231A" w:rsidP="00C805AA">
            <w:pPr>
              <w:pStyle w:val="TAC"/>
              <w:keepNext w:val="0"/>
              <w:rPr>
                <w:lang w:eastAsia="fi-FI"/>
              </w:rPr>
            </w:pPr>
            <w:r w:rsidRPr="006910BE">
              <w:rPr>
                <w:lang w:eastAsia="fi-FI"/>
              </w:rPr>
              <w:t>DC_21A_n257H</w:t>
            </w:r>
          </w:p>
          <w:p w14:paraId="648F64B7" w14:textId="77777777" w:rsidR="008D231A" w:rsidRPr="006910BE" w:rsidRDefault="008D231A" w:rsidP="00C805AA">
            <w:pPr>
              <w:pStyle w:val="TAC"/>
              <w:keepNext w:val="0"/>
              <w:rPr>
                <w:lang w:eastAsia="fi-FI"/>
              </w:rPr>
            </w:pPr>
            <w:r w:rsidRPr="006910BE">
              <w:rPr>
                <w:lang w:eastAsia="fi-FI"/>
              </w:rPr>
              <w:t>DC_21A_n257I</w:t>
            </w:r>
          </w:p>
          <w:p w14:paraId="6C17A256" w14:textId="77777777" w:rsidR="008D231A" w:rsidRPr="006910BE" w:rsidRDefault="008D231A" w:rsidP="00C805AA">
            <w:pPr>
              <w:pStyle w:val="TAC"/>
            </w:pPr>
            <w:r w:rsidRPr="006910BE">
              <w:t>DC_42A_n257A</w:t>
            </w:r>
          </w:p>
          <w:p w14:paraId="61BB9F9F" w14:textId="77777777" w:rsidR="008D231A" w:rsidRPr="006910BE" w:rsidRDefault="008D231A" w:rsidP="00C805AA">
            <w:pPr>
              <w:pStyle w:val="TAC"/>
              <w:keepNext w:val="0"/>
            </w:pPr>
            <w:r w:rsidRPr="006910BE">
              <w:rPr>
                <w:lang w:eastAsia="ja-JP"/>
              </w:rPr>
              <w:t>DC</w:t>
            </w:r>
            <w:r w:rsidRPr="006910BE">
              <w:t>_</w:t>
            </w:r>
            <w:r w:rsidRPr="006910BE">
              <w:rPr>
                <w:lang w:eastAsia="ja-JP"/>
              </w:rPr>
              <w:t>42A_n257D</w:t>
            </w:r>
          </w:p>
          <w:p w14:paraId="75E783A1" w14:textId="77777777" w:rsidR="008D231A" w:rsidRPr="006910BE" w:rsidRDefault="008D231A" w:rsidP="00C805AA">
            <w:pPr>
              <w:pStyle w:val="TAC"/>
              <w:keepNext w:val="0"/>
              <w:rPr>
                <w:lang w:eastAsia="fi-FI"/>
              </w:rPr>
            </w:pPr>
            <w:r w:rsidRPr="006910BE">
              <w:rPr>
                <w:lang w:eastAsia="fi-FI"/>
              </w:rPr>
              <w:t>DC_42A_n257G</w:t>
            </w:r>
          </w:p>
          <w:p w14:paraId="4DB1B4C5" w14:textId="77777777" w:rsidR="008D231A" w:rsidRPr="006910BE" w:rsidRDefault="008D231A" w:rsidP="00C805AA">
            <w:pPr>
              <w:pStyle w:val="TAC"/>
              <w:keepNext w:val="0"/>
              <w:rPr>
                <w:lang w:eastAsia="fi-FI"/>
              </w:rPr>
            </w:pPr>
            <w:r w:rsidRPr="006910BE">
              <w:rPr>
                <w:lang w:eastAsia="fi-FI"/>
              </w:rPr>
              <w:t>DC_42A_n257H</w:t>
            </w:r>
          </w:p>
          <w:p w14:paraId="3570B804" w14:textId="77777777" w:rsidR="008D231A" w:rsidRPr="006910BE" w:rsidRDefault="008D231A" w:rsidP="00C805AA">
            <w:pPr>
              <w:pStyle w:val="TAC"/>
            </w:pPr>
            <w:r w:rsidRPr="006910BE">
              <w:rPr>
                <w:lang w:eastAsia="fi-FI"/>
              </w:rPr>
              <w:t>DC_42A_n257I</w:t>
            </w:r>
          </w:p>
        </w:tc>
      </w:tr>
      <w:tr w:rsidR="008D231A" w:rsidRPr="006910BE" w:rsidDel="00CC6C57" w14:paraId="41750A84" w14:textId="4DE62A3F" w:rsidTr="00C805AA">
        <w:trPr>
          <w:trHeight w:val="227"/>
          <w:jc w:val="center"/>
          <w:del w:id="2526" w:author="Amy TAO" w:date="2022-10-27T17:34:00Z"/>
        </w:trPr>
        <w:tc>
          <w:tcPr>
            <w:tcW w:w="3969" w:type="dxa"/>
            <w:shd w:val="clear" w:color="auto" w:fill="auto"/>
            <w:noWrap/>
            <w:tcMar>
              <w:top w:w="28" w:type="dxa"/>
              <w:left w:w="28" w:type="dxa"/>
              <w:bottom w:w="28" w:type="dxa"/>
              <w:right w:w="28" w:type="dxa"/>
            </w:tcMar>
            <w:vAlign w:val="center"/>
          </w:tcPr>
          <w:p w14:paraId="646AE226" w14:textId="12B32168" w:rsidR="008D231A" w:rsidRPr="006910BE" w:rsidDel="00CC6C57" w:rsidRDefault="008D231A" w:rsidP="00C805AA">
            <w:pPr>
              <w:pStyle w:val="TAC"/>
              <w:rPr>
                <w:del w:id="2527" w:author="Amy TAO" w:date="2022-10-27T17:34:00Z"/>
              </w:rPr>
            </w:pPr>
            <w:del w:id="2528" w:author="Amy TAO" w:date="2022-10-27T17:34:00Z">
              <w:r w:rsidRPr="006910BE" w:rsidDel="00CC6C57">
                <w:rPr>
                  <w:lang w:eastAsia="fi-FI"/>
                </w:rPr>
                <w:delText>DC_3A-28A-42A_n257A</w:delText>
              </w:r>
            </w:del>
          </w:p>
          <w:p w14:paraId="7372ADCF" w14:textId="6CF3E20A" w:rsidR="008D231A" w:rsidRPr="006910BE" w:rsidDel="00CC6C57" w:rsidRDefault="008D231A" w:rsidP="00C805AA">
            <w:pPr>
              <w:pStyle w:val="TAC"/>
              <w:rPr>
                <w:del w:id="2529" w:author="Amy TAO" w:date="2022-10-27T17:34:00Z"/>
              </w:rPr>
            </w:pPr>
            <w:del w:id="2530" w:author="Amy TAO" w:date="2022-10-27T17:34:00Z">
              <w:r w:rsidRPr="006910BE" w:rsidDel="00CC6C57">
                <w:rPr>
                  <w:lang w:eastAsia="fi-FI"/>
                </w:rPr>
                <w:delText>DC_3A-28A-42C_n257A</w:delText>
              </w:r>
            </w:del>
          </w:p>
        </w:tc>
        <w:tc>
          <w:tcPr>
            <w:tcW w:w="3969" w:type="dxa"/>
            <w:tcMar>
              <w:top w:w="28" w:type="dxa"/>
              <w:left w:w="28" w:type="dxa"/>
              <w:bottom w:w="28" w:type="dxa"/>
              <w:right w:w="28" w:type="dxa"/>
            </w:tcMar>
            <w:vAlign w:val="center"/>
          </w:tcPr>
          <w:p w14:paraId="1182CE85" w14:textId="63338A79" w:rsidR="008D231A" w:rsidRPr="006910BE" w:rsidDel="00CC6C57" w:rsidRDefault="008D231A" w:rsidP="00C805AA">
            <w:pPr>
              <w:pStyle w:val="TAC"/>
              <w:rPr>
                <w:del w:id="2531" w:author="Amy TAO" w:date="2022-10-27T17:34:00Z"/>
                <w:lang w:eastAsia="fi-FI"/>
              </w:rPr>
            </w:pPr>
            <w:del w:id="2532" w:author="Amy TAO" w:date="2022-10-27T17:34:00Z">
              <w:r w:rsidRPr="006910BE" w:rsidDel="00CC6C57">
                <w:rPr>
                  <w:lang w:eastAsia="fi-FI"/>
                </w:rPr>
                <w:delText>DC_3A_n257A</w:delText>
              </w:r>
            </w:del>
          </w:p>
          <w:p w14:paraId="62398294" w14:textId="4B543313" w:rsidR="008D231A" w:rsidRPr="006910BE" w:rsidDel="00CC6C57" w:rsidRDefault="008D231A" w:rsidP="00C805AA">
            <w:pPr>
              <w:pStyle w:val="TAC"/>
              <w:rPr>
                <w:del w:id="2533" w:author="Amy TAO" w:date="2022-10-27T17:34:00Z"/>
                <w:lang w:eastAsia="fi-FI"/>
              </w:rPr>
            </w:pPr>
            <w:del w:id="2534" w:author="Amy TAO" w:date="2022-10-27T17:34:00Z">
              <w:r w:rsidRPr="006910BE" w:rsidDel="00CC6C57">
                <w:rPr>
                  <w:lang w:eastAsia="fi-FI"/>
                </w:rPr>
                <w:delText>DC_28A_n257A</w:delText>
              </w:r>
            </w:del>
          </w:p>
          <w:p w14:paraId="535365CB" w14:textId="223106FF" w:rsidR="008D231A" w:rsidRPr="006910BE" w:rsidDel="00CC6C57" w:rsidRDefault="008D231A" w:rsidP="00C805AA">
            <w:pPr>
              <w:pStyle w:val="TAC"/>
              <w:rPr>
                <w:del w:id="2535" w:author="Amy TAO" w:date="2022-10-27T17:34:00Z"/>
              </w:rPr>
            </w:pPr>
            <w:del w:id="2536" w:author="Amy TAO" w:date="2022-10-27T17:34:00Z">
              <w:r w:rsidRPr="006910BE" w:rsidDel="00CC6C57">
                <w:rPr>
                  <w:lang w:eastAsia="fi-FI"/>
                </w:rPr>
                <w:delText>DC_42A_n257A</w:delText>
              </w:r>
            </w:del>
          </w:p>
        </w:tc>
      </w:tr>
      <w:tr w:rsidR="008D231A" w:rsidRPr="006910BE" w14:paraId="17A3B953"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22147C3"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DC_14A-30A-66A_n260A</w:t>
            </w:r>
          </w:p>
          <w:p w14:paraId="11CAED91"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DC_14A-30A-66A_n260G</w:t>
            </w:r>
          </w:p>
          <w:p w14:paraId="31089278"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DC_14A-30A-66A_n260H</w:t>
            </w:r>
          </w:p>
          <w:p w14:paraId="30E7C150" w14:textId="77777777" w:rsidR="008D231A" w:rsidRPr="006910BE" w:rsidRDefault="008D231A" w:rsidP="00C805AA">
            <w:pPr>
              <w:pStyle w:val="TAC"/>
            </w:pPr>
            <w:r w:rsidRPr="006910BE">
              <w:rPr>
                <w:rFonts w:eastAsia="MS Mincho" w:cs="Arial"/>
                <w:szCs w:val="18"/>
                <w:lang w:eastAsia="ja-JP"/>
              </w:rPr>
              <w:t>DC_14A-30A-66A_n260I</w:t>
            </w:r>
          </w:p>
        </w:tc>
        <w:tc>
          <w:tcPr>
            <w:tcW w:w="3969" w:type="dxa"/>
            <w:tcMar>
              <w:top w:w="28" w:type="dxa"/>
              <w:left w:w="28" w:type="dxa"/>
              <w:bottom w:w="28" w:type="dxa"/>
              <w:right w:w="28" w:type="dxa"/>
            </w:tcMar>
            <w:vAlign w:val="center"/>
          </w:tcPr>
          <w:p w14:paraId="45EFEAF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2016A5F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FEA5F4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7D552EF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47F84261"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DC_30A_n260A</w:t>
            </w:r>
          </w:p>
          <w:p w14:paraId="1A174BFF"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DC_30A_n260G</w:t>
            </w:r>
          </w:p>
          <w:p w14:paraId="0ACB376D"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DC_30A_n260H</w:t>
            </w:r>
          </w:p>
          <w:p w14:paraId="311A168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DC_30A_n260I</w:t>
            </w:r>
          </w:p>
          <w:p w14:paraId="50DE3EC2"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791A87E4"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09DC39D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60A43C21"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5BF84057" w14:textId="77777777" w:rsidTr="00C805AA">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F0957E0"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DC_14A-30A-66A-66A_n260A</w:t>
            </w:r>
          </w:p>
          <w:p w14:paraId="247D2B75"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DC_14A-30A-66A-66A_n260G</w:t>
            </w:r>
          </w:p>
          <w:p w14:paraId="70F8DD60" w14:textId="77777777" w:rsidR="008D231A" w:rsidRPr="006910BE" w:rsidRDefault="008D231A" w:rsidP="00C805AA">
            <w:pPr>
              <w:pStyle w:val="TAC"/>
              <w:rPr>
                <w:rFonts w:eastAsia="MS Mincho" w:cs="Arial"/>
                <w:b/>
                <w:szCs w:val="18"/>
                <w:lang w:eastAsia="ja-JP"/>
              </w:rPr>
            </w:pPr>
            <w:r w:rsidRPr="006910BE">
              <w:rPr>
                <w:rFonts w:eastAsia="MS Mincho" w:cs="Arial"/>
                <w:szCs w:val="18"/>
                <w:lang w:eastAsia="ja-JP"/>
              </w:rPr>
              <w:t>DC_14A-30A-66A-66A_n260H</w:t>
            </w:r>
          </w:p>
          <w:p w14:paraId="16519CB8" w14:textId="77777777" w:rsidR="008D231A" w:rsidRPr="006910BE" w:rsidRDefault="008D231A" w:rsidP="00C805AA">
            <w:pPr>
              <w:pStyle w:val="TAC"/>
            </w:pPr>
            <w:r w:rsidRPr="006910BE">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3F6079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DC_14A_n260A</w:t>
            </w:r>
          </w:p>
          <w:p w14:paraId="208E60BC"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DC_14A_n260G</w:t>
            </w:r>
          </w:p>
          <w:p w14:paraId="1121D235"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DC_14A_n260H</w:t>
            </w:r>
          </w:p>
          <w:p w14:paraId="598A00C9"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DC_14A_n260I</w:t>
            </w:r>
          </w:p>
          <w:p w14:paraId="1E4D0E71"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DC_30A_n260A</w:t>
            </w:r>
          </w:p>
          <w:p w14:paraId="0D2FBC5A"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DC_30A_n260G</w:t>
            </w:r>
          </w:p>
          <w:p w14:paraId="7B597E1E"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DC_30A_n260H</w:t>
            </w:r>
          </w:p>
          <w:p w14:paraId="3348324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DC_30A_n260I</w:t>
            </w:r>
          </w:p>
          <w:p w14:paraId="73BE4893"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DC_66A_n260A</w:t>
            </w:r>
          </w:p>
          <w:p w14:paraId="65F32DBB"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DC_66A_n260G</w:t>
            </w:r>
          </w:p>
          <w:p w14:paraId="3D2E425D" w14:textId="77777777" w:rsidR="008D231A" w:rsidRPr="006910BE" w:rsidRDefault="008D231A" w:rsidP="00C805AA">
            <w:pPr>
              <w:pStyle w:val="TAC"/>
              <w:rPr>
                <w:rFonts w:eastAsia="MS Mincho" w:cs="Arial"/>
                <w:szCs w:val="18"/>
                <w:lang w:eastAsia="ja-JP"/>
              </w:rPr>
            </w:pPr>
            <w:r w:rsidRPr="006910BE">
              <w:rPr>
                <w:rFonts w:eastAsia="MS Mincho" w:cs="Arial"/>
                <w:szCs w:val="18"/>
                <w:lang w:eastAsia="ja-JP"/>
              </w:rPr>
              <w:t>DC_66A_n260H</w:t>
            </w:r>
          </w:p>
          <w:p w14:paraId="32B4C50D" w14:textId="77777777" w:rsidR="008D231A" w:rsidRPr="006910BE" w:rsidRDefault="008D231A" w:rsidP="00C805AA">
            <w:pPr>
              <w:pStyle w:val="TAC"/>
            </w:pPr>
            <w:r w:rsidRPr="006910BE">
              <w:rPr>
                <w:rFonts w:eastAsia="MS Mincho" w:cs="Arial"/>
                <w:szCs w:val="18"/>
                <w:lang w:eastAsia="ja-JP"/>
              </w:rPr>
              <w:t>DC_66A_n260I</w:t>
            </w:r>
          </w:p>
        </w:tc>
      </w:tr>
      <w:tr w:rsidR="008D231A" w:rsidRPr="006910BE" w14:paraId="5DD713ED"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5DC9216C" w14:textId="77777777" w:rsidR="008D231A" w:rsidRPr="006910BE" w:rsidRDefault="008D231A" w:rsidP="00C805AA">
            <w:pPr>
              <w:pStyle w:val="TAC"/>
            </w:pPr>
            <w:r w:rsidRPr="006910BE">
              <w:lastRenderedPageBreak/>
              <w:t>DC_19A-21A-42A_n257A</w:t>
            </w:r>
            <w:r w:rsidRPr="006910BE">
              <w:rPr>
                <w:vertAlign w:val="superscript"/>
              </w:rPr>
              <w:t>2</w:t>
            </w:r>
          </w:p>
          <w:p w14:paraId="08140195"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19A-21A-42A_n257G</w:t>
            </w:r>
            <w:r w:rsidRPr="006910BE">
              <w:rPr>
                <w:vertAlign w:val="superscript"/>
              </w:rPr>
              <w:t>2</w:t>
            </w:r>
          </w:p>
          <w:p w14:paraId="028D6056"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19A-21A-42A_n257H</w:t>
            </w:r>
            <w:r w:rsidRPr="006910BE">
              <w:rPr>
                <w:vertAlign w:val="superscript"/>
              </w:rPr>
              <w:t>2</w:t>
            </w:r>
          </w:p>
          <w:p w14:paraId="04B5875B"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19A-21A-42A_n257I</w:t>
            </w:r>
            <w:r w:rsidRPr="006910BE">
              <w:rPr>
                <w:vertAlign w:val="superscript"/>
              </w:rPr>
              <w:t>2</w:t>
            </w:r>
          </w:p>
          <w:p w14:paraId="431665CF" w14:textId="77777777" w:rsidR="008D231A" w:rsidRPr="006910BE" w:rsidRDefault="008D231A" w:rsidP="00C805AA">
            <w:pPr>
              <w:pStyle w:val="TAC"/>
            </w:pPr>
            <w:r w:rsidRPr="006910BE">
              <w:t>DC_19A-21A-42C_n257A</w:t>
            </w:r>
            <w:r w:rsidRPr="006910BE">
              <w:rPr>
                <w:vertAlign w:val="superscript"/>
              </w:rPr>
              <w:t>2</w:t>
            </w:r>
          </w:p>
          <w:p w14:paraId="4D4C8610" w14:textId="2D19A12F" w:rsidR="008D231A" w:rsidRPr="006910BE" w:rsidDel="00035456" w:rsidRDefault="008D231A" w:rsidP="00035456">
            <w:pPr>
              <w:pStyle w:val="TAC"/>
              <w:rPr>
                <w:del w:id="2537" w:author="Amy TAO" w:date="2022-10-27T17:35:00Z"/>
              </w:rPr>
            </w:pPr>
            <w:r w:rsidRPr="006910BE">
              <w:t>DC_19A-21A-42C_n257D</w:t>
            </w:r>
            <w:r w:rsidRPr="006910BE">
              <w:rPr>
                <w:vertAlign w:val="superscript"/>
              </w:rPr>
              <w:t>2</w:t>
            </w:r>
          </w:p>
          <w:p w14:paraId="0BBFF67F" w14:textId="712D9E3A" w:rsidR="008D231A" w:rsidRPr="006910BE" w:rsidDel="00035456" w:rsidRDefault="008D231A" w:rsidP="00035456">
            <w:pPr>
              <w:pStyle w:val="TAC"/>
              <w:rPr>
                <w:del w:id="2538" w:author="Amy TAO" w:date="2022-10-27T17:35:00Z"/>
              </w:rPr>
            </w:pPr>
            <w:del w:id="2539" w:author="Amy TAO" w:date="2022-10-27T17:35:00Z">
              <w:r w:rsidRPr="006910BE" w:rsidDel="00035456">
                <w:delText>DC_19A-21A-42C_n257E</w:delText>
              </w:r>
              <w:r w:rsidRPr="006910BE" w:rsidDel="00035456">
                <w:rPr>
                  <w:vertAlign w:val="superscript"/>
                </w:rPr>
                <w:delText>2</w:delText>
              </w:r>
            </w:del>
          </w:p>
          <w:p w14:paraId="5E602214" w14:textId="13689034" w:rsidR="008D231A" w:rsidRPr="006910BE" w:rsidRDefault="008D231A">
            <w:pPr>
              <w:pStyle w:val="TAC"/>
              <w:rPr>
                <w:vertAlign w:val="superscript"/>
              </w:rPr>
            </w:pPr>
            <w:del w:id="2540" w:author="Amy TAO" w:date="2022-10-27T17:35:00Z">
              <w:r w:rsidRPr="006910BE" w:rsidDel="00035456">
                <w:delText>DC_19A-21A-42C_n257F</w:delText>
              </w:r>
              <w:r w:rsidRPr="006910BE" w:rsidDel="00035456">
                <w:rPr>
                  <w:vertAlign w:val="superscript"/>
                </w:rPr>
                <w:delText>2</w:delText>
              </w:r>
            </w:del>
          </w:p>
          <w:p w14:paraId="29083F18"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19A-21A-42C_n257G</w:t>
            </w:r>
            <w:r w:rsidRPr="006910BE">
              <w:rPr>
                <w:vertAlign w:val="superscript"/>
              </w:rPr>
              <w:t>2</w:t>
            </w:r>
          </w:p>
          <w:p w14:paraId="3C694FCA" w14:textId="77777777" w:rsidR="008D231A" w:rsidRPr="006910BE" w:rsidRDefault="008D231A" w:rsidP="00C805AA">
            <w:pPr>
              <w:pStyle w:val="TAC"/>
              <w:keepNext w:val="0"/>
              <w:rPr>
                <w:rFonts w:cs="Arial"/>
              </w:rPr>
            </w:pPr>
            <w:r w:rsidRPr="006910BE">
              <w:rPr>
                <w:rFonts w:cs="Arial"/>
                <w:lang w:eastAsia="ja-JP"/>
              </w:rPr>
              <w:t>DC</w:t>
            </w:r>
            <w:r w:rsidRPr="006910BE">
              <w:rPr>
                <w:rFonts w:cs="Arial"/>
              </w:rPr>
              <w:t>_</w:t>
            </w:r>
            <w:r w:rsidRPr="006910BE">
              <w:rPr>
                <w:rFonts w:cs="Arial"/>
                <w:lang w:eastAsia="ja-JP"/>
              </w:rPr>
              <w:t>19A-21A-42C_n257H</w:t>
            </w:r>
            <w:r w:rsidRPr="006910BE">
              <w:rPr>
                <w:vertAlign w:val="superscript"/>
              </w:rPr>
              <w:t>2</w:t>
            </w:r>
          </w:p>
          <w:p w14:paraId="2F26CA95" w14:textId="77777777" w:rsidR="008D231A" w:rsidRPr="006910BE" w:rsidRDefault="008D231A" w:rsidP="00C805AA">
            <w:pPr>
              <w:pStyle w:val="TAC"/>
            </w:pPr>
            <w:r w:rsidRPr="006910BE">
              <w:rPr>
                <w:rFonts w:cs="Arial"/>
                <w:lang w:eastAsia="ja-JP"/>
              </w:rPr>
              <w:t>DC</w:t>
            </w:r>
            <w:r w:rsidRPr="006910BE">
              <w:rPr>
                <w:rFonts w:cs="Arial"/>
              </w:rPr>
              <w:t>_</w:t>
            </w:r>
            <w:r w:rsidRPr="006910BE">
              <w:rPr>
                <w:rFonts w:cs="Arial"/>
                <w:lang w:eastAsia="ja-JP"/>
              </w:rPr>
              <w:t>19A-21A-42C_n257I</w:t>
            </w:r>
            <w:r w:rsidRPr="006910BE">
              <w:rPr>
                <w:vertAlign w:val="superscript"/>
              </w:rPr>
              <w:t>2</w:t>
            </w:r>
          </w:p>
        </w:tc>
        <w:tc>
          <w:tcPr>
            <w:tcW w:w="3969" w:type="dxa"/>
            <w:tcMar>
              <w:top w:w="28" w:type="dxa"/>
              <w:left w:w="28" w:type="dxa"/>
              <w:bottom w:w="28" w:type="dxa"/>
              <w:right w:w="28" w:type="dxa"/>
            </w:tcMar>
            <w:vAlign w:val="center"/>
          </w:tcPr>
          <w:p w14:paraId="7E367391" w14:textId="77777777" w:rsidR="008D231A" w:rsidRPr="006910BE" w:rsidRDefault="008D231A" w:rsidP="00C805AA">
            <w:pPr>
              <w:pStyle w:val="TAC"/>
            </w:pPr>
            <w:r w:rsidRPr="006910BE">
              <w:t>DC_19A_n257A</w:t>
            </w:r>
          </w:p>
          <w:p w14:paraId="09FC7FC9"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19A_n257D</w:t>
            </w:r>
          </w:p>
          <w:p w14:paraId="36BEEA1B"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19A_n257G</w:t>
            </w:r>
          </w:p>
          <w:p w14:paraId="5527EE7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19A_n257H</w:t>
            </w:r>
          </w:p>
          <w:p w14:paraId="77F43134"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19A_n257I</w:t>
            </w:r>
          </w:p>
          <w:p w14:paraId="6E10A042" w14:textId="77777777" w:rsidR="008D231A" w:rsidRPr="006910BE" w:rsidRDefault="008D231A" w:rsidP="00C805AA">
            <w:pPr>
              <w:pStyle w:val="TAC"/>
            </w:pPr>
            <w:r w:rsidRPr="006910BE">
              <w:t>DC_21A_n257A</w:t>
            </w:r>
          </w:p>
          <w:p w14:paraId="0EE0F44C"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w:t>
            </w:r>
            <w:r w:rsidRPr="006910BE">
              <w:rPr>
                <w:rFonts w:cs="Arial"/>
                <w:lang w:eastAsia="ja-JP"/>
              </w:rPr>
              <w:t>21A_n257D</w:t>
            </w:r>
          </w:p>
          <w:p w14:paraId="6708C5DF"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w:t>
            </w:r>
            <w:r w:rsidRPr="006910BE">
              <w:rPr>
                <w:rFonts w:cs="Arial"/>
                <w:lang w:eastAsia="ja-JP"/>
              </w:rPr>
              <w:t>1A_n257G</w:t>
            </w:r>
          </w:p>
          <w:p w14:paraId="569BFA0A"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w:t>
            </w:r>
            <w:r w:rsidRPr="006910BE">
              <w:rPr>
                <w:rFonts w:cs="Arial"/>
                <w:lang w:eastAsia="ja-JP"/>
              </w:rPr>
              <w:t>1A_n257H</w:t>
            </w:r>
          </w:p>
          <w:p w14:paraId="38D43F6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_21</w:t>
            </w:r>
            <w:r w:rsidRPr="006910BE">
              <w:rPr>
                <w:rFonts w:cs="Arial"/>
                <w:lang w:eastAsia="ja-JP"/>
              </w:rPr>
              <w:t>A_n257I</w:t>
            </w:r>
          </w:p>
          <w:p w14:paraId="4191303A" w14:textId="77777777" w:rsidR="008D231A" w:rsidRPr="006910BE" w:rsidRDefault="008D231A" w:rsidP="00C805AA">
            <w:pPr>
              <w:pStyle w:val="TAC"/>
            </w:pPr>
            <w:r w:rsidRPr="006910BE">
              <w:t>DC_42A_n257A</w:t>
            </w:r>
          </w:p>
          <w:p w14:paraId="79F40ACA" w14:textId="77777777" w:rsidR="008D231A" w:rsidRPr="006910BE" w:rsidRDefault="008D231A" w:rsidP="00C805AA">
            <w:pPr>
              <w:pStyle w:val="TAC"/>
              <w:keepNext w:val="0"/>
            </w:pPr>
            <w:r w:rsidRPr="006910BE">
              <w:rPr>
                <w:rFonts w:cs="Arial"/>
                <w:lang w:eastAsia="ja-JP"/>
              </w:rPr>
              <w:t>DC</w:t>
            </w:r>
            <w:r w:rsidRPr="006910BE">
              <w:rPr>
                <w:rFonts w:cs="Arial"/>
              </w:rPr>
              <w:t>_</w:t>
            </w:r>
            <w:r w:rsidRPr="006910BE">
              <w:rPr>
                <w:rFonts w:cs="Arial"/>
                <w:lang w:eastAsia="ja-JP"/>
              </w:rPr>
              <w:t>42A_n257D</w:t>
            </w:r>
          </w:p>
          <w:p w14:paraId="224EF2E7"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_42</w:t>
            </w:r>
            <w:r w:rsidRPr="006910BE">
              <w:rPr>
                <w:rFonts w:cs="Arial"/>
                <w:lang w:eastAsia="ja-JP"/>
              </w:rPr>
              <w:t>A_n257G</w:t>
            </w:r>
          </w:p>
          <w:p w14:paraId="49C943C9" w14:textId="77777777" w:rsidR="008D231A" w:rsidRPr="006910BE" w:rsidRDefault="008D231A" w:rsidP="00C805AA">
            <w:pPr>
              <w:pStyle w:val="TAC"/>
              <w:keepNext w:val="0"/>
              <w:rPr>
                <w:rFonts w:cs="Arial"/>
                <w:lang w:eastAsia="ja-JP"/>
              </w:rPr>
            </w:pPr>
            <w:r w:rsidRPr="006910BE">
              <w:rPr>
                <w:rFonts w:cs="Arial"/>
                <w:lang w:eastAsia="ja-JP"/>
              </w:rPr>
              <w:t>DC</w:t>
            </w:r>
            <w:r w:rsidRPr="006910BE">
              <w:rPr>
                <w:rFonts w:cs="Arial"/>
              </w:rPr>
              <w:t>_42</w:t>
            </w:r>
            <w:r w:rsidRPr="006910BE">
              <w:rPr>
                <w:rFonts w:cs="Arial"/>
                <w:lang w:eastAsia="ja-JP"/>
              </w:rPr>
              <w:t>A_n257H</w:t>
            </w:r>
          </w:p>
          <w:p w14:paraId="493A54E1" w14:textId="77777777" w:rsidR="008D231A" w:rsidRPr="006910BE" w:rsidRDefault="008D231A" w:rsidP="00C805AA">
            <w:pPr>
              <w:pStyle w:val="TAC"/>
            </w:pPr>
            <w:r w:rsidRPr="006910BE">
              <w:rPr>
                <w:rFonts w:cs="Arial"/>
                <w:lang w:eastAsia="ja-JP"/>
              </w:rPr>
              <w:t>DC</w:t>
            </w:r>
            <w:r w:rsidRPr="006910BE">
              <w:rPr>
                <w:rFonts w:cs="Arial"/>
              </w:rPr>
              <w:t>_42</w:t>
            </w:r>
            <w:r w:rsidRPr="006910BE">
              <w:rPr>
                <w:rFonts w:cs="Arial"/>
                <w:lang w:eastAsia="ja-JP"/>
              </w:rPr>
              <w:t>A_n257I</w:t>
            </w:r>
          </w:p>
        </w:tc>
      </w:tr>
      <w:tr w:rsidR="008D231A" w:rsidRPr="006910BE" w:rsidDel="00035456" w14:paraId="2977E04D" w14:textId="1F823AF7" w:rsidTr="00C805AA">
        <w:trPr>
          <w:trHeight w:val="227"/>
          <w:jc w:val="center"/>
          <w:del w:id="2541" w:author="Amy TAO" w:date="2022-10-27T17:35:00Z"/>
        </w:trPr>
        <w:tc>
          <w:tcPr>
            <w:tcW w:w="3969" w:type="dxa"/>
            <w:shd w:val="clear" w:color="auto" w:fill="auto"/>
            <w:noWrap/>
            <w:tcMar>
              <w:top w:w="28" w:type="dxa"/>
              <w:left w:w="28" w:type="dxa"/>
              <w:bottom w:w="28" w:type="dxa"/>
              <w:right w:w="28" w:type="dxa"/>
            </w:tcMar>
            <w:vAlign w:val="center"/>
          </w:tcPr>
          <w:p w14:paraId="1F246349" w14:textId="533BDC74" w:rsidR="008D231A" w:rsidRPr="006910BE" w:rsidDel="00035456" w:rsidRDefault="008D231A" w:rsidP="00C805AA">
            <w:pPr>
              <w:pStyle w:val="TAC"/>
              <w:rPr>
                <w:del w:id="2542" w:author="Amy TAO" w:date="2022-10-27T17:35:00Z"/>
              </w:rPr>
            </w:pPr>
            <w:del w:id="2543" w:author="Amy TAO" w:date="2022-10-27T17:35:00Z">
              <w:r w:rsidRPr="006910BE" w:rsidDel="00035456">
                <w:rPr>
                  <w:lang w:eastAsia="fi-FI"/>
                </w:rPr>
                <w:delText>DC_21A-28A-42A_n257A</w:delText>
              </w:r>
              <w:r w:rsidRPr="006910BE" w:rsidDel="00035456">
                <w:rPr>
                  <w:vertAlign w:val="superscript"/>
                </w:rPr>
                <w:delText>2</w:delText>
              </w:r>
            </w:del>
          </w:p>
          <w:p w14:paraId="5201A87B" w14:textId="4E22FBF7" w:rsidR="008D231A" w:rsidRPr="006910BE" w:rsidDel="00035456" w:rsidRDefault="008D231A" w:rsidP="00C805AA">
            <w:pPr>
              <w:pStyle w:val="TAC"/>
              <w:rPr>
                <w:del w:id="2544" w:author="Amy TAO" w:date="2022-10-27T17:35:00Z"/>
              </w:rPr>
            </w:pPr>
            <w:del w:id="2545" w:author="Amy TAO" w:date="2022-10-27T17:35:00Z">
              <w:r w:rsidRPr="006910BE" w:rsidDel="00035456">
                <w:delText>DC_21A-28A-42C_n257A</w:delText>
              </w:r>
              <w:r w:rsidRPr="006910BE" w:rsidDel="00035456">
                <w:rPr>
                  <w:vertAlign w:val="superscript"/>
                </w:rPr>
                <w:delText>2</w:delText>
              </w:r>
            </w:del>
          </w:p>
        </w:tc>
        <w:tc>
          <w:tcPr>
            <w:tcW w:w="3969" w:type="dxa"/>
            <w:tcMar>
              <w:top w:w="28" w:type="dxa"/>
              <w:left w:w="28" w:type="dxa"/>
              <w:bottom w:w="28" w:type="dxa"/>
              <w:right w:w="28" w:type="dxa"/>
            </w:tcMar>
            <w:vAlign w:val="center"/>
          </w:tcPr>
          <w:p w14:paraId="24A96308" w14:textId="2F2900CF" w:rsidR="008D231A" w:rsidRPr="006910BE" w:rsidDel="00035456" w:rsidRDefault="008D231A" w:rsidP="00C805AA">
            <w:pPr>
              <w:pStyle w:val="TAC"/>
              <w:rPr>
                <w:del w:id="2546" w:author="Amy TAO" w:date="2022-10-27T17:35:00Z"/>
                <w:lang w:eastAsia="fi-FI"/>
              </w:rPr>
            </w:pPr>
            <w:del w:id="2547" w:author="Amy TAO" w:date="2022-10-27T17:35:00Z">
              <w:r w:rsidRPr="006910BE" w:rsidDel="00035456">
                <w:rPr>
                  <w:lang w:eastAsia="fi-FI"/>
                </w:rPr>
                <w:delText>DC_21A_n257A</w:delText>
              </w:r>
            </w:del>
          </w:p>
          <w:p w14:paraId="1148F669" w14:textId="5310C304" w:rsidR="008D231A" w:rsidRPr="006910BE" w:rsidDel="00035456" w:rsidRDefault="008D231A" w:rsidP="00C805AA">
            <w:pPr>
              <w:pStyle w:val="TAC"/>
              <w:rPr>
                <w:del w:id="2548" w:author="Amy TAO" w:date="2022-10-27T17:35:00Z"/>
                <w:lang w:eastAsia="fi-FI"/>
              </w:rPr>
            </w:pPr>
            <w:del w:id="2549" w:author="Amy TAO" w:date="2022-10-27T17:35:00Z">
              <w:r w:rsidRPr="006910BE" w:rsidDel="00035456">
                <w:rPr>
                  <w:lang w:eastAsia="fi-FI"/>
                </w:rPr>
                <w:delText>DC_28A_n257A</w:delText>
              </w:r>
            </w:del>
          </w:p>
          <w:p w14:paraId="3721DF14" w14:textId="02555A9F" w:rsidR="008D231A" w:rsidRPr="006910BE" w:rsidDel="00035456" w:rsidRDefault="008D231A" w:rsidP="00C805AA">
            <w:pPr>
              <w:pStyle w:val="TAC"/>
              <w:rPr>
                <w:del w:id="2550" w:author="Amy TAO" w:date="2022-10-27T17:35:00Z"/>
              </w:rPr>
            </w:pPr>
            <w:del w:id="2551" w:author="Amy TAO" w:date="2022-10-27T17:35:00Z">
              <w:r w:rsidRPr="006910BE" w:rsidDel="00035456">
                <w:rPr>
                  <w:lang w:eastAsia="fi-FI"/>
                </w:rPr>
                <w:delText>DC_42A_n257A</w:delText>
              </w:r>
            </w:del>
          </w:p>
        </w:tc>
      </w:tr>
      <w:tr w:rsidR="008D231A" w:rsidRPr="006910BE" w14:paraId="306C2B8F"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76E4C23C" w14:textId="77777777" w:rsidR="008D231A" w:rsidRPr="006910BE" w:rsidRDefault="008D231A" w:rsidP="00C805AA">
            <w:pPr>
              <w:pStyle w:val="TAN"/>
            </w:pPr>
            <w:r w:rsidRPr="006910BE">
              <w:t>NOTE 1:</w:t>
            </w:r>
            <w:r w:rsidRPr="006910BE">
              <w:tab/>
              <w:t>Uplink EN-DC configurations are the configurations supported by the present release of specifications.</w:t>
            </w:r>
          </w:p>
          <w:p w14:paraId="40FC76F3" w14:textId="77777777" w:rsidR="008D231A" w:rsidRPr="006910BE" w:rsidRDefault="008D231A" w:rsidP="00C805AA">
            <w:pPr>
              <w:pStyle w:val="TAN"/>
            </w:pPr>
            <w:r w:rsidRPr="006910BE">
              <w:t>NOTE 2:</w:t>
            </w:r>
            <w:r w:rsidRPr="006910BE">
              <w:tab/>
              <w:t>Applicable for UE supporting inter-band EN-DC with mandatory simultaneous Rx/Tx capability for all of the above combinations.</w:t>
            </w:r>
          </w:p>
        </w:tc>
      </w:tr>
    </w:tbl>
    <w:p w14:paraId="40CFDA47" w14:textId="77777777" w:rsidR="008D231A" w:rsidRPr="006910BE" w:rsidRDefault="008D231A" w:rsidP="008D231A"/>
    <w:p w14:paraId="00F59AA8" w14:textId="77777777" w:rsidR="008D231A" w:rsidRPr="006910BE" w:rsidRDefault="008D231A" w:rsidP="008D231A">
      <w:pPr>
        <w:pStyle w:val="Heading4"/>
      </w:pPr>
      <w:bookmarkStart w:id="2552" w:name="_Toc27475578"/>
      <w:bookmarkStart w:id="2553" w:name="_Toc29495169"/>
      <w:bookmarkStart w:id="2554" w:name="_Toc36116215"/>
      <w:bookmarkStart w:id="2555" w:name="_Toc36118264"/>
      <w:bookmarkStart w:id="2556" w:name="_Toc36560377"/>
      <w:bookmarkStart w:id="2557" w:name="_Toc43976874"/>
      <w:bookmarkStart w:id="2558" w:name="_Toc52213441"/>
      <w:bookmarkStart w:id="2559" w:name="_Toc60742897"/>
      <w:bookmarkStart w:id="2560" w:name="_Toc68206077"/>
      <w:bookmarkStart w:id="2561" w:name="_Toc75971874"/>
      <w:bookmarkStart w:id="2562" w:name="_Toc85051297"/>
      <w:bookmarkStart w:id="2563" w:name="_Toc90493295"/>
      <w:bookmarkStart w:id="2564" w:name="_Toc90493935"/>
      <w:bookmarkStart w:id="2565" w:name="_Toc100093958"/>
      <w:bookmarkStart w:id="2566" w:name="_Toc106872602"/>
      <w:bookmarkStart w:id="2567" w:name="_Toc114908231"/>
      <w:r w:rsidRPr="006910BE">
        <w:lastRenderedPageBreak/>
        <w:t>5.5B.5.4</w:t>
      </w:r>
      <w:r w:rsidRPr="006910BE">
        <w:tab/>
        <w:t>Inter-band EN-DC configurations including FR2 (five bands)</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693ACFBC" w14:textId="77777777" w:rsidR="008D231A" w:rsidRPr="006910BE" w:rsidRDefault="008D231A" w:rsidP="008D231A">
      <w:pPr>
        <w:pStyle w:val="TH"/>
      </w:pPr>
      <w:r w:rsidRPr="006910BE">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6910BE" w14:paraId="799F1CD9" w14:textId="77777777" w:rsidTr="00C805AA">
        <w:trPr>
          <w:trHeight w:val="227"/>
          <w:tblHeader/>
          <w:jc w:val="center"/>
        </w:trPr>
        <w:tc>
          <w:tcPr>
            <w:tcW w:w="3969" w:type="dxa"/>
            <w:shd w:val="clear" w:color="auto" w:fill="auto"/>
            <w:tcMar>
              <w:top w:w="28" w:type="dxa"/>
              <w:left w:w="28" w:type="dxa"/>
              <w:bottom w:w="28" w:type="dxa"/>
              <w:right w:w="28" w:type="dxa"/>
            </w:tcMar>
            <w:vAlign w:val="center"/>
            <w:hideMark/>
          </w:tcPr>
          <w:p w14:paraId="10403BB0" w14:textId="77777777" w:rsidR="008D231A" w:rsidRPr="006910BE" w:rsidRDefault="008D231A" w:rsidP="00C805AA">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B3E8C75" w14:textId="77777777" w:rsidR="008D231A" w:rsidRPr="006910BE" w:rsidRDefault="008D231A" w:rsidP="00C805AA">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8D231A" w:rsidRPr="006910BE" w14:paraId="01CDA3A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6822A172" w14:textId="621CC7DC" w:rsidR="008D231A" w:rsidRPr="006910BE" w:rsidDel="00035456" w:rsidRDefault="008D231A" w:rsidP="00035456">
            <w:pPr>
              <w:pStyle w:val="TAC"/>
              <w:rPr>
                <w:del w:id="2568" w:author="Amy TAO" w:date="2022-10-27T17:35:00Z"/>
              </w:rPr>
            </w:pPr>
            <w:r w:rsidRPr="006910BE">
              <w:t>DC_1A-3A-19A-42A_n257A</w:t>
            </w:r>
          </w:p>
          <w:p w14:paraId="139892EB" w14:textId="052C2143" w:rsidR="008D231A" w:rsidRPr="006910BE" w:rsidDel="00035456" w:rsidRDefault="008D231A">
            <w:pPr>
              <w:pStyle w:val="TAC"/>
              <w:rPr>
                <w:del w:id="2569" w:author="Amy TAO" w:date="2022-10-27T17:35:00Z"/>
              </w:rPr>
            </w:pPr>
            <w:del w:id="2570" w:author="Amy TAO" w:date="2022-10-27T17:35:00Z">
              <w:r w:rsidRPr="006910BE" w:rsidDel="00035456">
                <w:delText>DC_1A-3A-19A-42A_n257D</w:delText>
              </w:r>
            </w:del>
          </w:p>
          <w:p w14:paraId="5F49088D" w14:textId="0904AEC1" w:rsidR="008D231A" w:rsidRPr="006910BE" w:rsidDel="00035456" w:rsidRDefault="008D231A">
            <w:pPr>
              <w:pStyle w:val="TAC"/>
              <w:rPr>
                <w:del w:id="2571" w:author="Amy TAO" w:date="2022-10-27T17:35:00Z"/>
              </w:rPr>
            </w:pPr>
            <w:del w:id="2572" w:author="Amy TAO" w:date="2022-10-27T17:35:00Z">
              <w:r w:rsidRPr="006910BE" w:rsidDel="00035456">
                <w:delText>DC_1A-3A-19A-42A_n257E</w:delText>
              </w:r>
            </w:del>
          </w:p>
          <w:p w14:paraId="0FD9F87F" w14:textId="13B0EA6C" w:rsidR="008D231A" w:rsidRPr="006910BE" w:rsidRDefault="008D231A">
            <w:pPr>
              <w:pStyle w:val="TAC"/>
            </w:pPr>
            <w:del w:id="2573" w:author="Amy TAO" w:date="2022-10-27T17:35:00Z">
              <w:r w:rsidRPr="006910BE" w:rsidDel="00035456">
                <w:delText>DC_1A-3A-19A-42A_n257F</w:delText>
              </w:r>
            </w:del>
          </w:p>
          <w:p w14:paraId="381EC97F" w14:textId="77777777" w:rsidR="008D231A" w:rsidRPr="006910BE" w:rsidRDefault="008D231A" w:rsidP="00C805AA">
            <w:pPr>
              <w:pStyle w:val="TAC"/>
              <w:keepNext w:val="0"/>
              <w:rPr>
                <w:lang w:eastAsia="fi-FI"/>
              </w:rPr>
            </w:pPr>
            <w:r w:rsidRPr="006910BE">
              <w:rPr>
                <w:lang w:eastAsia="fi-FI"/>
              </w:rPr>
              <w:t>DC_1A-3A-19A-42A_n257G</w:t>
            </w:r>
          </w:p>
          <w:p w14:paraId="1024F12B" w14:textId="77777777" w:rsidR="008D231A" w:rsidRPr="006910BE" w:rsidRDefault="008D231A" w:rsidP="00C805AA">
            <w:pPr>
              <w:pStyle w:val="TAC"/>
              <w:keepNext w:val="0"/>
              <w:rPr>
                <w:lang w:eastAsia="fi-FI"/>
              </w:rPr>
            </w:pPr>
            <w:r w:rsidRPr="006910BE">
              <w:rPr>
                <w:lang w:eastAsia="fi-FI"/>
              </w:rPr>
              <w:t>DC_1A-3A-19A-42A_n257H</w:t>
            </w:r>
          </w:p>
          <w:p w14:paraId="7444C4E7" w14:textId="77777777" w:rsidR="008D231A" w:rsidRPr="006910BE" w:rsidRDefault="008D231A" w:rsidP="00C805AA">
            <w:pPr>
              <w:pStyle w:val="TAC"/>
              <w:keepNext w:val="0"/>
              <w:rPr>
                <w:lang w:eastAsia="fi-FI"/>
              </w:rPr>
            </w:pPr>
            <w:r w:rsidRPr="006910BE">
              <w:rPr>
                <w:lang w:eastAsia="fi-FI"/>
              </w:rPr>
              <w:t>DC_1A-3A-19A-42A_n257I</w:t>
            </w:r>
          </w:p>
          <w:p w14:paraId="0D42BA4C" w14:textId="051DEF94" w:rsidR="008D231A" w:rsidRPr="006910BE" w:rsidDel="00035456" w:rsidRDefault="008D231A" w:rsidP="00035456">
            <w:pPr>
              <w:pStyle w:val="TAC"/>
              <w:rPr>
                <w:del w:id="2574" w:author="Amy TAO" w:date="2022-10-27T17:35:00Z"/>
              </w:rPr>
            </w:pPr>
            <w:r w:rsidRPr="006910BE">
              <w:t>DC_1A-3A-19A-42C_n257A</w:t>
            </w:r>
          </w:p>
          <w:p w14:paraId="53F1AA22" w14:textId="687CB909" w:rsidR="008D231A" w:rsidRPr="006910BE" w:rsidDel="00035456" w:rsidRDefault="008D231A">
            <w:pPr>
              <w:pStyle w:val="TAC"/>
              <w:rPr>
                <w:del w:id="2575" w:author="Amy TAO" w:date="2022-10-27T17:35:00Z"/>
              </w:rPr>
            </w:pPr>
            <w:del w:id="2576" w:author="Amy TAO" w:date="2022-10-27T17:35:00Z">
              <w:r w:rsidRPr="006910BE" w:rsidDel="00035456">
                <w:delText>DC_1A-3A-19A-42C_n257D</w:delText>
              </w:r>
            </w:del>
          </w:p>
          <w:p w14:paraId="7918C0DA" w14:textId="13D377EC" w:rsidR="008D231A" w:rsidRPr="006910BE" w:rsidDel="00035456" w:rsidRDefault="008D231A">
            <w:pPr>
              <w:pStyle w:val="TAC"/>
              <w:rPr>
                <w:del w:id="2577" w:author="Amy TAO" w:date="2022-10-27T17:35:00Z"/>
              </w:rPr>
            </w:pPr>
            <w:del w:id="2578" w:author="Amy TAO" w:date="2022-10-27T17:35:00Z">
              <w:r w:rsidRPr="006910BE" w:rsidDel="00035456">
                <w:delText>DC_1A-3A-19A-42C_n257E</w:delText>
              </w:r>
            </w:del>
          </w:p>
          <w:p w14:paraId="45AB579E" w14:textId="32AC508F" w:rsidR="008D231A" w:rsidRPr="006910BE" w:rsidRDefault="008D231A">
            <w:pPr>
              <w:pStyle w:val="TAC"/>
            </w:pPr>
            <w:del w:id="2579" w:author="Amy TAO" w:date="2022-10-27T17:35:00Z">
              <w:r w:rsidRPr="006910BE" w:rsidDel="00035456">
                <w:delText>DC_1A-3A-19A-42C_n257F</w:delText>
              </w:r>
            </w:del>
          </w:p>
          <w:p w14:paraId="594D1BF1" w14:textId="77777777" w:rsidR="008D231A" w:rsidRPr="006910BE" w:rsidRDefault="008D231A" w:rsidP="00C805AA">
            <w:pPr>
              <w:pStyle w:val="TAC"/>
              <w:keepNext w:val="0"/>
              <w:rPr>
                <w:lang w:eastAsia="fi-FI"/>
              </w:rPr>
            </w:pPr>
            <w:r w:rsidRPr="006910BE">
              <w:rPr>
                <w:lang w:eastAsia="fi-FI"/>
              </w:rPr>
              <w:t>DC_1A-3A-19A-42C_n257G</w:t>
            </w:r>
          </w:p>
          <w:p w14:paraId="7E35DAB1" w14:textId="77777777" w:rsidR="008D231A" w:rsidRPr="006910BE" w:rsidRDefault="008D231A" w:rsidP="00C805AA">
            <w:pPr>
              <w:pStyle w:val="TAC"/>
              <w:keepNext w:val="0"/>
              <w:rPr>
                <w:lang w:eastAsia="fi-FI"/>
              </w:rPr>
            </w:pPr>
            <w:r w:rsidRPr="006910BE">
              <w:rPr>
                <w:lang w:eastAsia="fi-FI"/>
              </w:rPr>
              <w:t>DC_1A-3A-19A-42C_n257H</w:t>
            </w:r>
          </w:p>
          <w:p w14:paraId="7313B8F3" w14:textId="77777777" w:rsidR="008D231A" w:rsidRPr="006910BE" w:rsidRDefault="008D231A" w:rsidP="00C805AA">
            <w:pPr>
              <w:pStyle w:val="TAC"/>
            </w:pPr>
            <w:r w:rsidRPr="006910BE">
              <w:rPr>
                <w:lang w:eastAsia="fi-FI"/>
              </w:rPr>
              <w:t>DC_1A-3A-19A-42C_n257I</w:t>
            </w:r>
          </w:p>
        </w:tc>
        <w:tc>
          <w:tcPr>
            <w:tcW w:w="3969" w:type="dxa"/>
            <w:tcMar>
              <w:top w:w="28" w:type="dxa"/>
              <w:left w:w="28" w:type="dxa"/>
              <w:bottom w:w="28" w:type="dxa"/>
              <w:right w:w="28" w:type="dxa"/>
            </w:tcMar>
            <w:vAlign w:val="center"/>
          </w:tcPr>
          <w:p w14:paraId="56AB3DD5" w14:textId="77777777" w:rsidR="008D231A" w:rsidRPr="006910BE" w:rsidRDefault="008D231A" w:rsidP="00C805AA">
            <w:pPr>
              <w:pStyle w:val="TAC"/>
            </w:pPr>
            <w:r w:rsidRPr="006910BE">
              <w:t>DC_1A_n257A</w:t>
            </w:r>
          </w:p>
          <w:p w14:paraId="02700274" w14:textId="77777777" w:rsidR="008D231A" w:rsidRPr="006910BE" w:rsidRDefault="008D231A" w:rsidP="00C805AA">
            <w:pPr>
              <w:pStyle w:val="TAC"/>
            </w:pPr>
            <w:r w:rsidRPr="006910BE">
              <w:t>DC_3A_n257A</w:t>
            </w:r>
          </w:p>
          <w:p w14:paraId="1E1AC91A" w14:textId="77777777" w:rsidR="008D231A" w:rsidRPr="006910BE" w:rsidRDefault="008D231A" w:rsidP="00C805AA">
            <w:pPr>
              <w:pStyle w:val="TAC"/>
              <w:keepNext w:val="0"/>
              <w:rPr>
                <w:lang w:eastAsia="ja-JP"/>
              </w:rPr>
            </w:pPr>
            <w:r w:rsidRPr="006910BE">
              <w:rPr>
                <w:lang w:eastAsia="ja-JP"/>
              </w:rPr>
              <w:t>DC_3A_n257G</w:t>
            </w:r>
          </w:p>
          <w:p w14:paraId="04A19D54"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DC_3A_n257H</w:t>
            </w:r>
          </w:p>
          <w:p w14:paraId="471D5072"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DC_3A_n257I</w:t>
            </w:r>
          </w:p>
          <w:p w14:paraId="4AA3F058" w14:textId="77777777" w:rsidR="008D231A" w:rsidRPr="006910BE" w:rsidRDefault="008D231A" w:rsidP="00C805AA">
            <w:pPr>
              <w:pStyle w:val="TAC"/>
            </w:pPr>
            <w:r w:rsidRPr="006910BE">
              <w:t>DC_19A_n257A</w:t>
            </w:r>
          </w:p>
          <w:p w14:paraId="0E482C06" w14:textId="77777777" w:rsidR="008D231A" w:rsidRPr="006910BE" w:rsidRDefault="008D231A" w:rsidP="00C805AA">
            <w:pPr>
              <w:pStyle w:val="TAC"/>
            </w:pPr>
            <w:r w:rsidRPr="006910BE">
              <w:t>DC_42A_n257A</w:t>
            </w:r>
          </w:p>
        </w:tc>
      </w:tr>
      <w:tr w:rsidR="008D231A" w:rsidRPr="006910BE" w14:paraId="78B61B16"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490CA785" w14:textId="77777777" w:rsidR="008D231A" w:rsidRPr="006910BE" w:rsidRDefault="008D231A" w:rsidP="00C805AA">
            <w:pPr>
              <w:pStyle w:val="TAC"/>
            </w:pPr>
            <w:r w:rsidRPr="006910BE">
              <w:t>DC_1A-3A-21A-42A_n257A</w:t>
            </w:r>
          </w:p>
          <w:p w14:paraId="05836F57" w14:textId="179B3DCA" w:rsidR="008D231A" w:rsidRPr="006910BE" w:rsidDel="00035456" w:rsidRDefault="008D231A" w:rsidP="00035456">
            <w:pPr>
              <w:pStyle w:val="TAC"/>
              <w:rPr>
                <w:del w:id="2580" w:author="Amy TAO" w:date="2022-10-27T17:36:00Z"/>
              </w:rPr>
            </w:pPr>
            <w:r w:rsidRPr="006910BE">
              <w:t>DC_1A-3A-21A-42C_n257A</w:t>
            </w:r>
          </w:p>
          <w:p w14:paraId="1E5314CE" w14:textId="399E3EEE" w:rsidR="008D231A" w:rsidRPr="006910BE" w:rsidDel="00035456" w:rsidRDefault="008D231A">
            <w:pPr>
              <w:pStyle w:val="TAC"/>
              <w:rPr>
                <w:del w:id="2581" w:author="Amy TAO" w:date="2022-10-27T17:36:00Z"/>
              </w:rPr>
            </w:pPr>
            <w:del w:id="2582" w:author="Amy TAO" w:date="2022-10-27T17:36:00Z">
              <w:r w:rsidRPr="006910BE" w:rsidDel="00035456">
                <w:delText>DC_1A-3A-21A-42C_n257D</w:delText>
              </w:r>
            </w:del>
          </w:p>
          <w:p w14:paraId="7451DF26" w14:textId="06E1146B" w:rsidR="008D231A" w:rsidRPr="006910BE" w:rsidDel="00035456" w:rsidRDefault="008D231A">
            <w:pPr>
              <w:pStyle w:val="TAC"/>
              <w:rPr>
                <w:del w:id="2583" w:author="Amy TAO" w:date="2022-10-27T17:36:00Z"/>
              </w:rPr>
            </w:pPr>
            <w:del w:id="2584" w:author="Amy TAO" w:date="2022-10-27T17:36:00Z">
              <w:r w:rsidRPr="006910BE" w:rsidDel="00035456">
                <w:delText>DC_1A-3A-21A-42C_n257E</w:delText>
              </w:r>
            </w:del>
          </w:p>
          <w:p w14:paraId="03EABD7A" w14:textId="03D90C31" w:rsidR="008D231A" w:rsidRPr="006910BE" w:rsidRDefault="008D231A">
            <w:pPr>
              <w:pStyle w:val="TAC"/>
            </w:pPr>
            <w:del w:id="2585" w:author="Amy TAO" w:date="2022-10-27T17:36:00Z">
              <w:r w:rsidRPr="006910BE" w:rsidDel="00035456">
                <w:delText>DC_1A-3A-21A-42C_n257F</w:delText>
              </w:r>
            </w:del>
          </w:p>
          <w:p w14:paraId="5F73B0C8" w14:textId="77777777" w:rsidR="008D231A" w:rsidRPr="006910BE" w:rsidRDefault="008D231A" w:rsidP="00C805AA">
            <w:pPr>
              <w:pStyle w:val="TAC"/>
              <w:keepNext w:val="0"/>
              <w:rPr>
                <w:lang w:eastAsia="fi-FI"/>
              </w:rPr>
            </w:pPr>
            <w:r w:rsidRPr="006910BE">
              <w:rPr>
                <w:lang w:eastAsia="fi-FI"/>
              </w:rPr>
              <w:t>DC_1A-3A-21A-42C_n257G</w:t>
            </w:r>
          </w:p>
          <w:p w14:paraId="7451E316" w14:textId="77777777" w:rsidR="008D231A" w:rsidRPr="006910BE" w:rsidRDefault="008D231A" w:rsidP="00C805AA">
            <w:pPr>
              <w:pStyle w:val="TAC"/>
              <w:keepNext w:val="0"/>
              <w:rPr>
                <w:lang w:eastAsia="fi-FI"/>
              </w:rPr>
            </w:pPr>
            <w:r w:rsidRPr="006910BE">
              <w:rPr>
                <w:lang w:eastAsia="fi-FI"/>
              </w:rPr>
              <w:t>DC_1A-3A-21A-42C_n257H</w:t>
            </w:r>
          </w:p>
          <w:p w14:paraId="0481BB8E" w14:textId="77777777" w:rsidR="008D231A" w:rsidRPr="006910BE" w:rsidRDefault="008D231A" w:rsidP="00C805AA">
            <w:pPr>
              <w:pStyle w:val="TAC"/>
            </w:pPr>
            <w:r w:rsidRPr="006910BE">
              <w:rPr>
                <w:lang w:eastAsia="fi-FI"/>
              </w:rPr>
              <w:t>DC_1A-3A-21A-42C_n257I</w:t>
            </w:r>
          </w:p>
        </w:tc>
        <w:tc>
          <w:tcPr>
            <w:tcW w:w="3969" w:type="dxa"/>
            <w:tcMar>
              <w:top w:w="28" w:type="dxa"/>
              <w:left w:w="28" w:type="dxa"/>
              <w:bottom w:w="28" w:type="dxa"/>
              <w:right w:w="28" w:type="dxa"/>
            </w:tcMar>
            <w:vAlign w:val="center"/>
          </w:tcPr>
          <w:p w14:paraId="0004F41B" w14:textId="77777777" w:rsidR="008D231A" w:rsidRPr="006910BE" w:rsidRDefault="008D231A" w:rsidP="00C805AA">
            <w:pPr>
              <w:pStyle w:val="TAC"/>
            </w:pPr>
            <w:r w:rsidRPr="006910BE">
              <w:t>DC_</w:t>
            </w:r>
            <w:r w:rsidRPr="006910BE">
              <w:rPr>
                <w:rFonts w:eastAsia="Malgun Gothic"/>
              </w:rPr>
              <w:t>1A_</w:t>
            </w:r>
            <w:r w:rsidRPr="006910BE">
              <w:t>n257A</w:t>
            </w:r>
          </w:p>
          <w:p w14:paraId="59156827" w14:textId="77777777" w:rsidR="008D231A" w:rsidRPr="006910BE" w:rsidRDefault="008D231A" w:rsidP="00C805AA">
            <w:pPr>
              <w:pStyle w:val="TAC"/>
            </w:pPr>
            <w:r w:rsidRPr="006910BE">
              <w:t>DC_</w:t>
            </w:r>
            <w:r w:rsidRPr="006910BE">
              <w:rPr>
                <w:rFonts w:eastAsia="Malgun Gothic"/>
              </w:rPr>
              <w:t>3A_</w:t>
            </w:r>
            <w:r w:rsidRPr="006910BE">
              <w:t>n257A</w:t>
            </w:r>
          </w:p>
          <w:p w14:paraId="254990CA" w14:textId="77777777" w:rsidR="008D231A" w:rsidRPr="006910BE" w:rsidRDefault="008D231A" w:rsidP="00C805AA">
            <w:pPr>
              <w:pStyle w:val="TAC"/>
              <w:keepNext w:val="0"/>
              <w:rPr>
                <w:lang w:eastAsia="ja-JP"/>
              </w:rPr>
            </w:pPr>
            <w:r w:rsidRPr="006910BE">
              <w:rPr>
                <w:lang w:eastAsia="ja-JP"/>
              </w:rPr>
              <w:t>DC_3A_n257G</w:t>
            </w:r>
          </w:p>
          <w:p w14:paraId="124456F3"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DC_3A_n257H</w:t>
            </w:r>
          </w:p>
          <w:p w14:paraId="62C85947"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DC_3A_n257I</w:t>
            </w:r>
          </w:p>
          <w:p w14:paraId="3B15F10E"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DC_3A_n257J</w:t>
            </w:r>
          </w:p>
          <w:p w14:paraId="53CD6E04" w14:textId="77777777" w:rsidR="008D231A" w:rsidRPr="006910BE" w:rsidRDefault="008D231A" w:rsidP="00C805AA">
            <w:pPr>
              <w:pStyle w:val="TAC"/>
            </w:pPr>
            <w:r w:rsidRPr="006910BE">
              <w:t>DC_</w:t>
            </w:r>
            <w:r w:rsidRPr="006910BE">
              <w:rPr>
                <w:rFonts w:eastAsia="Malgun Gothic"/>
              </w:rPr>
              <w:t>21A_</w:t>
            </w:r>
            <w:r w:rsidRPr="006910BE">
              <w:t>n257A</w:t>
            </w:r>
          </w:p>
          <w:p w14:paraId="0B0277AF" w14:textId="77777777" w:rsidR="008D231A" w:rsidRPr="006910BE" w:rsidRDefault="008D231A" w:rsidP="00C805AA">
            <w:pPr>
              <w:pStyle w:val="TAC"/>
            </w:pPr>
            <w:r w:rsidRPr="006910BE">
              <w:t>DC_42</w:t>
            </w:r>
            <w:r w:rsidRPr="006910BE">
              <w:rPr>
                <w:rFonts w:eastAsia="Malgun Gothic"/>
              </w:rPr>
              <w:t>A_</w:t>
            </w:r>
            <w:r w:rsidRPr="006910BE">
              <w:t>n257A</w:t>
            </w:r>
          </w:p>
        </w:tc>
      </w:tr>
      <w:tr w:rsidR="008D231A" w:rsidRPr="006910BE" w14:paraId="3252DA00"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7D3A02C4" w14:textId="77777777" w:rsidR="008D231A" w:rsidRPr="006910BE" w:rsidRDefault="008D231A" w:rsidP="00C805AA">
            <w:pPr>
              <w:pStyle w:val="TAC"/>
            </w:pPr>
            <w:r w:rsidRPr="006910BE">
              <w:t>DC_1A-19A-21A-42A_n257A</w:t>
            </w:r>
          </w:p>
          <w:p w14:paraId="35890912" w14:textId="77777777" w:rsidR="008D231A" w:rsidRPr="006910BE" w:rsidRDefault="008D231A" w:rsidP="00C805AA">
            <w:pPr>
              <w:pStyle w:val="TAC"/>
              <w:keepNext w:val="0"/>
              <w:rPr>
                <w:lang w:eastAsia="fi-FI"/>
              </w:rPr>
            </w:pPr>
            <w:r w:rsidRPr="006910BE">
              <w:rPr>
                <w:lang w:eastAsia="fi-FI"/>
              </w:rPr>
              <w:t>DC_1A-19A-21A-42A_n257G</w:t>
            </w:r>
          </w:p>
          <w:p w14:paraId="652DD8B8" w14:textId="77777777" w:rsidR="008D231A" w:rsidRPr="006910BE" w:rsidRDefault="008D231A" w:rsidP="00C805AA">
            <w:pPr>
              <w:pStyle w:val="TAC"/>
              <w:rPr>
                <w:lang w:eastAsia="ja-JP"/>
              </w:rPr>
            </w:pPr>
            <w:r w:rsidRPr="006910BE">
              <w:rPr>
                <w:lang w:eastAsia="ja-JP"/>
              </w:rPr>
              <w:t>DC_1A-19A-21A-42A_n257H</w:t>
            </w:r>
          </w:p>
          <w:p w14:paraId="2ADFFB3D" w14:textId="77777777" w:rsidR="008D231A" w:rsidRPr="006910BE" w:rsidRDefault="008D231A" w:rsidP="00C805AA">
            <w:pPr>
              <w:pStyle w:val="TAC"/>
              <w:rPr>
                <w:lang w:eastAsia="ja-JP"/>
              </w:rPr>
            </w:pPr>
            <w:r w:rsidRPr="006910BE">
              <w:rPr>
                <w:lang w:eastAsia="ja-JP"/>
              </w:rPr>
              <w:t>DC_1A-19A-21A-42A_n257I</w:t>
            </w:r>
          </w:p>
          <w:p w14:paraId="6DB61851" w14:textId="38B55392" w:rsidR="008D231A" w:rsidRPr="006910BE" w:rsidDel="00035456" w:rsidRDefault="008D231A" w:rsidP="00035456">
            <w:pPr>
              <w:pStyle w:val="TAC"/>
              <w:rPr>
                <w:del w:id="2586" w:author="Amy TAO" w:date="2022-10-27T17:36:00Z"/>
              </w:rPr>
            </w:pPr>
            <w:r w:rsidRPr="006910BE">
              <w:t>DC_1A-19A-21A-42C_n257A</w:t>
            </w:r>
          </w:p>
          <w:p w14:paraId="7DCFCE5D" w14:textId="1F53E27B" w:rsidR="008D231A" w:rsidRPr="006910BE" w:rsidDel="00035456" w:rsidRDefault="008D231A">
            <w:pPr>
              <w:pStyle w:val="TAC"/>
              <w:rPr>
                <w:del w:id="2587" w:author="Amy TAO" w:date="2022-10-27T17:36:00Z"/>
              </w:rPr>
            </w:pPr>
            <w:del w:id="2588" w:author="Amy TAO" w:date="2022-10-27T17:36:00Z">
              <w:r w:rsidRPr="006910BE" w:rsidDel="00035456">
                <w:delText>DC_1A-19A-21A-42C_n257D</w:delText>
              </w:r>
            </w:del>
          </w:p>
          <w:p w14:paraId="282CB834" w14:textId="7024455F" w:rsidR="008D231A" w:rsidRPr="006910BE" w:rsidDel="00035456" w:rsidRDefault="008D231A">
            <w:pPr>
              <w:pStyle w:val="TAC"/>
              <w:rPr>
                <w:del w:id="2589" w:author="Amy TAO" w:date="2022-10-27T17:36:00Z"/>
              </w:rPr>
            </w:pPr>
            <w:del w:id="2590" w:author="Amy TAO" w:date="2022-10-27T17:36:00Z">
              <w:r w:rsidRPr="006910BE" w:rsidDel="00035456">
                <w:delText>DC_1A-19A-21A-42C_n257E</w:delText>
              </w:r>
            </w:del>
          </w:p>
          <w:p w14:paraId="56A36474" w14:textId="3A8652A9" w:rsidR="008D231A" w:rsidRPr="006910BE" w:rsidRDefault="008D231A">
            <w:pPr>
              <w:pStyle w:val="TAC"/>
            </w:pPr>
            <w:del w:id="2591" w:author="Amy TAO" w:date="2022-10-27T17:36:00Z">
              <w:r w:rsidRPr="006910BE" w:rsidDel="00035456">
                <w:delText>DC_1A-19A-21A-42C_n257F</w:delText>
              </w:r>
            </w:del>
          </w:p>
          <w:p w14:paraId="55518D82" w14:textId="77777777" w:rsidR="008D231A" w:rsidRPr="006910BE" w:rsidRDefault="008D231A" w:rsidP="00C805AA">
            <w:pPr>
              <w:pStyle w:val="TAC"/>
              <w:rPr>
                <w:lang w:eastAsia="ja-JP"/>
              </w:rPr>
            </w:pPr>
            <w:r w:rsidRPr="006910BE">
              <w:rPr>
                <w:lang w:eastAsia="ja-JP"/>
              </w:rPr>
              <w:t>DC_1A-19A-21A-42C_n257G</w:t>
            </w:r>
          </w:p>
          <w:p w14:paraId="34AE8620" w14:textId="77777777" w:rsidR="008D231A" w:rsidRPr="006910BE" w:rsidRDefault="008D231A" w:rsidP="00C805AA">
            <w:pPr>
              <w:pStyle w:val="TAC"/>
              <w:rPr>
                <w:lang w:eastAsia="ja-JP"/>
              </w:rPr>
            </w:pPr>
            <w:r w:rsidRPr="006910BE">
              <w:rPr>
                <w:lang w:eastAsia="ja-JP"/>
              </w:rPr>
              <w:t>DC_1A-19A-21A-42C_n257H</w:t>
            </w:r>
          </w:p>
          <w:p w14:paraId="265C418F" w14:textId="77777777" w:rsidR="008D231A" w:rsidRPr="006910BE" w:rsidRDefault="008D231A" w:rsidP="00C805AA">
            <w:pPr>
              <w:pStyle w:val="TAC"/>
            </w:pPr>
            <w:r w:rsidRPr="006910BE">
              <w:rPr>
                <w:lang w:eastAsia="ja-JP"/>
              </w:rPr>
              <w:t>DC_1A-19A-21A-42C_n257I</w:t>
            </w:r>
          </w:p>
        </w:tc>
        <w:tc>
          <w:tcPr>
            <w:tcW w:w="3969" w:type="dxa"/>
            <w:tcMar>
              <w:top w:w="28" w:type="dxa"/>
              <w:left w:w="28" w:type="dxa"/>
              <w:bottom w:w="28" w:type="dxa"/>
              <w:right w:w="28" w:type="dxa"/>
            </w:tcMar>
            <w:vAlign w:val="center"/>
          </w:tcPr>
          <w:p w14:paraId="3C4BCCD0" w14:textId="77777777" w:rsidR="008D231A" w:rsidRPr="006910BE" w:rsidRDefault="008D231A" w:rsidP="00C805AA">
            <w:pPr>
              <w:pStyle w:val="TAC"/>
            </w:pPr>
            <w:r w:rsidRPr="006910BE">
              <w:t>DC_1A_n257A</w:t>
            </w:r>
          </w:p>
          <w:p w14:paraId="42FD1470"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DC_1A_n257G</w:t>
            </w:r>
          </w:p>
          <w:p w14:paraId="0205F47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DC_1A_n257H</w:t>
            </w:r>
          </w:p>
          <w:p w14:paraId="398042A9"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DC_1A_n257I</w:t>
            </w:r>
          </w:p>
          <w:p w14:paraId="088A278A" w14:textId="77777777" w:rsidR="008D231A" w:rsidRPr="006910BE" w:rsidRDefault="008D231A" w:rsidP="00C805AA">
            <w:pPr>
              <w:pStyle w:val="TAC"/>
            </w:pPr>
            <w:r w:rsidRPr="006910BE">
              <w:t>DC_19A_n257A</w:t>
            </w:r>
          </w:p>
          <w:p w14:paraId="371B90F5" w14:textId="77777777" w:rsidR="008D231A" w:rsidRPr="006910BE" w:rsidRDefault="008D231A" w:rsidP="00C805AA">
            <w:pPr>
              <w:pStyle w:val="TAC"/>
            </w:pPr>
            <w:r w:rsidRPr="006910BE">
              <w:t>DC_21A_n257A</w:t>
            </w:r>
          </w:p>
          <w:p w14:paraId="3794C6D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DC_21A_n257G</w:t>
            </w:r>
          </w:p>
          <w:p w14:paraId="619D1D04"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DC_21A_n257H</w:t>
            </w:r>
          </w:p>
          <w:p w14:paraId="636F0668" w14:textId="77777777" w:rsidR="008D231A" w:rsidRPr="006910BE" w:rsidRDefault="008D231A" w:rsidP="00C805AA">
            <w:pPr>
              <w:keepNext/>
              <w:keepLines/>
              <w:spacing w:after="0"/>
              <w:jc w:val="center"/>
              <w:rPr>
                <w:rFonts w:ascii="Arial" w:hAnsi="Arial"/>
                <w:sz w:val="18"/>
                <w:lang w:eastAsia="ja-JP"/>
              </w:rPr>
            </w:pPr>
            <w:r w:rsidRPr="006910BE">
              <w:rPr>
                <w:rFonts w:ascii="Arial" w:hAnsi="Arial"/>
                <w:sz w:val="18"/>
                <w:lang w:eastAsia="ja-JP"/>
              </w:rPr>
              <w:t>DC_21A_n257I</w:t>
            </w:r>
          </w:p>
          <w:p w14:paraId="3555A976" w14:textId="77777777" w:rsidR="008D231A" w:rsidRPr="006910BE" w:rsidRDefault="008D231A" w:rsidP="00C805AA">
            <w:pPr>
              <w:pStyle w:val="TAC"/>
            </w:pPr>
            <w:r w:rsidRPr="006910BE">
              <w:t>DC_42A_n257A</w:t>
            </w:r>
          </w:p>
        </w:tc>
      </w:tr>
      <w:tr w:rsidR="008D231A" w:rsidRPr="006910BE" w14:paraId="3A7A5FEC" w14:textId="77777777" w:rsidTr="00C805AA">
        <w:trPr>
          <w:trHeight w:val="227"/>
          <w:jc w:val="center"/>
        </w:trPr>
        <w:tc>
          <w:tcPr>
            <w:tcW w:w="3969" w:type="dxa"/>
            <w:shd w:val="clear" w:color="auto" w:fill="auto"/>
            <w:noWrap/>
            <w:tcMar>
              <w:top w:w="28" w:type="dxa"/>
              <w:left w:w="28" w:type="dxa"/>
              <w:bottom w:w="28" w:type="dxa"/>
              <w:right w:w="28" w:type="dxa"/>
            </w:tcMar>
            <w:vAlign w:val="center"/>
          </w:tcPr>
          <w:p w14:paraId="2F820C71" w14:textId="77777777" w:rsidR="008D231A" w:rsidRPr="006910BE" w:rsidRDefault="008D231A" w:rsidP="00C805AA">
            <w:pPr>
              <w:pStyle w:val="TAC"/>
              <w:rPr>
                <w:lang w:eastAsia="fi-FI"/>
              </w:rPr>
            </w:pPr>
            <w:r w:rsidRPr="006910BE">
              <w:rPr>
                <w:lang w:eastAsia="fi-FI"/>
              </w:rPr>
              <w:t>DC_2A-14A-30A-66A_n260A</w:t>
            </w:r>
          </w:p>
          <w:p w14:paraId="2B2407BF" w14:textId="77777777" w:rsidR="008D231A" w:rsidRPr="006910BE" w:rsidRDefault="008D231A" w:rsidP="00C805AA">
            <w:pPr>
              <w:pStyle w:val="TAC"/>
              <w:rPr>
                <w:lang w:eastAsia="fi-FI"/>
              </w:rPr>
            </w:pPr>
            <w:r w:rsidRPr="006910BE">
              <w:rPr>
                <w:lang w:eastAsia="fi-FI"/>
              </w:rPr>
              <w:t>DC_2A-14A-30A-66A_n260G</w:t>
            </w:r>
          </w:p>
          <w:p w14:paraId="2049E2CF" w14:textId="77777777" w:rsidR="008D231A" w:rsidRPr="006910BE" w:rsidRDefault="008D231A" w:rsidP="00C805AA">
            <w:pPr>
              <w:pStyle w:val="TAC"/>
              <w:rPr>
                <w:lang w:eastAsia="fi-FI"/>
              </w:rPr>
            </w:pPr>
            <w:r w:rsidRPr="006910BE">
              <w:rPr>
                <w:lang w:eastAsia="fi-FI"/>
              </w:rPr>
              <w:t>DC_2A-14A-30A-66A_n260H</w:t>
            </w:r>
          </w:p>
          <w:p w14:paraId="4D8EF06C" w14:textId="77777777" w:rsidR="008D231A" w:rsidRPr="006910BE" w:rsidRDefault="008D231A" w:rsidP="00C805AA">
            <w:pPr>
              <w:pStyle w:val="TAC"/>
            </w:pPr>
            <w:r w:rsidRPr="006910BE">
              <w:rPr>
                <w:lang w:eastAsia="fi-FI"/>
              </w:rPr>
              <w:t>DC_2A-14A-30A-66A_n260I</w:t>
            </w:r>
          </w:p>
        </w:tc>
        <w:tc>
          <w:tcPr>
            <w:tcW w:w="3969" w:type="dxa"/>
            <w:tcMar>
              <w:top w:w="28" w:type="dxa"/>
              <w:left w:w="28" w:type="dxa"/>
              <w:bottom w:w="28" w:type="dxa"/>
              <w:right w:w="28" w:type="dxa"/>
            </w:tcMar>
            <w:vAlign w:val="center"/>
          </w:tcPr>
          <w:p w14:paraId="7FAA352C" w14:textId="77777777" w:rsidR="008D231A" w:rsidRPr="006910BE" w:rsidRDefault="008D231A" w:rsidP="00C805AA">
            <w:pPr>
              <w:pStyle w:val="TAC"/>
              <w:rPr>
                <w:lang w:eastAsia="fi-FI"/>
              </w:rPr>
            </w:pPr>
            <w:r w:rsidRPr="006910BE">
              <w:rPr>
                <w:lang w:eastAsia="fi-FI"/>
              </w:rPr>
              <w:t>DC_2A_n260A</w:t>
            </w:r>
          </w:p>
          <w:p w14:paraId="3FC6E64D" w14:textId="77777777" w:rsidR="008D231A" w:rsidRPr="006910BE" w:rsidRDefault="008D231A" w:rsidP="00C805AA">
            <w:pPr>
              <w:pStyle w:val="TAC"/>
              <w:rPr>
                <w:lang w:eastAsia="fi-FI"/>
              </w:rPr>
            </w:pPr>
            <w:r w:rsidRPr="006910BE">
              <w:rPr>
                <w:lang w:eastAsia="fi-FI"/>
              </w:rPr>
              <w:t>DC_2A_n260G</w:t>
            </w:r>
          </w:p>
          <w:p w14:paraId="4C7DE1A0" w14:textId="77777777" w:rsidR="008D231A" w:rsidRPr="006910BE" w:rsidRDefault="008D231A" w:rsidP="00C805AA">
            <w:pPr>
              <w:pStyle w:val="TAC"/>
              <w:rPr>
                <w:lang w:eastAsia="fi-FI"/>
              </w:rPr>
            </w:pPr>
            <w:r w:rsidRPr="006910BE">
              <w:rPr>
                <w:lang w:eastAsia="fi-FI"/>
              </w:rPr>
              <w:t>DC_2A_n260H</w:t>
            </w:r>
          </w:p>
          <w:p w14:paraId="1445A62C" w14:textId="77777777" w:rsidR="008D231A" w:rsidRPr="006910BE" w:rsidRDefault="008D231A" w:rsidP="00C805AA">
            <w:pPr>
              <w:pStyle w:val="TAC"/>
              <w:rPr>
                <w:lang w:eastAsia="fi-FI"/>
              </w:rPr>
            </w:pPr>
            <w:r w:rsidRPr="006910BE">
              <w:rPr>
                <w:lang w:eastAsia="fi-FI"/>
              </w:rPr>
              <w:t>DC_2A_n260I</w:t>
            </w:r>
          </w:p>
          <w:p w14:paraId="4F04A0CD" w14:textId="77777777" w:rsidR="008D231A" w:rsidRPr="006910BE" w:rsidRDefault="008D231A" w:rsidP="00C805AA">
            <w:pPr>
              <w:pStyle w:val="TAC"/>
              <w:rPr>
                <w:lang w:eastAsia="fi-FI"/>
              </w:rPr>
            </w:pPr>
            <w:r w:rsidRPr="006910BE">
              <w:rPr>
                <w:lang w:eastAsia="fi-FI"/>
              </w:rPr>
              <w:t>DC_14A_n260A</w:t>
            </w:r>
          </w:p>
          <w:p w14:paraId="7F99C8DD" w14:textId="77777777" w:rsidR="008D231A" w:rsidRPr="006910BE" w:rsidRDefault="008D231A" w:rsidP="00C805AA">
            <w:pPr>
              <w:pStyle w:val="TAC"/>
              <w:rPr>
                <w:lang w:eastAsia="fi-FI"/>
              </w:rPr>
            </w:pPr>
            <w:r w:rsidRPr="006910BE">
              <w:rPr>
                <w:lang w:eastAsia="fi-FI"/>
              </w:rPr>
              <w:t>DC_14A_n260G</w:t>
            </w:r>
          </w:p>
          <w:p w14:paraId="49BBB1CF" w14:textId="77777777" w:rsidR="008D231A" w:rsidRPr="006910BE" w:rsidRDefault="008D231A" w:rsidP="00C805AA">
            <w:pPr>
              <w:pStyle w:val="TAC"/>
              <w:rPr>
                <w:lang w:eastAsia="fi-FI"/>
              </w:rPr>
            </w:pPr>
            <w:r w:rsidRPr="006910BE">
              <w:rPr>
                <w:lang w:eastAsia="fi-FI"/>
              </w:rPr>
              <w:t>DC_14A_n260H</w:t>
            </w:r>
          </w:p>
          <w:p w14:paraId="40A11EDA" w14:textId="77777777" w:rsidR="008D231A" w:rsidRPr="006910BE" w:rsidRDefault="008D231A" w:rsidP="00C805AA">
            <w:pPr>
              <w:pStyle w:val="TAC"/>
              <w:rPr>
                <w:lang w:eastAsia="fi-FI"/>
              </w:rPr>
            </w:pPr>
            <w:r w:rsidRPr="006910BE">
              <w:rPr>
                <w:lang w:eastAsia="fi-FI"/>
              </w:rPr>
              <w:t>DC_14A_n260I</w:t>
            </w:r>
          </w:p>
          <w:p w14:paraId="00296412" w14:textId="77777777" w:rsidR="008D231A" w:rsidRPr="006910BE" w:rsidRDefault="008D231A" w:rsidP="00C805AA">
            <w:pPr>
              <w:pStyle w:val="TAC"/>
              <w:rPr>
                <w:lang w:eastAsia="fi-FI"/>
              </w:rPr>
            </w:pPr>
            <w:r w:rsidRPr="006910BE">
              <w:rPr>
                <w:lang w:eastAsia="fi-FI"/>
              </w:rPr>
              <w:t>DC_30A_n260A</w:t>
            </w:r>
          </w:p>
          <w:p w14:paraId="4EF0B5F8" w14:textId="77777777" w:rsidR="008D231A" w:rsidRPr="006910BE" w:rsidRDefault="008D231A" w:rsidP="00C805AA">
            <w:pPr>
              <w:pStyle w:val="TAC"/>
              <w:rPr>
                <w:lang w:eastAsia="fi-FI"/>
              </w:rPr>
            </w:pPr>
            <w:r w:rsidRPr="006910BE">
              <w:rPr>
                <w:lang w:eastAsia="fi-FI"/>
              </w:rPr>
              <w:t>DC_30A_n260G</w:t>
            </w:r>
          </w:p>
          <w:p w14:paraId="0381C41D" w14:textId="77777777" w:rsidR="008D231A" w:rsidRPr="006910BE" w:rsidRDefault="008D231A" w:rsidP="00C805AA">
            <w:pPr>
              <w:pStyle w:val="TAC"/>
              <w:rPr>
                <w:lang w:eastAsia="fi-FI"/>
              </w:rPr>
            </w:pPr>
            <w:r w:rsidRPr="006910BE">
              <w:rPr>
                <w:lang w:eastAsia="fi-FI"/>
              </w:rPr>
              <w:t>DC_30A_n260H</w:t>
            </w:r>
          </w:p>
          <w:p w14:paraId="244D464F" w14:textId="77777777" w:rsidR="008D231A" w:rsidRPr="006910BE" w:rsidRDefault="008D231A" w:rsidP="00C805AA">
            <w:pPr>
              <w:pStyle w:val="TAC"/>
              <w:rPr>
                <w:lang w:eastAsia="fi-FI"/>
              </w:rPr>
            </w:pPr>
            <w:r w:rsidRPr="006910BE">
              <w:rPr>
                <w:lang w:eastAsia="fi-FI"/>
              </w:rPr>
              <w:t>DC_30A_n260I</w:t>
            </w:r>
          </w:p>
          <w:p w14:paraId="438EF9E6" w14:textId="77777777" w:rsidR="008D231A" w:rsidRPr="006910BE" w:rsidRDefault="008D231A" w:rsidP="00C805AA">
            <w:pPr>
              <w:pStyle w:val="TAC"/>
              <w:rPr>
                <w:lang w:eastAsia="fi-FI"/>
              </w:rPr>
            </w:pPr>
            <w:r w:rsidRPr="006910BE">
              <w:rPr>
                <w:lang w:eastAsia="fi-FI"/>
              </w:rPr>
              <w:t>DC_66A_n260A</w:t>
            </w:r>
          </w:p>
          <w:p w14:paraId="5F15C50B" w14:textId="77777777" w:rsidR="008D231A" w:rsidRPr="006910BE" w:rsidRDefault="008D231A" w:rsidP="00C805AA">
            <w:pPr>
              <w:pStyle w:val="TAC"/>
              <w:rPr>
                <w:lang w:eastAsia="fi-FI"/>
              </w:rPr>
            </w:pPr>
            <w:r w:rsidRPr="006910BE">
              <w:rPr>
                <w:lang w:eastAsia="fi-FI"/>
              </w:rPr>
              <w:t>DC_66A_n260G</w:t>
            </w:r>
          </w:p>
          <w:p w14:paraId="613524B0" w14:textId="77777777" w:rsidR="008D231A" w:rsidRPr="006910BE" w:rsidRDefault="008D231A" w:rsidP="00C805AA">
            <w:pPr>
              <w:pStyle w:val="TAC"/>
              <w:rPr>
                <w:lang w:eastAsia="fi-FI"/>
              </w:rPr>
            </w:pPr>
            <w:r w:rsidRPr="006910BE">
              <w:rPr>
                <w:lang w:eastAsia="fi-FI"/>
              </w:rPr>
              <w:t>DC_66A_n260H</w:t>
            </w:r>
          </w:p>
          <w:p w14:paraId="4ECD7124" w14:textId="77777777" w:rsidR="008D231A" w:rsidRPr="006910BE" w:rsidRDefault="008D231A" w:rsidP="00C805AA">
            <w:pPr>
              <w:pStyle w:val="TAC"/>
            </w:pPr>
            <w:r w:rsidRPr="006910BE">
              <w:rPr>
                <w:lang w:eastAsia="fi-FI"/>
              </w:rPr>
              <w:t>DC_66A_n260I</w:t>
            </w:r>
          </w:p>
        </w:tc>
      </w:tr>
      <w:tr w:rsidR="008D231A" w:rsidRPr="006910BE" w14:paraId="48AC1831" w14:textId="77777777" w:rsidTr="00C805AA">
        <w:trPr>
          <w:trHeight w:val="227"/>
          <w:jc w:val="center"/>
        </w:trPr>
        <w:tc>
          <w:tcPr>
            <w:tcW w:w="7938" w:type="dxa"/>
            <w:gridSpan w:val="2"/>
            <w:shd w:val="clear" w:color="auto" w:fill="auto"/>
            <w:noWrap/>
            <w:tcMar>
              <w:top w:w="28" w:type="dxa"/>
              <w:left w:w="28" w:type="dxa"/>
              <w:bottom w:w="28" w:type="dxa"/>
              <w:right w:w="28" w:type="dxa"/>
            </w:tcMar>
            <w:vAlign w:val="center"/>
          </w:tcPr>
          <w:p w14:paraId="03BEC584" w14:textId="77777777" w:rsidR="008D231A" w:rsidRPr="006910BE" w:rsidRDefault="008D231A" w:rsidP="00C805AA">
            <w:pPr>
              <w:pStyle w:val="TAN"/>
              <w:rPr>
                <w:rFonts w:eastAsia="MS PGothic"/>
              </w:rPr>
            </w:pPr>
            <w:r w:rsidRPr="006910BE">
              <w:t>NOTE 1:</w:t>
            </w:r>
            <w:r w:rsidRPr="006910BE">
              <w:tab/>
              <w:t>Uplink EN-DC configurations are the configurations supported by the present release of specifications.</w:t>
            </w:r>
          </w:p>
        </w:tc>
      </w:tr>
    </w:tbl>
    <w:p w14:paraId="0D28F555" w14:textId="77777777" w:rsidR="008D231A" w:rsidRPr="006910BE" w:rsidRDefault="008D231A" w:rsidP="008D231A"/>
    <w:p w14:paraId="77587612" w14:textId="77777777" w:rsidR="008D231A" w:rsidRPr="006910BE" w:rsidRDefault="008D231A" w:rsidP="008D231A">
      <w:pPr>
        <w:pStyle w:val="Heading4"/>
      </w:pPr>
      <w:bookmarkStart w:id="2592" w:name="_Toc27475579"/>
      <w:bookmarkStart w:id="2593" w:name="_Toc29495170"/>
      <w:bookmarkStart w:id="2594" w:name="_Toc36116216"/>
      <w:bookmarkStart w:id="2595" w:name="_Toc36118265"/>
      <w:bookmarkStart w:id="2596" w:name="_Toc36560378"/>
      <w:bookmarkStart w:id="2597" w:name="_Toc43976875"/>
      <w:bookmarkStart w:id="2598" w:name="_Toc52213442"/>
      <w:bookmarkStart w:id="2599" w:name="_Toc60742898"/>
      <w:bookmarkStart w:id="2600" w:name="_Toc68206078"/>
      <w:bookmarkStart w:id="2601" w:name="_Toc75971875"/>
      <w:bookmarkStart w:id="2602" w:name="_Toc85051298"/>
      <w:bookmarkStart w:id="2603" w:name="_Toc90493296"/>
      <w:bookmarkStart w:id="2604" w:name="_Toc90493936"/>
      <w:bookmarkStart w:id="2605" w:name="_Toc100093959"/>
      <w:bookmarkStart w:id="2606" w:name="_Toc106872603"/>
      <w:bookmarkStart w:id="2607" w:name="_Toc114908232"/>
      <w:r w:rsidRPr="006910BE">
        <w:t>5.5B.5.5</w:t>
      </w:r>
      <w:r w:rsidRPr="006910BE">
        <w:tab/>
        <w:t>Void</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17B69996" w14:textId="77777777" w:rsidR="008D231A" w:rsidRPr="006910BE" w:rsidRDefault="008D231A" w:rsidP="008D231A">
      <w:pPr>
        <w:pStyle w:val="Heading3"/>
      </w:pPr>
      <w:bookmarkStart w:id="2608" w:name="_Toc27475580"/>
      <w:bookmarkStart w:id="2609" w:name="_Toc29495171"/>
      <w:bookmarkStart w:id="2610" w:name="_Toc36116217"/>
      <w:bookmarkStart w:id="2611" w:name="_Toc36118266"/>
      <w:bookmarkStart w:id="2612" w:name="_Toc36560379"/>
      <w:bookmarkStart w:id="2613" w:name="_Toc43976876"/>
      <w:bookmarkStart w:id="2614" w:name="_Toc52213443"/>
      <w:bookmarkStart w:id="2615" w:name="_Toc60742899"/>
      <w:bookmarkStart w:id="2616" w:name="_Toc68206079"/>
      <w:bookmarkStart w:id="2617" w:name="_Toc75971876"/>
      <w:bookmarkStart w:id="2618" w:name="_Toc85051299"/>
      <w:bookmarkStart w:id="2619" w:name="_Toc90493297"/>
      <w:bookmarkStart w:id="2620" w:name="_Toc90493937"/>
      <w:bookmarkStart w:id="2621" w:name="_Toc100093960"/>
      <w:bookmarkStart w:id="2622" w:name="_Toc106872604"/>
      <w:bookmarkStart w:id="2623" w:name="_Toc114908233"/>
      <w:r w:rsidRPr="006910BE">
        <w:t>5.5B.6</w:t>
      </w:r>
      <w:r w:rsidRPr="006910BE">
        <w:tab/>
        <w:t>Inter-band EN-DC including FR1 and FR2</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532ECB82"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45422706" w14:textId="77777777" w:rsidR="008D231A" w:rsidRPr="006910BE" w:rsidRDefault="008D231A" w:rsidP="008D231A">
      <w:pPr>
        <w:pStyle w:val="Heading4"/>
      </w:pPr>
      <w:bookmarkStart w:id="2624" w:name="_Toc27475581"/>
      <w:bookmarkStart w:id="2625" w:name="_Toc29495172"/>
      <w:bookmarkStart w:id="2626" w:name="_Toc36116218"/>
      <w:bookmarkStart w:id="2627" w:name="_Toc36118267"/>
      <w:bookmarkStart w:id="2628" w:name="_Toc36560380"/>
      <w:bookmarkStart w:id="2629" w:name="_Toc43976877"/>
      <w:bookmarkStart w:id="2630" w:name="_Toc52213444"/>
      <w:bookmarkStart w:id="2631" w:name="_Toc60742900"/>
      <w:bookmarkStart w:id="2632" w:name="_Toc68206080"/>
      <w:bookmarkStart w:id="2633" w:name="_Toc75971877"/>
      <w:bookmarkStart w:id="2634" w:name="_Toc85051300"/>
      <w:bookmarkStart w:id="2635" w:name="_Toc90493298"/>
      <w:bookmarkStart w:id="2636" w:name="_Toc90493938"/>
      <w:bookmarkStart w:id="2637" w:name="_Toc100093961"/>
      <w:bookmarkStart w:id="2638" w:name="_Toc106872605"/>
      <w:bookmarkStart w:id="2639" w:name="_Toc114908234"/>
      <w:r w:rsidRPr="006910BE">
        <w:lastRenderedPageBreak/>
        <w:t>5.5B.6.1</w:t>
      </w:r>
      <w:r w:rsidRPr="006910BE">
        <w:tab/>
        <w:t>Void</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15DFE122" w14:textId="1570FA08" w:rsidR="008D231A" w:rsidRPr="006B2FD2" w:rsidRDefault="008D231A" w:rsidP="008D231A">
      <w:pPr>
        <w:pStyle w:val="Heading4"/>
      </w:pPr>
      <w:bookmarkStart w:id="2640" w:name="_Toc27475582"/>
      <w:bookmarkStart w:id="2641" w:name="_Toc29495173"/>
      <w:bookmarkStart w:id="2642" w:name="_Toc36116219"/>
      <w:bookmarkStart w:id="2643" w:name="_Toc36118268"/>
      <w:bookmarkStart w:id="2644" w:name="_Toc36560381"/>
      <w:bookmarkStart w:id="2645" w:name="_Toc43976878"/>
      <w:bookmarkStart w:id="2646" w:name="_Toc52213445"/>
      <w:bookmarkStart w:id="2647" w:name="_Toc60742901"/>
      <w:bookmarkStart w:id="2648" w:name="_Toc68206081"/>
      <w:bookmarkStart w:id="2649" w:name="_Toc75971878"/>
      <w:bookmarkStart w:id="2650" w:name="_Toc85051301"/>
      <w:bookmarkStart w:id="2651" w:name="_Toc90493299"/>
      <w:bookmarkStart w:id="2652" w:name="_Toc90493939"/>
      <w:bookmarkStart w:id="2653" w:name="_Toc100093962"/>
      <w:bookmarkStart w:id="2654" w:name="_Toc106872606"/>
      <w:bookmarkStart w:id="2655" w:name="_Toc114908235"/>
      <w:r w:rsidRPr="006B2FD2">
        <w:t>5.5B.6.2</w:t>
      </w:r>
      <w:r w:rsidRPr="006B2FD2">
        <w:tab/>
        <w:t>Inter-band EN-DC configurations including FR1 and FR2 (three bands)</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48CC818F" w14:textId="3BC4E84C" w:rsidR="008D231A" w:rsidRPr="007A16CF" w:rsidRDefault="008D231A" w:rsidP="008D231A">
      <w:pPr>
        <w:pStyle w:val="TH"/>
      </w:pPr>
      <w:r w:rsidRPr="007A16CF">
        <w:t>Table 5.5B.6.2-1: Inter-band EN-DC configurations including FR1 and FR2</w:t>
      </w:r>
      <w:r w:rsidRPr="007A16CF">
        <w:rPr>
          <w:u w:val="single"/>
        </w:rPr>
        <w:t xml:space="preserve"> </w:t>
      </w:r>
      <w:r w:rsidRPr="007A16CF">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7A16CF" w:rsidDel="007A16CF" w14:paraId="03E32414" w14:textId="5C4C9B0F" w:rsidTr="00C805AA">
        <w:trPr>
          <w:trHeight w:val="227"/>
          <w:tblHeader/>
          <w:jc w:val="center"/>
          <w:del w:id="2656" w:author="Amy TAO" w:date="2022-11-18T21:46:00Z"/>
        </w:trPr>
        <w:tc>
          <w:tcPr>
            <w:tcW w:w="3969" w:type="dxa"/>
            <w:shd w:val="clear" w:color="auto" w:fill="auto"/>
            <w:tcMar>
              <w:top w:w="28" w:type="dxa"/>
              <w:left w:w="28" w:type="dxa"/>
              <w:bottom w:w="28" w:type="dxa"/>
              <w:right w:w="28" w:type="dxa"/>
            </w:tcMar>
            <w:vAlign w:val="center"/>
            <w:hideMark/>
          </w:tcPr>
          <w:p w14:paraId="68932B3B" w14:textId="7A1702E4" w:rsidR="008D231A" w:rsidRPr="007A16CF" w:rsidDel="007A16CF" w:rsidRDefault="008D231A" w:rsidP="00C805AA">
            <w:pPr>
              <w:pStyle w:val="TAH"/>
              <w:rPr>
                <w:del w:id="2657" w:author="Amy TAO" w:date="2022-11-18T21:46:00Z"/>
                <w:lang w:eastAsia="fi-FI"/>
              </w:rPr>
            </w:pPr>
            <w:del w:id="2658" w:author="Amy TAO" w:date="2022-11-18T21:46:00Z">
              <w:r w:rsidRPr="007A16CF" w:rsidDel="007A16CF">
                <w:rPr>
                  <w:lang w:eastAsia="fi-FI"/>
                </w:rPr>
                <w:delText>EN-DC</w:delText>
              </w:r>
              <w:r w:rsidRPr="007A16CF" w:rsidDel="007A16CF">
                <w:delText xml:space="preserve"> </w:delText>
              </w:r>
              <w:r w:rsidRPr="007A16CF" w:rsidDel="007A16CF">
                <w:rPr>
                  <w:lang w:eastAsia="fi-FI"/>
                </w:rPr>
                <w:delText>configuration</w:delText>
              </w:r>
            </w:del>
          </w:p>
        </w:tc>
        <w:tc>
          <w:tcPr>
            <w:tcW w:w="3969" w:type="dxa"/>
            <w:tcMar>
              <w:top w:w="28" w:type="dxa"/>
              <w:left w:w="28" w:type="dxa"/>
              <w:bottom w:w="28" w:type="dxa"/>
              <w:right w:w="28" w:type="dxa"/>
            </w:tcMar>
            <w:vAlign w:val="center"/>
          </w:tcPr>
          <w:p w14:paraId="70EE5FEE" w14:textId="06934F0F" w:rsidR="008D231A" w:rsidRPr="007A16CF" w:rsidDel="007A16CF" w:rsidRDefault="008D231A" w:rsidP="00C805AA">
            <w:pPr>
              <w:pStyle w:val="TAH"/>
              <w:rPr>
                <w:del w:id="2659" w:author="Amy TAO" w:date="2022-11-18T21:46:00Z"/>
                <w:lang w:eastAsia="fi-FI"/>
              </w:rPr>
            </w:pPr>
            <w:del w:id="2660" w:author="Amy TAO" w:date="2022-11-18T21:46:00Z">
              <w:r w:rsidRPr="007A16CF" w:rsidDel="007A16CF">
                <w:rPr>
                  <w:lang w:eastAsia="fi-FI"/>
                </w:rPr>
                <w:delText>Uplink EN-DC</w:delText>
              </w:r>
              <w:r w:rsidRPr="007A16CF" w:rsidDel="007A16CF">
                <w:delText xml:space="preserve"> </w:delText>
              </w:r>
              <w:r w:rsidRPr="007A16CF" w:rsidDel="007A16CF">
                <w:rPr>
                  <w:lang w:eastAsia="fi-FI"/>
                </w:rPr>
                <w:delText>configuration</w:delText>
              </w:r>
              <w:r w:rsidRPr="007A16CF" w:rsidDel="007A16CF">
                <w:delText xml:space="preserve"> </w:delText>
              </w:r>
              <w:r w:rsidRPr="007A16CF" w:rsidDel="007A16CF">
                <w:rPr>
                  <w:lang w:eastAsia="fi-FI"/>
                </w:rPr>
                <w:delText>(NOTE 1)</w:delText>
              </w:r>
            </w:del>
          </w:p>
        </w:tc>
      </w:tr>
      <w:tr w:rsidR="008D231A" w:rsidRPr="007A16CF" w:rsidDel="007A16CF" w14:paraId="33BCCFF0" w14:textId="02966821" w:rsidTr="00C805AA">
        <w:trPr>
          <w:trHeight w:val="227"/>
          <w:jc w:val="center"/>
          <w:del w:id="2661" w:author="Amy TAO" w:date="2022-11-18T21:46:00Z"/>
        </w:trPr>
        <w:tc>
          <w:tcPr>
            <w:tcW w:w="3969" w:type="dxa"/>
            <w:shd w:val="clear" w:color="auto" w:fill="auto"/>
            <w:noWrap/>
            <w:tcMar>
              <w:top w:w="28" w:type="dxa"/>
              <w:left w:w="28" w:type="dxa"/>
              <w:bottom w:w="28" w:type="dxa"/>
              <w:right w:w="28" w:type="dxa"/>
            </w:tcMar>
            <w:vAlign w:val="center"/>
          </w:tcPr>
          <w:p w14:paraId="3BEBB50F" w14:textId="056B33D6" w:rsidR="008D231A" w:rsidRPr="007A16CF" w:rsidDel="007A16CF" w:rsidRDefault="008D231A" w:rsidP="00C805AA">
            <w:pPr>
              <w:pStyle w:val="TAC"/>
              <w:rPr>
                <w:del w:id="2662" w:author="Amy TAO" w:date="2022-11-18T21:46:00Z"/>
              </w:rPr>
            </w:pPr>
            <w:del w:id="2663" w:author="Amy TAO" w:date="2022-11-18T21:46:00Z">
              <w:r w:rsidRPr="007A16CF" w:rsidDel="007A16CF">
                <w:delText>DC_1A_n77A-n257A</w:delText>
              </w:r>
              <w:r w:rsidRPr="007A16CF" w:rsidDel="007A16CF">
                <w:rPr>
                  <w:vertAlign w:val="superscript"/>
                </w:rPr>
                <w:delText>2</w:delText>
              </w:r>
            </w:del>
          </w:p>
          <w:p w14:paraId="5C8DD737" w14:textId="0DF0F26E" w:rsidR="008D231A" w:rsidRPr="007A16CF" w:rsidDel="007A16CF" w:rsidRDefault="008D231A" w:rsidP="00C805AA">
            <w:pPr>
              <w:pStyle w:val="TAC"/>
              <w:rPr>
                <w:del w:id="2664" w:author="Amy TAO" w:date="2022-11-18T21:46:00Z"/>
              </w:rPr>
            </w:pPr>
            <w:del w:id="2665" w:author="Amy TAO" w:date="2022-11-18T21:46:00Z">
              <w:r w:rsidRPr="007A16CF" w:rsidDel="007A16CF">
                <w:delText>DC_1A_n77A-n257D</w:delText>
              </w:r>
              <w:r w:rsidRPr="007A16CF" w:rsidDel="007A16CF">
                <w:rPr>
                  <w:vertAlign w:val="superscript"/>
                </w:rPr>
                <w:delText>2</w:delText>
              </w:r>
            </w:del>
          </w:p>
          <w:p w14:paraId="48863FDB" w14:textId="1D227CD2" w:rsidR="008D231A" w:rsidRPr="007A16CF" w:rsidDel="007A16CF" w:rsidRDefault="008D231A" w:rsidP="00C805AA">
            <w:pPr>
              <w:pStyle w:val="TAC"/>
              <w:rPr>
                <w:del w:id="2666" w:author="Amy TAO" w:date="2022-11-18T21:46:00Z"/>
              </w:rPr>
            </w:pPr>
            <w:del w:id="2667" w:author="Amy TAO" w:date="2022-11-18T21:46:00Z">
              <w:r w:rsidRPr="007A16CF" w:rsidDel="007A16CF">
                <w:delText>DC_1A_n77A-n257E</w:delText>
              </w:r>
              <w:r w:rsidRPr="007A16CF" w:rsidDel="007A16CF">
                <w:rPr>
                  <w:vertAlign w:val="superscript"/>
                </w:rPr>
                <w:delText>2</w:delText>
              </w:r>
            </w:del>
          </w:p>
          <w:p w14:paraId="614C9D75" w14:textId="1F143728" w:rsidR="008D231A" w:rsidRPr="007A16CF" w:rsidDel="007A16CF" w:rsidRDefault="008D231A" w:rsidP="00C805AA">
            <w:pPr>
              <w:pStyle w:val="TAC"/>
              <w:rPr>
                <w:del w:id="2668" w:author="Amy TAO" w:date="2022-11-18T21:46:00Z"/>
              </w:rPr>
            </w:pPr>
            <w:del w:id="2669" w:author="Amy TAO" w:date="2022-11-18T21:46:00Z">
              <w:r w:rsidRPr="007A16CF" w:rsidDel="007A16CF">
                <w:delText>DC_1A_n77A-n257F</w:delText>
              </w:r>
              <w:r w:rsidRPr="007A16CF" w:rsidDel="007A16CF">
                <w:rPr>
                  <w:vertAlign w:val="superscript"/>
                </w:rPr>
                <w:delText>2</w:delText>
              </w:r>
            </w:del>
          </w:p>
          <w:p w14:paraId="534176BB" w14:textId="7D586B5B" w:rsidR="008D231A" w:rsidRPr="007A16CF" w:rsidDel="007A16CF" w:rsidRDefault="008D231A" w:rsidP="00C805AA">
            <w:pPr>
              <w:pStyle w:val="TAC"/>
              <w:rPr>
                <w:del w:id="2670" w:author="Amy TAO" w:date="2022-11-18T21:46:00Z"/>
              </w:rPr>
            </w:pPr>
            <w:del w:id="2671" w:author="Amy TAO" w:date="2022-11-18T21:46:00Z">
              <w:r w:rsidRPr="007A16CF" w:rsidDel="007A16CF">
                <w:delText>DC_1A_n77C-n257A</w:delText>
              </w:r>
              <w:r w:rsidRPr="007A16CF" w:rsidDel="007A16CF">
                <w:rPr>
                  <w:vertAlign w:val="superscript"/>
                </w:rPr>
                <w:delText>2</w:delText>
              </w:r>
            </w:del>
          </w:p>
          <w:p w14:paraId="1174CCFC" w14:textId="512022B3" w:rsidR="008D231A" w:rsidRPr="007A16CF" w:rsidDel="007A16CF" w:rsidRDefault="008D231A" w:rsidP="00C805AA">
            <w:pPr>
              <w:pStyle w:val="TAC"/>
              <w:rPr>
                <w:del w:id="2672" w:author="Amy TAO" w:date="2022-11-18T21:46:00Z"/>
              </w:rPr>
            </w:pPr>
            <w:del w:id="2673" w:author="Amy TAO" w:date="2022-11-18T21:46:00Z">
              <w:r w:rsidRPr="007A16CF" w:rsidDel="007A16CF">
                <w:delText>DC_1A_n77C-n257D</w:delText>
              </w:r>
              <w:r w:rsidRPr="007A16CF" w:rsidDel="007A16CF">
                <w:rPr>
                  <w:vertAlign w:val="superscript"/>
                </w:rPr>
                <w:delText>2</w:delText>
              </w:r>
            </w:del>
          </w:p>
          <w:p w14:paraId="48E8AC59" w14:textId="4953185D" w:rsidR="008D231A" w:rsidRPr="007A16CF" w:rsidDel="007A16CF" w:rsidRDefault="008D231A" w:rsidP="00C805AA">
            <w:pPr>
              <w:pStyle w:val="TAC"/>
              <w:rPr>
                <w:del w:id="2674" w:author="Amy TAO" w:date="2022-11-18T21:46:00Z"/>
              </w:rPr>
            </w:pPr>
            <w:del w:id="2675" w:author="Amy TAO" w:date="2022-11-18T21:46:00Z">
              <w:r w:rsidRPr="007A16CF" w:rsidDel="007A16CF">
                <w:delText>DC_1A_n77C-n257E</w:delText>
              </w:r>
              <w:r w:rsidRPr="007A16CF" w:rsidDel="007A16CF">
                <w:rPr>
                  <w:vertAlign w:val="superscript"/>
                </w:rPr>
                <w:delText>2</w:delText>
              </w:r>
            </w:del>
          </w:p>
          <w:p w14:paraId="2128B324" w14:textId="71236462" w:rsidR="008D231A" w:rsidRPr="007A16CF" w:rsidDel="007A16CF" w:rsidRDefault="008D231A" w:rsidP="00C805AA">
            <w:pPr>
              <w:pStyle w:val="TAC"/>
              <w:rPr>
                <w:del w:id="2676" w:author="Amy TAO" w:date="2022-11-18T21:46:00Z"/>
              </w:rPr>
            </w:pPr>
            <w:del w:id="2677" w:author="Amy TAO" w:date="2022-11-18T21:46:00Z">
              <w:r w:rsidRPr="007A16CF" w:rsidDel="007A16CF">
                <w:delText>DC_1A_n77C-n257F</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316D39A1" w14:textId="224A8227" w:rsidR="008D231A" w:rsidRPr="007A16CF" w:rsidDel="007A16CF" w:rsidRDefault="008D231A" w:rsidP="00C805AA">
            <w:pPr>
              <w:pStyle w:val="TAC"/>
              <w:rPr>
                <w:del w:id="2678" w:author="Amy TAO" w:date="2022-11-18T21:46:00Z"/>
              </w:rPr>
            </w:pPr>
            <w:del w:id="2679" w:author="Amy TAO" w:date="2022-11-18T21:46:00Z">
              <w:r w:rsidRPr="007A16CF" w:rsidDel="007A16CF">
                <w:delText>DC_1A_n77A</w:delText>
              </w:r>
            </w:del>
          </w:p>
          <w:p w14:paraId="4648AF41" w14:textId="21C9B0E7" w:rsidR="008D231A" w:rsidRPr="007A16CF" w:rsidDel="007A16CF" w:rsidRDefault="008D231A" w:rsidP="00C805AA">
            <w:pPr>
              <w:pStyle w:val="TAC"/>
              <w:rPr>
                <w:del w:id="2680" w:author="Amy TAO" w:date="2022-11-18T21:46:00Z"/>
              </w:rPr>
            </w:pPr>
            <w:del w:id="2681" w:author="Amy TAO" w:date="2022-11-18T21:46:00Z">
              <w:r w:rsidRPr="007A16CF" w:rsidDel="007A16CF">
                <w:delText>DC_1A_n257A</w:delText>
              </w:r>
            </w:del>
          </w:p>
          <w:p w14:paraId="6D781B50" w14:textId="4385E45C" w:rsidR="008D231A" w:rsidRPr="007A16CF" w:rsidDel="007A16CF" w:rsidRDefault="008D231A" w:rsidP="00C805AA">
            <w:pPr>
              <w:pStyle w:val="TAC"/>
              <w:rPr>
                <w:del w:id="2682" w:author="Amy TAO" w:date="2022-11-18T21:46:00Z"/>
              </w:rPr>
            </w:pPr>
            <w:del w:id="2683" w:author="Amy TAO" w:date="2022-11-18T21:46:00Z">
              <w:r w:rsidRPr="007A16CF" w:rsidDel="007A16CF">
                <w:delText>DC_1A_n77A-n257A</w:delText>
              </w:r>
            </w:del>
          </w:p>
        </w:tc>
      </w:tr>
      <w:tr w:rsidR="008D231A" w:rsidRPr="007A16CF" w:rsidDel="007A16CF" w14:paraId="2D6C438D" w14:textId="0B9D452A" w:rsidTr="00C805AA">
        <w:trPr>
          <w:trHeight w:val="227"/>
          <w:jc w:val="center"/>
          <w:del w:id="2684" w:author="Amy TAO" w:date="2022-11-18T21:46:00Z"/>
        </w:trPr>
        <w:tc>
          <w:tcPr>
            <w:tcW w:w="3969" w:type="dxa"/>
            <w:shd w:val="clear" w:color="auto" w:fill="auto"/>
            <w:noWrap/>
            <w:tcMar>
              <w:top w:w="28" w:type="dxa"/>
              <w:left w:w="28" w:type="dxa"/>
              <w:bottom w:w="28" w:type="dxa"/>
              <w:right w:w="28" w:type="dxa"/>
            </w:tcMar>
            <w:vAlign w:val="center"/>
          </w:tcPr>
          <w:p w14:paraId="6D81F809" w14:textId="464BB5F4" w:rsidR="008D231A" w:rsidRPr="007A16CF" w:rsidDel="007A16CF" w:rsidRDefault="008D231A" w:rsidP="00763989">
            <w:pPr>
              <w:pStyle w:val="TAC"/>
              <w:rPr>
                <w:del w:id="2685" w:author="Amy TAO" w:date="2022-11-18T21:46:00Z"/>
              </w:rPr>
            </w:pPr>
            <w:del w:id="2686" w:author="Amy TAO" w:date="2022-11-18T21:46:00Z">
              <w:r w:rsidRPr="007A16CF" w:rsidDel="007A16CF">
                <w:delText>DC_1A_n78A-n257A</w:delText>
              </w:r>
              <w:r w:rsidRPr="007A16CF" w:rsidDel="007A16CF">
                <w:rPr>
                  <w:vertAlign w:val="superscript"/>
                </w:rPr>
                <w:delText>2</w:delText>
              </w:r>
            </w:del>
          </w:p>
          <w:p w14:paraId="2E1566E9" w14:textId="5D5EACD6" w:rsidR="008D231A" w:rsidRPr="007A16CF" w:rsidDel="007A16CF" w:rsidRDefault="008D231A">
            <w:pPr>
              <w:pStyle w:val="TAC"/>
              <w:rPr>
                <w:del w:id="2687" w:author="Amy TAO" w:date="2022-11-18T21:46:00Z"/>
              </w:rPr>
            </w:pPr>
            <w:del w:id="2688" w:author="Amy TAO" w:date="2022-11-18T21:46:00Z">
              <w:r w:rsidRPr="007A16CF" w:rsidDel="007A16CF">
                <w:delText>DC_1A_n78A-n257D</w:delText>
              </w:r>
              <w:r w:rsidRPr="007A16CF" w:rsidDel="007A16CF">
                <w:rPr>
                  <w:vertAlign w:val="superscript"/>
                </w:rPr>
                <w:delText>2</w:delText>
              </w:r>
            </w:del>
          </w:p>
          <w:p w14:paraId="0619B304" w14:textId="7087438E" w:rsidR="008D231A" w:rsidRPr="007A16CF" w:rsidDel="007A16CF" w:rsidRDefault="008D231A">
            <w:pPr>
              <w:pStyle w:val="TAC"/>
              <w:rPr>
                <w:del w:id="2689" w:author="Amy TAO" w:date="2022-11-18T21:46:00Z"/>
              </w:rPr>
            </w:pPr>
            <w:del w:id="2690" w:author="Amy TAO" w:date="2022-11-18T21:46:00Z">
              <w:r w:rsidRPr="007A16CF" w:rsidDel="007A16CF">
                <w:delText>DC_1A_n78A-n257E</w:delText>
              </w:r>
              <w:r w:rsidRPr="007A16CF" w:rsidDel="007A16CF">
                <w:rPr>
                  <w:vertAlign w:val="superscript"/>
                </w:rPr>
                <w:delText>2</w:delText>
              </w:r>
            </w:del>
          </w:p>
          <w:p w14:paraId="22F5670A" w14:textId="0EB596DD" w:rsidR="008D231A" w:rsidRPr="007A16CF" w:rsidDel="007A16CF" w:rsidRDefault="008D231A">
            <w:pPr>
              <w:pStyle w:val="TAC"/>
              <w:rPr>
                <w:del w:id="2691" w:author="Amy TAO" w:date="2022-11-18T21:46:00Z"/>
              </w:rPr>
            </w:pPr>
            <w:del w:id="2692" w:author="Amy TAO" w:date="2022-11-18T21:46:00Z">
              <w:r w:rsidRPr="007A16CF" w:rsidDel="007A16CF">
                <w:delText>DC_1A_n78A-n257F</w:delText>
              </w:r>
              <w:r w:rsidRPr="007A16CF" w:rsidDel="007A16CF">
                <w:rPr>
                  <w:vertAlign w:val="superscript"/>
                </w:rPr>
                <w:delText>2</w:delText>
              </w:r>
            </w:del>
          </w:p>
          <w:p w14:paraId="3B7EA228" w14:textId="793EBFE3" w:rsidR="008D231A" w:rsidRPr="007A16CF" w:rsidDel="007A16CF" w:rsidRDefault="008D231A">
            <w:pPr>
              <w:pStyle w:val="TAC"/>
              <w:rPr>
                <w:del w:id="2693" w:author="Amy TAO" w:date="2022-11-18T21:46:00Z"/>
              </w:rPr>
            </w:pPr>
            <w:del w:id="2694" w:author="Amy TAO" w:date="2022-11-18T21:46:00Z">
              <w:r w:rsidRPr="007A16CF" w:rsidDel="007A16CF">
                <w:delText>DC_1A_n78C-n257A</w:delText>
              </w:r>
              <w:r w:rsidRPr="007A16CF" w:rsidDel="007A16CF">
                <w:rPr>
                  <w:vertAlign w:val="superscript"/>
                </w:rPr>
                <w:delText>2</w:delText>
              </w:r>
            </w:del>
          </w:p>
          <w:p w14:paraId="041FA2DD" w14:textId="178D176D" w:rsidR="008D231A" w:rsidRPr="007A16CF" w:rsidDel="007A16CF" w:rsidRDefault="008D231A">
            <w:pPr>
              <w:pStyle w:val="TAC"/>
              <w:rPr>
                <w:del w:id="2695" w:author="Amy TAO" w:date="2022-11-18T21:46:00Z"/>
              </w:rPr>
            </w:pPr>
            <w:del w:id="2696" w:author="Amy TAO" w:date="2022-11-18T21:46:00Z">
              <w:r w:rsidRPr="007A16CF" w:rsidDel="007A16CF">
                <w:delText>DC_1A_n78C-n257D</w:delText>
              </w:r>
              <w:r w:rsidRPr="007A16CF" w:rsidDel="007A16CF">
                <w:rPr>
                  <w:vertAlign w:val="superscript"/>
                </w:rPr>
                <w:delText>2</w:delText>
              </w:r>
            </w:del>
          </w:p>
          <w:p w14:paraId="4CB7B2F4" w14:textId="340C4BEF" w:rsidR="008D231A" w:rsidRPr="007A16CF" w:rsidDel="007A16CF" w:rsidRDefault="008D231A">
            <w:pPr>
              <w:pStyle w:val="TAC"/>
              <w:rPr>
                <w:del w:id="2697" w:author="Amy TAO" w:date="2022-11-18T21:46:00Z"/>
              </w:rPr>
            </w:pPr>
            <w:del w:id="2698" w:author="Amy TAO" w:date="2022-11-18T21:46:00Z">
              <w:r w:rsidRPr="007A16CF" w:rsidDel="007A16CF">
                <w:delText>DC_1A_n78C-n257E</w:delText>
              </w:r>
              <w:r w:rsidRPr="007A16CF" w:rsidDel="007A16CF">
                <w:rPr>
                  <w:vertAlign w:val="superscript"/>
                </w:rPr>
                <w:delText>2</w:delText>
              </w:r>
            </w:del>
          </w:p>
          <w:p w14:paraId="3E591D19" w14:textId="06DF01EC" w:rsidR="008D231A" w:rsidRPr="007A16CF" w:rsidDel="007A16CF" w:rsidRDefault="008D231A">
            <w:pPr>
              <w:pStyle w:val="TAC"/>
              <w:rPr>
                <w:del w:id="2699" w:author="Amy TAO" w:date="2022-11-18T21:46:00Z"/>
              </w:rPr>
            </w:pPr>
            <w:del w:id="2700" w:author="Amy TAO" w:date="2022-11-18T21:46:00Z">
              <w:r w:rsidRPr="007A16CF" w:rsidDel="007A16CF">
                <w:delText>DC_1A_n78C-n257F</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7BBE157B" w14:textId="67C309D2" w:rsidR="008D231A" w:rsidRPr="007A16CF" w:rsidDel="007A16CF" w:rsidRDefault="008D231A" w:rsidP="00C805AA">
            <w:pPr>
              <w:pStyle w:val="TAC"/>
              <w:rPr>
                <w:del w:id="2701" w:author="Amy TAO" w:date="2022-11-18T21:46:00Z"/>
              </w:rPr>
            </w:pPr>
            <w:del w:id="2702" w:author="Amy TAO" w:date="2022-11-18T21:46:00Z">
              <w:r w:rsidRPr="007A16CF" w:rsidDel="007A16CF">
                <w:delText>DC_1A_n78A</w:delText>
              </w:r>
            </w:del>
          </w:p>
          <w:p w14:paraId="464B01E0" w14:textId="3C049451" w:rsidR="008D231A" w:rsidRPr="007A16CF" w:rsidDel="007A16CF" w:rsidRDefault="008D231A" w:rsidP="00C805AA">
            <w:pPr>
              <w:pStyle w:val="TAC"/>
              <w:rPr>
                <w:del w:id="2703" w:author="Amy TAO" w:date="2022-11-18T21:46:00Z"/>
              </w:rPr>
            </w:pPr>
            <w:del w:id="2704" w:author="Amy TAO" w:date="2022-11-18T21:46:00Z">
              <w:r w:rsidRPr="007A16CF" w:rsidDel="007A16CF">
                <w:delText>DC_1A_n257A</w:delText>
              </w:r>
            </w:del>
          </w:p>
          <w:p w14:paraId="4693C152" w14:textId="121A0778" w:rsidR="008D231A" w:rsidRPr="007A16CF" w:rsidDel="007A16CF" w:rsidRDefault="008D231A" w:rsidP="00C805AA">
            <w:pPr>
              <w:pStyle w:val="TAC"/>
              <w:rPr>
                <w:del w:id="2705" w:author="Amy TAO" w:date="2022-11-18T21:46:00Z"/>
              </w:rPr>
            </w:pPr>
            <w:del w:id="2706" w:author="Amy TAO" w:date="2022-11-18T21:46:00Z">
              <w:r w:rsidRPr="007A16CF" w:rsidDel="007A16CF">
                <w:delText>DC_1A_n78A-n257A</w:delText>
              </w:r>
            </w:del>
          </w:p>
        </w:tc>
      </w:tr>
      <w:tr w:rsidR="008D231A" w:rsidRPr="007A16CF" w:rsidDel="007A16CF" w14:paraId="49F7E105" w14:textId="3CB7EAD5" w:rsidTr="00C805AA">
        <w:trPr>
          <w:trHeight w:val="227"/>
          <w:jc w:val="center"/>
          <w:del w:id="2707" w:author="Amy TAO" w:date="2022-11-18T21:46:00Z"/>
        </w:trPr>
        <w:tc>
          <w:tcPr>
            <w:tcW w:w="3969" w:type="dxa"/>
            <w:shd w:val="clear" w:color="auto" w:fill="auto"/>
            <w:noWrap/>
            <w:tcMar>
              <w:top w:w="28" w:type="dxa"/>
              <w:left w:w="28" w:type="dxa"/>
              <w:bottom w:w="28" w:type="dxa"/>
              <w:right w:w="28" w:type="dxa"/>
            </w:tcMar>
            <w:vAlign w:val="center"/>
          </w:tcPr>
          <w:p w14:paraId="2D684D1E" w14:textId="0291CBF7" w:rsidR="008D231A" w:rsidRPr="007A16CF" w:rsidDel="007A16CF" w:rsidRDefault="008D231A" w:rsidP="00763989">
            <w:pPr>
              <w:pStyle w:val="TAC"/>
              <w:rPr>
                <w:del w:id="2708" w:author="Amy TAO" w:date="2022-11-18T21:46:00Z"/>
              </w:rPr>
            </w:pPr>
            <w:del w:id="2709" w:author="Amy TAO" w:date="2022-11-18T21:46:00Z">
              <w:r w:rsidRPr="007A16CF" w:rsidDel="007A16CF">
                <w:delText>DC_1A_n79A-n257A</w:delText>
              </w:r>
              <w:r w:rsidRPr="007A16CF" w:rsidDel="007A16CF">
                <w:rPr>
                  <w:vertAlign w:val="superscript"/>
                </w:rPr>
                <w:delText>2</w:delText>
              </w:r>
            </w:del>
          </w:p>
          <w:p w14:paraId="15634A06" w14:textId="38B581DE" w:rsidR="008D231A" w:rsidRPr="007A16CF" w:rsidDel="007A16CF" w:rsidRDefault="008D231A">
            <w:pPr>
              <w:pStyle w:val="TAC"/>
              <w:rPr>
                <w:del w:id="2710" w:author="Amy TAO" w:date="2022-11-18T21:46:00Z"/>
              </w:rPr>
            </w:pPr>
            <w:del w:id="2711" w:author="Amy TAO" w:date="2022-11-18T21:46:00Z">
              <w:r w:rsidRPr="007A16CF" w:rsidDel="007A16CF">
                <w:delText>DC_1A_n79A-n257D</w:delText>
              </w:r>
              <w:r w:rsidRPr="007A16CF" w:rsidDel="007A16CF">
                <w:rPr>
                  <w:vertAlign w:val="superscript"/>
                </w:rPr>
                <w:delText>2</w:delText>
              </w:r>
            </w:del>
          </w:p>
          <w:p w14:paraId="1D1B7EA8" w14:textId="723AC412" w:rsidR="008D231A" w:rsidRPr="007A16CF" w:rsidDel="007A16CF" w:rsidRDefault="008D231A">
            <w:pPr>
              <w:pStyle w:val="TAC"/>
              <w:rPr>
                <w:del w:id="2712" w:author="Amy TAO" w:date="2022-11-18T21:46:00Z"/>
              </w:rPr>
            </w:pPr>
            <w:del w:id="2713" w:author="Amy TAO" w:date="2022-11-18T21:46:00Z">
              <w:r w:rsidRPr="007A16CF" w:rsidDel="007A16CF">
                <w:delText>DC_1A_n79A-n257E</w:delText>
              </w:r>
              <w:r w:rsidRPr="007A16CF" w:rsidDel="007A16CF">
                <w:rPr>
                  <w:vertAlign w:val="superscript"/>
                </w:rPr>
                <w:delText>2</w:delText>
              </w:r>
            </w:del>
          </w:p>
          <w:p w14:paraId="42D6A888" w14:textId="44A0CE53" w:rsidR="008D231A" w:rsidRPr="007A16CF" w:rsidDel="007A16CF" w:rsidRDefault="008D231A">
            <w:pPr>
              <w:pStyle w:val="TAC"/>
              <w:rPr>
                <w:del w:id="2714" w:author="Amy TAO" w:date="2022-11-18T21:46:00Z"/>
              </w:rPr>
            </w:pPr>
            <w:del w:id="2715" w:author="Amy TAO" w:date="2022-11-18T21:46:00Z">
              <w:r w:rsidRPr="007A16CF" w:rsidDel="007A16CF">
                <w:delText>DC_1A_n79A-n257F</w:delText>
              </w:r>
              <w:r w:rsidRPr="007A16CF" w:rsidDel="007A16CF">
                <w:rPr>
                  <w:vertAlign w:val="superscript"/>
                </w:rPr>
                <w:delText>2</w:delText>
              </w:r>
            </w:del>
          </w:p>
          <w:p w14:paraId="400C3768" w14:textId="13D65D94" w:rsidR="008D231A" w:rsidRPr="007A16CF" w:rsidDel="007A16CF" w:rsidRDefault="008D231A">
            <w:pPr>
              <w:pStyle w:val="TAC"/>
              <w:rPr>
                <w:del w:id="2716" w:author="Amy TAO" w:date="2022-11-18T21:46:00Z"/>
              </w:rPr>
            </w:pPr>
            <w:del w:id="2717" w:author="Amy TAO" w:date="2022-11-18T21:46:00Z">
              <w:r w:rsidRPr="007A16CF" w:rsidDel="007A16CF">
                <w:delText>DC_1A_n79C-n257A</w:delText>
              </w:r>
              <w:r w:rsidRPr="007A16CF" w:rsidDel="007A16CF">
                <w:rPr>
                  <w:vertAlign w:val="superscript"/>
                </w:rPr>
                <w:delText>2</w:delText>
              </w:r>
            </w:del>
          </w:p>
          <w:p w14:paraId="2FB66DFE" w14:textId="556C7FD0" w:rsidR="008D231A" w:rsidRPr="007A16CF" w:rsidDel="007A16CF" w:rsidRDefault="008D231A">
            <w:pPr>
              <w:pStyle w:val="TAC"/>
              <w:rPr>
                <w:del w:id="2718" w:author="Amy TAO" w:date="2022-11-18T21:46:00Z"/>
              </w:rPr>
            </w:pPr>
            <w:del w:id="2719" w:author="Amy TAO" w:date="2022-11-18T21:46:00Z">
              <w:r w:rsidRPr="007A16CF" w:rsidDel="007A16CF">
                <w:delText>DC_1A_n79C-n257D</w:delText>
              </w:r>
              <w:r w:rsidRPr="007A16CF" w:rsidDel="007A16CF">
                <w:rPr>
                  <w:vertAlign w:val="superscript"/>
                </w:rPr>
                <w:delText>2</w:delText>
              </w:r>
            </w:del>
          </w:p>
          <w:p w14:paraId="04A6819E" w14:textId="495A2EF4" w:rsidR="008D231A" w:rsidRPr="007A16CF" w:rsidDel="007A16CF" w:rsidRDefault="008D231A">
            <w:pPr>
              <w:pStyle w:val="TAC"/>
              <w:rPr>
                <w:del w:id="2720" w:author="Amy TAO" w:date="2022-11-18T21:46:00Z"/>
              </w:rPr>
            </w:pPr>
            <w:del w:id="2721" w:author="Amy TAO" w:date="2022-11-18T21:46:00Z">
              <w:r w:rsidRPr="007A16CF" w:rsidDel="007A16CF">
                <w:delText>DC_1A_n79C-n257E</w:delText>
              </w:r>
              <w:r w:rsidRPr="007A16CF" w:rsidDel="007A16CF">
                <w:rPr>
                  <w:vertAlign w:val="superscript"/>
                </w:rPr>
                <w:delText>2</w:delText>
              </w:r>
            </w:del>
          </w:p>
          <w:p w14:paraId="02C743CC" w14:textId="32B92235" w:rsidR="008D231A" w:rsidRPr="007A16CF" w:rsidDel="007A16CF" w:rsidRDefault="008D231A">
            <w:pPr>
              <w:pStyle w:val="TAC"/>
              <w:rPr>
                <w:del w:id="2722" w:author="Amy TAO" w:date="2022-11-18T21:46:00Z"/>
              </w:rPr>
            </w:pPr>
            <w:del w:id="2723" w:author="Amy TAO" w:date="2022-11-18T21:46:00Z">
              <w:r w:rsidRPr="007A16CF" w:rsidDel="007A16CF">
                <w:delText>DC_1A_n79C-n257F</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3180A1D5" w14:textId="677238AC" w:rsidR="008D231A" w:rsidRPr="007A16CF" w:rsidDel="007A16CF" w:rsidRDefault="008D231A" w:rsidP="00C805AA">
            <w:pPr>
              <w:pStyle w:val="TAC"/>
              <w:rPr>
                <w:del w:id="2724" w:author="Amy TAO" w:date="2022-11-18T21:46:00Z"/>
              </w:rPr>
            </w:pPr>
            <w:del w:id="2725" w:author="Amy TAO" w:date="2022-11-18T21:46:00Z">
              <w:r w:rsidRPr="007A16CF" w:rsidDel="007A16CF">
                <w:delText>DC_1A_n79A</w:delText>
              </w:r>
            </w:del>
          </w:p>
          <w:p w14:paraId="2ECD2F1D" w14:textId="0C1D4955" w:rsidR="008D231A" w:rsidRPr="007A16CF" w:rsidDel="007A16CF" w:rsidRDefault="008D231A" w:rsidP="00C805AA">
            <w:pPr>
              <w:pStyle w:val="TAC"/>
              <w:rPr>
                <w:del w:id="2726" w:author="Amy TAO" w:date="2022-11-18T21:46:00Z"/>
              </w:rPr>
            </w:pPr>
            <w:del w:id="2727" w:author="Amy TAO" w:date="2022-11-18T21:46:00Z">
              <w:r w:rsidRPr="007A16CF" w:rsidDel="007A16CF">
                <w:delText>DC_1A_n257A</w:delText>
              </w:r>
            </w:del>
          </w:p>
          <w:p w14:paraId="10954800" w14:textId="51296942" w:rsidR="008D231A" w:rsidRPr="007A16CF" w:rsidDel="007A16CF" w:rsidRDefault="008D231A" w:rsidP="00C805AA">
            <w:pPr>
              <w:pStyle w:val="TAC"/>
              <w:rPr>
                <w:del w:id="2728" w:author="Amy TAO" w:date="2022-11-18T21:46:00Z"/>
              </w:rPr>
            </w:pPr>
            <w:del w:id="2729" w:author="Amy TAO" w:date="2022-11-18T21:46:00Z">
              <w:r w:rsidRPr="007A16CF" w:rsidDel="007A16CF">
                <w:delText>DC_1A_n79A-n257A</w:delText>
              </w:r>
            </w:del>
          </w:p>
        </w:tc>
      </w:tr>
      <w:tr w:rsidR="008D231A" w:rsidRPr="007A16CF" w:rsidDel="007A16CF" w14:paraId="792E68AC" w14:textId="45728F7A" w:rsidTr="00C805AA">
        <w:trPr>
          <w:trHeight w:val="227"/>
          <w:jc w:val="center"/>
          <w:del w:id="2730" w:author="Amy TAO" w:date="2022-11-18T21:46:00Z"/>
        </w:trPr>
        <w:tc>
          <w:tcPr>
            <w:tcW w:w="3969" w:type="dxa"/>
            <w:shd w:val="clear" w:color="auto" w:fill="auto"/>
            <w:noWrap/>
            <w:tcMar>
              <w:top w:w="28" w:type="dxa"/>
              <w:left w:w="28" w:type="dxa"/>
              <w:bottom w:w="28" w:type="dxa"/>
              <w:right w:w="28" w:type="dxa"/>
            </w:tcMar>
            <w:vAlign w:val="center"/>
          </w:tcPr>
          <w:p w14:paraId="45805F6C" w14:textId="4E207761" w:rsidR="008D231A" w:rsidRPr="007A16CF" w:rsidDel="007A16CF" w:rsidRDefault="008D231A" w:rsidP="00C805AA">
            <w:pPr>
              <w:pStyle w:val="TAC"/>
              <w:rPr>
                <w:del w:id="2731" w:author="Amy TAO" w:date="2022-11-18T21:46:00Z"/>
              </w:rPr>
            </w:pPr>
            <w:del w:id="2732" w:author="Amy TAO" w:date="2022-11-18T21:46:00Z">
              <w:r w:rsidRPr="007A16CF" w:rsidDel="007A16CF">
                <w:delText>DC_3A_n77A-n257A</w:delText>
              </w:r>
              <w:r w:rsidRPr="007A16CF" w:rsidDel="007A16CF">
                <w:rPr>
                  <w:vertAlign w:val="superscript"/>
                </w:rPr>
                <w:delText>2</w:delText>
              </w:r>
            </w:del>
          </w:p>
          <w:p w14:paraId="68D98D92" w14:textId="56534F2E" w:rsidR="008D231A" w:rsidRPr="007A16CF" w:rsidDel="007A16CF" w:rsidRDefault="008D231A" w:rsidP="00C805AA">
            <w:pPr>
              <w:pStyle w:val="TAC"/>
              <w:rPr>
                <w:del w:id="2733" w:author="Amy TAO" w:date="2022-11-18T21:46:00Z"/>
              </w:rPr>
            </w:pPr>
            <w:del w:id="2734" w:author="Amy TAO" w:date="2022-11-18T21:46:00Z">
              <w:r w:rsidRPr="007A16CF" w:rsidDel="007A16CF">
                <w:delText>DC_3A_n77A-n257D</w:delText>
              </w:r>
              <w:r w:rsidRPr="007A16CF" w:rsidDel="007A16CF">
                <w:rPr>
                  <w:vertAlign w:val="superscript"/>
                </w:rPr>
                <w:delText>2</w:delText>
              </w:r>
            </w:del>
          </w:p>
          <w:p w14:paraId="7D1903FC" w14:textId="642DA398" w:rsidR="008D231A" w:rsidRPr="007A16CF" w:rsidDel="007A16CF" w:rsidRDefault="008D231A" w:rsidP="00C805AA">
            <w:pPr>
              <w:pStyle w:val="TAC"/>
              <w:rPr>
                <w:del w:id="2735" w:author="Amy TAO" w:date="2022-11-18T21:46:00Z"/>
              </w:rPr>
            </w:pPr>
            <w:del w:id="2736" w:author="Amy TAO" w:date="2022-11-18T21:46:00Z">
              <w:r w:rsidRPr="007A16CF" w:rsidDel="007A16CF">
                <w:delText>DC_3A_n77A-n257E</w:delText>
              </w:r>
              <w:r w:rsidRPr="007A16CF" w:rsidDel="007A16CF">
                <w:rPr>
                  <w:vertAlign w:val="superscript"/>
                </w:rPr>
                <w:delText>2</w:delText>
              </w:r>
            </w:del>
          </w:p>
          <w:p w14:paraId="43BAD49B" w14:textId="021FFC9E" w:rsidR="008D231A" w:rsidRPr="007A16CF" w:rsidDel="007A16CF" w:rsidRDefault="008D231A" w:rsidP="00C805AA">
            <w:pPr>
              <w:pStyle w:val="TAC"/>
              <w:rPr>
                <w:del w:id="2737" w:author="Amy TAO" w:date="2022-11-18T21:46:00Z"/>
              </w:rPr>
            </w:pPr>
            <w:del w:id="2738" w:author="Amy TAO" w:date="2022-11-18T21:46:00Z">
              <w:r w:rsidRPr="007A16CF" w:rsidDel="007A16CF">
                <w:delText>DC_3A_n77A-n257F</w:delText>
              </w:r>
              <w:r w:rsidRPr="007A16CF" w:rsidDel="007A16CF">
                <w:rPr>
                  <w:vertAlign w:val="superscript"/>
                </w:rPr>
                <w:delText>2</w:delText>
              </w:r>
            </w:del>
          </w:p>
          <w:p w14:paraId="717B1419" w14:textId="3E2FEF78" w:rsidR="008D231A" w:rsidRPr="007A16CF" w:rsidDel="007A16CF" w:rsidRDefault="008D231A" w:rsidP="00C805AA">
            <w:pPr>
              <w:pStyle w:val="TAC"/>
              <w:rPr>
                <w:del w:id="2739" w:author="Amy TAO" w:date="2022-11-18T21:46:00Z"/>
              </w:rPr>
            </w:pPr>
            <w:del w:id="2740" w:author="Amy TAO" w:date="2022-11-18T21:46:00Z">
              <w:r w:rsidRPr="007A16CF" w:rsidDel="007A16CF">
                <w:delText>DC_3A_n77C-n257A</w:delText>
              </w:r>
              <w:r w:rsidRPr="007A16CF" w:rsidDel="007A16CF">
                <w:rPr>
                  <w:vertAlign w:val="superscript"/>
                </w:rPr>
                <w:delText>2</w:delText>
              </w:r>
            </w:del>
          </w:p>
          <w:p w14:paraId="19BF0276" w14:textId="623D0BCF" w:rsidR="008D231A" w:rsidRPr="007A16CF" w:rsidDel="007A16CF" w:rsidRDefault="008D231A" w:rsidP="00C805AA">
            <w:pPr>
              <w:pStyle w:val="TAC"/>
              <w:rPr>
                <w:del w:id="2741" w:author="Amy TAO" w:date="2022-11-18T21:46:00Z"/>
              </w:rPr>
            </w:pPr>
            <w:del w:id="2742" w:author="Amy TAO" w:date="2022-11-18T21:46:00Z">
              <w:r w:rsidRPr="007A16CF" w:rsidDel="007A16CF">
                <w:delText>DC_3A_n77C-n257D</w:delText>
              </w:r>
              <w:r w:rsidRPr="007A16CF" w:rsidDel="007A16CF">
                <w:rPr>
                  <w:vertAlign w:val="superscript"/>
                </w:rPr>
                <w:delText>2</w:delText>
              </w:r>
            </w:del>
          </w:p>
          <w:p w14:paraId="4FCE3A9D" w14:textId="3852A798" w:rsidR="008D231A" w:rsidRPr="007A16CF" w:rsidDel="007A16CF" w:rsidRDefault="008D231A" w:rsidP="00C805AA">
            <w:pPr>
              <w:pStyle w:val="TAC"/>
              <w:rPr>
                <w:del w:id="2743" w:author="Amy TAO" w:date="2022-11-18T21:46:00Z"/>
              </w:rPr>
            </w:pPr>
            <w:del w:id="2744" w:author="Amy TAO" w:date="2022-11-18T21:46:00Z">
              <w:r w:rsidRPr="007A16CF" w:rsidDel="007A16CF">
                <w:delText>DC_3A_n77C-n257E</w:delText>
              </w:r>
              <w:r w:rsidRPr="007A16CF" w:rsidDel="007A16CF">
                <w:rPr>
                  <w:vertAlign w:val="superscript"/>
                </w:rPr>
                <w:delText>2</w:delText>
              </w:r>
            </w:del>
          </w:p>
          <w:p w14:paraId="35AB7965" w14:textId="455E98E4" w:rsidR="008D231A" w:rsidRPr="007A16CF" w:rsidDel="007A16CF" w:rsidRDefault="008D231A" w:rsidP="00C805AA">
            <w:pPr>
              <w:pStyle w:val="TAC"/>
              <w:rPr>
                <w:del w:id="2745" w:author="Amy TAO" w:date="2022-11-18T21:46:00Z"/>
              </w:rPr>
            </w:pPr>
            <w:del w:id="2746" w:author="Amy TAO" w:date="2022-11-18T21:46:00Z">
              <w:r w:rsidRPr="007A16CF" w:rsidDel="007A16CF">
                <w:delText>DC_3A_n77C-n257F</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0E5CE1CD" w14:textId="29C0AFC5" w:rsidR="008D231A" w:rsidRPr="007A16CF" w:rsidDel="007A16CF" w:rsidRDefault="008D231A" w:rsidP="00C805AA">
            <w:pPr>
              <w:pStyle w:val="TAC"/>
              <w:rPr>
                <w:del w:id="2747" w:author="Amy TAO" w:date="2022-11-18T21:46:00Z"/>
              </w:rPr>
            </w:pPr>
            <w:del w:id="2748" w:author="Amy TAO" w:date="2022-11-18T21:46:00Z">
              <w:r w:rsidRPr="007A16CF" w:rsidDel="007A16CF">
                <w:delText>DC_3A_n77A</w:delText>
              </w:r>
            </w:del>
          </w:p>
          <w:p w14:paraId="1C4F1B3D" w14:textId="5DA176C1" w:rsidR="008D231A" w:rsidRPr="007A16CF" w:rsidDel="007A16CF" w:rsidRDefault="008D231A" w:rsidP="00C805AA">
            <w:pPr>
              <w:pStyle w:val="TAC"/>
              <w:rPr>
                <w:del w:id="2749" w:author="Amy TAO" w:date="2022-11-18T21:46:00Z"/>
              </w:rPr>
            </w:pPr>
            <w:del w:id="2750" w:author="Amy TAO" w:date="2022-11-18T21:46:00Z">
              <w:r w:rsidRPr="007A16CF" w:rsidDel="007A16CF">
                <w:delText>DC_3A_n257A</w:delText>
              </w:r>
            </w:del>
          </w:p>
          <w:p w14:paraId="21D4BB9E" w14:textId="70C15F51" w:rsidR="008D231A" w:rsidRPr="007A16CF" w:rsidDel="007A16CF" w:rsidRDefault="008D231A" w:rsidP="00C805AA">
            <w:pPr>
              <w:pStyle w:val="TAC"/>
              <w:rPr>
                <w:del w:id="2751" w:author="Amy TAO" w:date="2022-11-18T21:46:00Z"/>
              </w:rPr>
            </w:pPr>
            <w:del w:id="2752" w:author="Amy TAO" w:date="2022-11-18T21:46:00Z">
              <w:r w:rsidRPr="007A16CF" w:rsidDel="007A16CF">
                <w:delText>DC_3A_n77A-n257A</w:delText>
              </w:r>
            </w:del>
          </w:p>
        </w:tc>
      </w:tr>
      <w:tr w:rsidR="008D231A" w:rsidRPr="007A16CF" w:rsidDel="007A16CF" w14:paraId="14886C20" w14:textId="1C83AB3C" w:rsidTr="00C805AA">
        <w:trPr>
          <w:trHeight w:val="227"/>
          <w:jc w:val="center"/>
          <w:del w:id="2753" w:author="Amy TAO" w:date="2022-11-18T21:46:00Z"/>
        </w:trPr>
        <w:tc>
          <w:tcPr>
            <w:tcW w:w="3969" w:type="dxa"/>
            <w:shd w:val="clear" w:color="auto" w:fill="auto"/>
            <w:noWrap/>
            <w:tcMar>
              <w:top w:w="28" w:type="dxa"/>
              <w:left w:w="28" w:type="dxa"/>
              <w:bottom w:w="28" w:type="dxa"/>
              <w:right w:w="28" w:type="dxa"/>
            </w:tcMar>
            <w:vAlign w:val="center"/>
          </w:tcPr>
          <w:p w14:paraId="04728B3E" w14:textId="07BB49E0" w:rsidR="008D231A" w:rsidRPr="007A16CF" w:rsidDel="007A16CF" w:rsidRDefault="008D231A" w:rsidP="00763989">
            <w:pPr>
              <w:pStyle w:val="TAC"/>
              <w:rPr>
                <w:del w:id="2754" w:author="Amy TAO" w:date="2022-11-18T21:46:00Z"/>
              </w:rPr>
            </w:pPr>
            <w:del w:id="2755" w:author="Amy TAO" w:date="2022-11-18T21:46:00Z">
              <w:r w:rsidRPr="007A16CF" w:rsidDel="007A16CF">
                <w:delText>DC_3A_n78A-n257A</w:delText>
              </w:r>
              <w:r w:rsidRPr="007A16CF" w:rsidDel="007A16CF">
                <w:rPr>
                  <w:vertAlign w:val="superscript"/>
                </w:rPr>
                <w:delText>2</w:delText>
              </w:r>
            </w:del>
          </w:p>
          <w:p w14:paraId="39548DA2" w14:textId="79CDB40D" w:rsidR="008D231A" w:rsidRPr="007A16CF" w:rsidDel="007A16CF" w:rsidRDefault="008D231A">
            <w:pPr>
              <w:pStyle w:val="TAC"/>
              <w:rPr>
                <w:del w:id="2756" w:author="Amy TAO" w:date="2022-11-18T21:46:00Z"/>
              </w:rPr>
            </w:pPr>
            <w:del w:id="2757" w:author="Amy TAO" w:date="2022-11-18T21:46:00Z">
              <w:r w:rsidRPr="007A16CF" w:rsidDel="007A16CF">
                <w:delText>DC_3A_n78A-n257D</w:delText>
              </w:r>
              <w:r w:rsidRPr="007A16CF" w:rsidDel="007A16CF">
                <w:rPr>
                  <w:vertAlign w:val="superscript"/>
                </w:rPr>
                <w:delText>2</w:delText>
              </w:r>
            </w:del>
          </w:p>
          <w:p w14:paraId="7BCA5DF5" w14:textId="0D2325DB" w:rsidR="008D231A" w:rsidRPr="007A16CF" w:rsidDel="007A16CF" w:rsidRDefault="008D231A">
            <w:pPr>
              <w:pStyle w:val="TAC"/>
              <w:rPr>
                <w:del w:id="2758" w:author="Amy TAO" w:date="2022-11-18T21:46:00Z"/>
              </w:rPr>
            </w:pPr>
            <w:del w:id="2759" w:author="Amy TAO" w:date="2022-11-18T21:46:00Z">
              <w:r w:rsidRPr="007A16CF" w:rsidDel="007A16CF">
                <w:delText>DC_3A_n78A-n257E</w:delText>
              </w:r>
              <w:r w:rsidRPr="007A16CF" w:rsidDel="007A16CF">
                <w:rPr>
                  <w:vertAlign w:val="superscript"/>
                </w:rPr>
                <w:delText>2</w:delText>
              </w:r>
            </w:del>
          </w:p>
          <w:p w14:paraId="1D83859A" w14:textId="24B59214" w:rsidR="008D231A" w:rsidRPr="007A16CF" w:rsidDel="007A16CF" w:rsidRDefault="008D231A">
            <w:pPr>
              <w:pStyle w:val="TAC"/>
              <w:rPr>
                <w:del w:id="2760" w:author="Amy TAO" w:date="2022-11-18T21:46:00Z"/>
              </w:rPr>
            </w:pPr>
            <w:del w:id="2761" w:author="Amy TAO" w:date="2022-11-18T21:46:00Z">
              <w:r w:rsidRPr="007A16CF" w:rsidDel="007A16CF">
                <w:delText>DC_3A_n78A-n257F</w:delText>
              </w:r>
              <w:r w:rsidRPr="007A16CF" w:rsidDel="007A16CF">
                <w:rPr>
                  <w:vertAlign w:val="superscript"/>
                </w:rPr>
                <w:delText>2</w:delText>
              </w:r>
            </w:del>
          </w:p>
          <w:p w14:paraId="59A939B0" w14:textId="624456A3" w:rsidR="008D231A" w:rsidRPr="007A16CF" w:rsidDel="007A16CF" w:rsidRDefault="008D231A">
            <w:pPr>
              <w:pStyle w:val="TAC"/>
              <w:rPr>
                <w:del w:id="2762" w:author="Amy TAO" w:date="2022-11-18T21:46:00Z"/>
              </w:rPr>
            </w:pPr>
            <w:del w:id="2763" w:author="Amy TAO" w:date="2022-11-18T21:46:00Z">
              <w:r w:rsidRPr="007A16CF" w:rsidDel="007A16CF">
                <w:delText>DC_3A_n78C-n257A</w:delText>
              </w:r>
              <w:r w:rsidRPr="007A16CF" w:rsidDel="007A16CF">
                <w:rPr>
                  <w:vertAlign w:val="superscript"/>
                </w:rPr>
                <w:delText>2</w:delText>
              </w:r>
            </w:del>
          </w:p>
          <w:p w14:paraId="4C16FF7C" w14:textId="03FA12B7" w:rsidR="008D231A" w:rsidRPr="007A16CF" w:rsidDel="007A16CF" w:rsidRDefault="008D231A">
            <w:pPr>
              <w:pStyle w:val="TAC"/>
              <w:rPr>
                <w:del w:id="2764" w:author="Amy TAO" w:date="2022-11-18T21:46:00Z"/>
              </w:rPr>
            </w:pPr>
            <w:del w:id="2765" w:author="Amy TAO" w:date="2022-11-18T21:46:00Z">
              <w:r w:rsidRPr="007A16CF" w:rsidDel="007A16CF">
                <w:delText>DC_3A_n78C-n257D</w:delText>
              </w:r>
              <w:r w:rsidRPr="007A16CF" w:rsidDel="007A16CF">
                <w:rPr>
                  <w:vertAlign w:val="superscript"/>
                </w:rPr>
                <w:delText>2</w:delText>
              </w:r>
            </w:del>
          </w:p>
          <w:p w14:paraId="29541D20" w14:textId="444B5969" w:rsidR="008D231A" w:rsidRPr="007A16CF" w:rsidDel="007A16CF" w:rsidRDefault="008D231A">
            <w:pPr>
              <w:pStyle w:val="TAC"/>
              <w:rPr>
                <w:del w:id="2766" w:author="Amy TAO" w:date="2022-11-18T21:46:00Z"/>
              </w:rPr>
            </w:pPr>
            <w:del w:id="2767" w:author="Amy TAO" w:date="2022-11-18T21:46:00Z">
              <w:r w:rsidRPr="007A16CF" w:rsidDel="007A16CF">
                <w:delText>DC_3A_n78C-n257E</w:delText>
              </w:r>
              <w:r w:rsidRPr="007A16CF" w:rsidDel="007A16CF">
                <w:rPr>
                  <w:vertAlign w:val="superscript"/>
                </w:rPr>
                <w:delText>2</w:delText>
              </w:r>
            </w:del>
          </w:p>
          <w:p w14:paraId="1AEE2FBE" w14:textId="38865E8C" w:rsidR="008D231A" w:rsidRPr="007A16CF" w:rsidDel="007A16CF" w:rsidRDefault="008D231A">
            <w:pPr>
              <w:pStyle w:val="TAC"/>
              <w:rPr>
                <w:del w:id="2768" w:author="Amy TAO" w:date="2022-11-18T21:46:00Z"/>
              </w:rPr>
            </w:pPr>
            <w:del w:id="2769" w:author="Amy TAO" w:date="2022-11-18T21:46:00Z">
              <w:r w:rsidRPr="007A16CF" w:rsidDel="007A16CF">
                <w:delText>DC_3A_n78C-n257F</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3EAA3AB4" w14:textId="32315DD0" w:rsidR="008D231A" w:rsidRPr="007A16CF" w:rsidDel="007A16CF" w:rsidRDefault="008D231A" w:rsidP="00C805AA">
            <w:pPr>
              <w:pStyle w:val="TAC"/>
              <w:rPr>
                <w:del w:id="2770" w:author="Amy TAO" w:date="2022-11-18T21:46:00Z"/>
              </w:rPr>
            </w:pPr>
            <w:del w:id="2771" w:author="Amy TAO" w:date="2022-11-18T21:46:00Z">
              <w:r w:rsidRPr="007A16CF" w:rsidDel="007A16CF">
                <w:delText>DC_3A_n78A</w:delText>
              </w:r>
            </w:del>
          </w:p>
          <w:p w14:paraId="239AEB73" w14:textId="3FAABDF2" w:rsidR="008D231A" w:rsidRPr="007A16CF" w:rsidDel="007A16CF" w:rsidRDefault="008D231A" w:rsidP="00C805AA">
            <w:pPr>
              <w:pStyle w:val="TAC"/>
              <w:rPr>
                <w:del w:id="2772" w:author="Amy TAO" w:date="2022-11-18T21:46:00Z"/>
              </w:rPr>
            </w:pPr>
            <w:del w:id="2773" w:author="Amy TAO" w:date="2022-11-18T21:46:00Z">
              <w:r w:rsidRPr="007A16CF" w:rsidDel="007A16CF">
                <w:delText>DC_3A_n257A</w:delText>
              </w:r>
            </w:del>
          </w:p>
          <w:p w14:paraId="09476F60" w14:textId="521220DD" w:rsidR="008D231A" w:rsidRPr="007A16CF" w:rsidDel="007A16CF" w:rsidRDefault="008D231A" w:rsidP="00C805AA">
            <w:pPr>
              <w:pStyle w:val="TAC"/>
              <w:rPr>
                <w:del w:id="2774" w:author="Amy TAO" w:date="2022-11-18T21:46:00Z"/>
              </w:rPr>
            </w:pPr>
            <w:del w:id="2775" w:author="Amy TAO" w:date="2022-11-18T21:46:00Z">
              <w:r w:rsidRPr="007A16CF" w:rsidDel="007A16CF">
                <w:delText>DC_3A_n78A-n257A</w:delText>
              </w:r>
            </w:del>
          </w:p>
        </w:tc>
      </w:tr>
      <w:tr w:rsidR="008D231A" w:rsidRPr="007A16CF" w:rsidDel="007A16CF" w14:paraId="4B606399" w14:textId="61CB21BD" w:rsidTr="00C805AA">
        <w:trPr>
          <w:trHeight w:val="227"/>
          <w:jc w:val="center"/>
          <w:del w:id="2776" w:author="Amy TAO" w:date="2022-11-18T21:46:00Z"/>
        </w:trPr>
        <w:tc>
          <w:tcPr>
            <w:tcW w:w="3969" w:type="dxa"/>
            <w:shd w:val="clear" w:color="auto" w:fill="auto"/>
            <w:noWrap/>
            <w:tcMar>
              <w:top w:w="28" w:type="dxa"/>
              <w:left w:w="28" w:type="dxa"/>
              <w:bottom w:w="28" w:type="dxa"/>
              <w:right w:w="28" w:type="dxa"/>
            </w:tcMar>
            <w:vAlign w:val="center"/>
          </w:tcPr>
          <w:p w14:paraId="50A8CE95" w14:textId="5EFC17EE" w:rsidR="008D231A" w:rsidRPr="007A16CF" w:rsidDel="007A16CF" w:rsidRDefault="008D231A" w:rsidP="00763989">
            <w:pPr>
              <w:pStyle w:val="TAC"/>
              <w:rPr>
                <w:del w:id="2777" w:author="Amy TAO" w:date="2022-11-18T21:46:00Z"/>
              </w:rPr>
            </w:pPr>
            <w:del w:id="2778" w:author="Amy TAO" w:date="2022-11-18T21:46:00Z">
              <w:r w:rsidRPr="007A16CF" w:rsidDel="007A16CF">
                <w:delText>DC_3A_n79A-n257A</w:delText>
              </w:r>
              <w:r w:rsidRPr="007A16CF" w:rsidDel="007A16CF">
                <w:rPr>
                  <w:vertAlign w:val="superscript"/>
                </w:rPr>
                <w:delText>2</w:delText>
              </w:r>
            </w:del>
          </w:p>
          <w:p w14:paraId="770A047D" w14:textId="41034731" w:rsidR="008D231A" w:rsidRPr="007A16CF" w:rsidDel="007A16CF" w:rsidRDefault="008D231A">
            <w:pPr>
              <w:pStyle w:val="TAC"/>
              <w:rPr>
                <w:del w:id="2779" w:author="Amy TAO" w:date="2022-11-18T21:46:00Z"/>
              </w:rPr>
            </w:pPr>
            <w:del w:id="2780" w:author="Amy TAO" w:date="2022-11-18T21:46:00Z">
              <w:r w:rsidRPr="007A16CF" w:rsidDel="007A16CF">
                <w:delText>DC_3A_n79A-n257D</w:delText>
              </w:r>
              <w:r w:rsidRPr="007A16CF" w:rsidDel="007A16CF">
                <w:rPr>
                  <w:vertAlign w:val="superscript"/>
                </w:rPr>
                <w:delText>2</w:delText>
              </w:r>
            </w:del>
          </w:p>
          <w:p w14:paraId="565B31DC" w14:textId="08A585D0" w:rsidR="008D231A" w:rsidRPr="007A16CF" w:rsidDel="007A16CF" w:rsidRDefault="008D231A">
            <w:pPr>
              <w:pStyle w:val="TAC"/>
              <w:rPr>
                <w:del w:id="2781" w:author="Amy TAO" w:date="2022-11-18T21:46:00Z"/>
              </w:rPr>
            </w:pPr>
            <w:del w:id="2782" w:author="Amy TAO" w:date="2022-11-18T21:46:00Z">
              <w:r w:rsidRPr="007A16CF" w:rsidDel="007A16CF">
                <w:delText>DC_3A_n79A-n257E</w:delText>
              </w:r>
              <w:r w:rsidRPr="007A16CF" w:rsidDel="007A16CF">
                <w:rPr>
                  <w:vertAlign w:val="superscript"/>
                </w:rPr>
                <w:delText>2</w:delText>
              </w:r>
            </w:del>
          </w:p>
          <w:p w14:paraId="0394A7E8" w14:textId="3DD5FA89" w:rsidR="008D231A" w:rsidRPr="007A16CF" w:rsidDel="007A16CF" w:rsidRDefault="008D231A">
            <w:pPr>
              <w:pStyle w:val="TAC"/>
              <w:rPr>
                <w:del w:id="2783" w:author="Amy TAO" w:date="2022-11-18T21:46:00Z"/>
              </w:rPr>
            </w:pPr>
            <w:del w:id="2784" w:author="Amy TAO" w:date="2022-11-18T21:46:00Z">
              <w:r w:rsidRPr="007A16CF" w:rsidDel="007A16CF">
                <w:delText>DC_3A_n79A-n257F</w:delText>
              </w:r>
              <w:r w:rsidRPr="007A16CF" w:rsidDel="007A16CF">
                <w:rPr>
                  <w:vertAlign w:val="superscript"/>
                </w:rPr>
                <w:delText>2</w:delText>
              </w:r>
            </w:del>
          </w:p>
          <w:p w14:paraId="78FA20BB" w14:textId="41A68C5E" w:rsidR="008D231A" w:rsidRPr="007A16CF" w:rsidDel="007A16CF" w:rsidRDefault="008D231A">
            <w:pPr>
              <w:pStyle w:val="TAC"/>
              <w:rPr>
                <w:del w:id="2785" w:author="Amy TAO" w:date="2022-11-18T21:46:00Z"/>
              </w:rPr>
            </w:pPr>
            <w:del w:id="2786" w:author="Amy TAO" w:date="2022-11-18T21:46:00Z">
              <w:r w:rsidRPr="007A16CF" w:rsidDel="007A16CF">
                <w:delText>DC_3A_n79C-n257A</w:delText>
              </w:r>
              <w:r w:rsidRPr="007A16CF" w:rsidDel="007A16CF">
                <w:rPr>
                  <w:vertAlign w:val="superscript"/>
                </w:rPr>
                <w:delText>2</w:delText>
              </w:r>
            </w:del>
          </w:p>
          <w:p w14:paraId="2EC6A1A4" w14:textId="55724C54" w:rsidR="008D231A" w:rsidRPr="007A16CF" w:rsidDel="007A16CF" w:rsidRDefault="008D231A">
            <w:pPr>
              <w:pStyle w:val="TAC"/>
              <w:rPr>
                <w:del w:id="2787" w:author="Amy TAO" w:date="2022-11-18T21:46:00Z"/>
              </w:rPr>
            </w:pPr>
            <w:del w:id="2788" w:author="Amy TAO" w:date="2022-11-18T21:46:00Z">
              <w:r w:rsidRPr="007A16CF" w:rsidDel="007A16CF">
                <w:delText>DC_3A_n79C-n257D</w:delText>
              </w:r>
              <w:r w:rsidRPr="007A16CF" w:rsidDel="007A16CF">
                <w:rPr>
                  <w:vertAlign w:val="superscript"/>
                </w:rPr>
                <w:delText>2</w:delText>
              </w:r>
            </w:del>
          </w:p>
          <w:p w14:paraId="1533E639" w14:textId="1DF01A59" w:rsidR="008D231A" w:rsidRPr="007A16CF" w:rsidDel="007A16CF" w:rsidRDefault="008D231A">
            <w:pPr>
              <w:pStyle w:val="TAC"/>
              <w:rPr>
                <w:del w:id="2789" w:author="Amy TAO" w:date="2022-11-18T21:46:00Z"/>
              </w:rPr>
            </w:pPr>
            <w:del w:id="2790" w:author="Amy TAO" w:date="2022-11-18T21:46:00Z">
              <w:r w:rsidRPr="007A16CF" w:rsidDel="007A16CF">
                <w:delText>DC_3A_n79C-n257E</w:delText>
              </w:r>
              <w:r w:rsidRPr="007A16CF" w:rsidDel="007A16CF">
                <w:rPr>
                  <w:vertAlign w:val="superscript"/>
                </w:rPr>
                <w:delText>2</w:delText>
              </w:r>
            </w:del>
          </w:p>
          <w:p w14:paraId="0313E3CA" w14:textId="0BE90770" w:rsidR="008D231A" w:rsidRPr="007A16CF" w:rsidDel="007A16CF" w:rsidRDefault="008D231A">
            <w:pPr>
              <w:pStyle w:val="TAC"/>
              <w:rPr>
                <w:del w:id="2791" w:author="Amy TAO" w:date="2022-11-18T21:46:00Z"/>
              </w:rPr>
            </w:pPr>
            <w:del w:id="2792" w:author="Amy TAO" w:date="2022-11-18T21:46:00Z">
              <w:r w:rsidRPr="007A16CF" w:rsidDel="007A16CF">
                <w:delText>DC_3A_n79C-n257F</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2D167003" w14:textId="719AB034" w:rsidR="008D231A" w:rsidRPr="007A16CF" w:rsidDel="007A16CF" w:rsidRDefault="008D231A" w:rsidP="00C805AA">
            <w:pPr>
              <w:pStyle w:val="TAC"/>
              <w:rPr>
                <w:del w:id="2793" w:author="Amy TAO" w:date="2022-11-18T21:46:00Z"/>
              </w:rPr>
            </w:pPr>
            <w:del w:id="2794" w:author="Amy TAO" w:date="2022-11-18T21:46:00Z">
              <w:r w:rsidRPr="007A16CF" w:rsidDel="007A16CF">
                <w:delText>DC_3A_n79A</w:delText>
              </w:r>
            </w:del>
          </w:p>
          <w:p w14:paraId="50D3DC56" w14:textId="3D5B2285" w:rsidR="008D231A" w:rsidRPr="007A16CF" w:rsidDel="007A16CF" w:rsidRDefault="008D231A" w:rsidP="00C805AA">
            <w:pPr>
              <w:pStyle w:val="TAC"/>
              <w:rPr>
                <w:del w:id="2795" w:author="Amy TAO" w:date="2022-11-18T21:46:00Z"/>
              </w:rPr>
            </w:pPr>
            <w:del w:id="2796" w:author="Amy TAO" w:date="2022-11-18T21:46:00Z">
              <w:r w:rsidRPr="007A16CF" w:rsidDel="007A16CF">
                <w:delText>DC_3A_n257A</w:delText>
              </w:r>
            </w:del>
          </w:p>
          <w:p w14:paraId="6AB8B764" w14:textId="248A1EC5" w:rsidR="008D231A" w:rsidRPr="007A16CF" w:rsidDel="007A16CF" w:rsidRDefault="008D231A" w:rsidP="00C805AA">
            <w:pPr>
              <w:pStyle w:val="TAC"/>
              <w:rPr>
                <w:del w:id="2797" w:author="Amy TAO" w:date="2022-11-18T21:46:00Z"/>
              </w:rPr>
            </w:pPr>
            <w:del w:id="2798" w:author="Amy TAO" w:date="2022-11-18T21:46:00Z">
              <w:r w:rsidRPr="007A16CF" w:rsidDel="007A16CF">
                <w:delText>DC_3A_n79A-n257A</w:delText>
              </w:r>
            </w:del>
          </w:p>
        </w:tc>
      </w:tr>
      <w:tr w:rsidR="008D231A" w:rsidRPr="007A16CF" w:rsidDel="007A16CF" w14:paraId="0C0DD4BB" w14:textId="771C6BA3" w:rsidTr="00C805AA">
        <w:trPr>
          <w:trHeight w:val="227"/>
          <w:jc w:val="center"/>
          <w:del w:id="2799" w:author="Amy TAO" w:date="2022-11-18T21:46:00Z"/>
        </w:trPr>
        <w:tc>
          <w:tcPr>
            <w:tcW w:w="3969" w:type="dxa"/>
            <w:shd w:val="clear" w:color="auto" w:fill="auto"/>
            <w:noWrap/>
            <w:tcMar>
              <w:top w:w="28" w:type="dxa"/>
              <w:left w:w="28" w:type="dxa"/>
              <w:bottom w:w="28" w:type="dxa"/>
              <w:right w:w="28" w:type="dxa"/>
            </w:tcMar>
            <w:vAlign w:val="center"/>
          </w:tcPr>
          <w:p w14:paraId="4BD9D07A" w14:textId="0031B61E" w:rsidR="008D231A" w:rsidRPr="007A16CF" w:rsidDel="007A16CF" w:rsidRDefault="008D231A" w:rsidP="00C805AA">
            <w:pPr>
              <w:pStyle w:val="TAC"/>
              <w:rPr>
                <w:del w:id="2800" w:author="Amy TAO" w:date="2022-11-18T21:46:00Z"/>
              </w:rPr>
            </w:pPr>
            <w:del w:id="2801" w:author="Amy TAO" w:date="2022-11-18T21:46:00Z">
              <w:r w:rsidRPr="007A16CF" w:rsidDel="007A16CF">
                <w:rPr>
                  <w:rFonts w:eastAsia="Malgun Gothic"/>
                </w:rPr>
                <w:delText>DC_5A_n78A-n257A</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7E1FC7BC" w14:textId="240F2ED3" w:rsidR="008D231A" w:rsidRPr="007A16CF" w:rsidDel="007A16CF" w:rsidRDefault="008D231A" w:rsidP="00C805AA">
            <w:pPr>
              <w:pStyle w:val="TAC"/>
              <w:rPr>
                <w:del w:id="2802" w:author="Amy TAO" w:date="2022-11-18T21:46:00Z"/>
              </w:rPr>
            </w:pPr>
            <w:del w:id="2803" w:author="Amy TAO" w:date="2022-11-18T21:46:00Z">
              <w:r w:rsidRPr="007A16CF" w:rsidDel="007A16CF">
                <w:delText>DC_5A_n78A</w:delText>
              </w:r>
            </w:del>
          </w:p>
          <w:p w14:paraId="243E7B53" w14:textId="67099EC2" w:rsidR="008D231A" w:rsidRPr="007A16CF" w:rsidDel="007A16CF" w:rsidRDefault="008D231A" w:rsidP="00C805AA">
            <w:pPr>
              <w:pStyle w:val="TAC"/>
              <w:rPr>
                <w:del w:id="2804" w:author="Amy TAO" w:date="2022-11-18T21:46:00Z"/>
              </w:rPr>
            </w:pPr>
            <w:del w:id="2805" w:author="Amy TAO" w:date="2022-11-18T21:46:00Z">
              <w:r w:rsidRPr="007A16CF" w:rsidDel="007A16CF">
                <w:delText>DC_5A_n257A</w:delText>
              </w:r>
            </w:del>
          </w:p>
        </w:tc>
      </w:tr>
      <w:tr w:rsidR="008D231A" w:rsidRPr="007A16CF" w:rsidDel="007A16CF" w14:paraId="7D939978" w14:textId="541F4908" w:rsidTr="00C805AA">
        <w:trPr>
          <w:trHeight w:val="227"/>
          <w:jc w:val="center"/>
          <w:del w:id="2806" w:author="Amy TAO" w:date="2022-11-18T21:46:00Z"/>
        </w:trPr>
        <w:tc>
          <w:tcPr>
            <w:tcW w:w="3969" w:type="dxa"/>
            <w:shd w:val="clear" w:color="auto" w:fill="auto"/>
            <w:noWrap/>
            <w:tcMar>
              <w:top w:w="28" w:type="dxa"/>
              <w:left w:w="28" w:type="dxa"/>
              <w:bottom w:w="28" w:type="dxa"/>
              <w:right w:w="28" w:type="dxa"/>
            </w:tcMar>
            <w:vAlign w:val="center"/>
          </w:tcPr>
          <w:p w14:paraId="09A6B88B" w14:textId="498F03B8" w:rsidR="008D231A" w:rsidRPr="007A16CF" w:rsidDel="007A16CF" w:rsidRDefault="008D231A" w:rsidP="00C805AA">
            <w:pPr>
              <w:pStyle w:val="TAC"/>
              <w:rPr>
                <w:del w:id="2807" w:author="Amy TAO" w:date="2022-11-18T21:46:00Z"/>
              </w:rPr>
            </w:pPr>
            <w:del w:id="2808" w:author="Amy TAO" w:date="2022-11-18T21:46:00Z">
              <w:r w:rsidRPr="007A16CF" w:rsidDel="007A16CF">
                <w:rPr>
                  <w:rFonts w:eastAsia="Malgun Gothic"/>
                </w:rPr>
                <w:delText>DC_7A_n78A-n257A</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5C025F39" w14:textId="0A19FC60" w:rsidR="008D231A" w:rsidRPr="007A16CF" w:rsidDel="007A16CF" w:rsidRDefault="008D231A" w:rsidP="00C805AA">
            <w:pPr>
              <w:pStyle w:val="TAC"/>
              <w:rPr>
                <w:del w:id="2809" w:author="Amy TAO" w:date="2022-11-18T21:46:00Z"/>
              </w:rPr>
            </w:pPr>
            <w:del w:id="2810" w:author="Amy TAO" w:date="2022-11-18T21:46:00Z">
              <w:r w:rsidRPr="007A16CF" w:rsidDel="007A16CF">
                <w:delText>DC_7A_n78A</w:delText>
              </w:r>
            </w:del>
          </w:p>
          <w:p w14:paraId="620BE66C" w14:textId="18DC3D10" w:rsidR="008D231A" w:rsidRPr="007A16CF" w:rsidDel="007A16CF" w:rsidRDefault="008D231A" w:rsidP="00C805AA">
            <w:pPr>
              <w:pStyle w:val="TAC"/>
              <w:rPr>
                <w:del w:id="2811" w:author="Amy TAO" w:date="2022-11-18T21:46:00Z"/>
              </w:rPr>
            </w:pPr>
            <w:del w:id="2812" w:author="Amy TAO" w:date="2022-11-18T21:46:00Z">
              <w:r w:rsidRPr="007A16CF" w:rsidDel="007A16CF">
                <w:delText>DC_7A_n257A</w:delText>
              </w:r>
            </w:del>
          </w:p>
        </w:tc>
      </w:tr>
      <w:tr w:rsidR="008D231A" w:rsidRPr="007A16CF" w:rsidDel="007A16CF" w14:paraId="173BC302" w14:textId="490C842C" w:rsidTr="00C805AA">
        <w:trPr>
          <w:trHeight w:val="227"/>
          <w:jc w:val="center"/>
          <w:del w:id="2813" w:author="Amy TAO" w:date="2022-11-18T21:46:00Z"/>
        </w:trPr>
        <w:tc>
          <w:tcPr>
            <w:tcW w:w="3969" w:type="dxa"/>
            <w:shd w:val="clear" w:color="auto" w:fill="auto"/>
            <w:noWrap/>
            <w:tcMar>
              <w:top w:w="28" w:type="dxa"/>
              <w:left w:w="28" w:type="dxa"/>
              <w:bottom w:w="28" w:type="dxa"/>
              <w:right w:w="28" w:type="dxa"/>
            </w:tcMar>
            <w:vAlign w:val="center"/>
          </w:tcPr>
          <w:p w14:paraId="22738170" w14:textId="1450EA53" w:rsidR="008D231A" w:rsidRPr="007A16CF" w:rsidDel="007A16CF" w:rsidRDefault="008D231A" w:rsidP="00C805AA">
            <w:pPr>
              <w:pStyle w:val="TAC"/>
              <w:rPr>
                <w:del w:id="2814" w:author="Amy TAO" w:date="2022-11-18T21:46:00Z"/>
              </w:rPr>
            </w:pPr>
            <w:del w:id="2815" w:author="Amy TAO" w:date="2022-11-18T21:46:00Z">
              <w:r w:rsidRPr="007A16CF" w:rsidDel="007A16CF">
                <w:delText>DC_7A-7A_n78A-n257</w:delText>
              </w:r>
              <w:r w:rsidRPr="007A16CF" w:rsidDel="007A16CF">
                <w:rPr>
                  <w:vertAlign w:val="superscript"/>
                </w:rPr>
                <w:delText>2</w:delText>
              </w:r>
              <w:r w:rsidRPr="007A16CF" w:rsidDel="007A16CF">
                <w:delText>A</w:delText>
              </w:r>
            </w:del>
          </w:p>
        </w:tc>
        <w:tc>
          <w:tcPr>
            <w:tcW w:w="3969" w:type="dxa"/>
            <w:tcMar>
              <w:top w:w="28" w:type="dxa"/>
              <w:left w:w="28" w:type="dxa"/>
              <w:bottom w:w="28" w:type="dxa"/>
              <w:right w:w="28" w:type="dxa"/>
            </w:tcMar>
            <w:vAlign w:val="center"/>
          </w:tcPr>
          <w:p w14:paraId="44396E71" w14:textId="767A2F5F" w:rsidR="008D231A" w:rsidRPr="007A16CF" w:rsidDel="007A16CF" w:rsidRDefault="008D231A" w:rsidP="00C805AA">
            <w:pPr>
              <w:pStyle w:val="TAC"/>
              <w:rPr>
                <w:del w:id="2816" w:author="Amy TAO" w:date="2022-11-18T21:46:00Z"/>
              </w:rPr>
            </w:pPr>
            <w:del w:id="2817" w:author="Amy TAO" w:date="2022-11-18T21:46:00Z">
              <w:r w:rsidRPr="007A16CF" w:rsidDel="007A16CF">
                <w:delText>DC_7A_n78A</w:delText>
              </w:r>
            </w:del>
          </w:p>
          <w:p w14:paraId="6A4ECD33" w14:textId="48078EB7" w:rsidR="008D231A" w:rsidRPr="007A16CF" w:rsidDel="007A16CF" w:rsidRDefault="008D231A" w:rsidP="00C805AA">
            <w:pPr>
              <w:pStyle w:val="TAC"/>
              <w:rPr>
                <w:del w:id="2818" w:author="Amy TAO" w:date="2022-11-18T21:46:00Z"/>
              </w:rPr>
            </w:pPr>
            <w:del w:id="2819" w:author="Amy TAO" w:date="2022-11-18T21:46:00Z">
              <w:r w:rsidRPr="007A16CF" w:rsidDel="007A16CF">
                <w:delText>DC_7A_n257A</w:delText>
              </w:r>
            </w:del>
          </w:p>
          <w:p w14:paraId="6C2309CC" w14:textId="04F1BDD7" w:rsidR="008D231A" w:rsidRPr="007A16CF" w:rsidDel="007A16CF" w:rsidRDefault="008D231A" w:rsidP="00C805AA">
            <w:pPr>
              <w:pStyle w:val="TAC"/>
              <w:rPr>
                <w:del w:id="2820" w:author="Amy TAO" w:date="2022-11-18T21:46:00Z"/>
              </w:rPr>
            </w:pPr>
            <w:del w:id="2821" w:author="Amy TAO" w:date="2022-11-18T21:46:00Z">
              <w:r w:rsidRPr="007A16CF" w:rsidDel="007A16CF">
                <w:delText>DC_7A_n78A-n257A</w:delText>
              </w:r>
            </w:del>
          </w:p>
        </w:tc>
      </w:tr>
      <w:tr w:rsidR="008D231A" w:rsidRPr="007A16CF" w:rsidDel="007A16CF" w14:paraId="5D8F053D" w14:textId="0B2C0113" w:rsidTr="00C805AA">
        <w:trPr>
          <w:trHeight w:val="227"/>
          <w:jc w:val="center"/>
          <w:del w:id="2822" w:author="Amy TAO" w:date="2022-11-18T21:46:00Z"/>
        </w:trPr>
        <w:tc>
          <w:tcPr>
            <w:tcW w:w="3969" w:type="dxa"/>
            <w:shd w:val="clear" w:color="auto" w:fill="auto"/>
            <w:noWrap/>
            <w:tcMar>
              <w:top w:w="28" w:type="dxa"/>
              <w:left w:w="28" w:type="dxa"/>
              <w:bottom w:w="28" w:type="dxa"/>
              <w:right w:w="28" w:type="dxa"/>
            </w:tcMar>
            <w:vAlign w:val="center"/>
          </w:tcPr>
          <w:p w14:paraId="6AB4ECC8" w14:textId="3806EE1B" w:rsidR="008D231A" w:rsidRPr="007A16CF" w:rsidDel="007A16CF" w:rsidRDefault="008D231A" w:rsidP="00C805AA">
            <w:pPr>
              <w:pStyle w:val="TAC"/>
              <w:rPr>
                <w:del w:id="2823" w:author="Amy TAO" w:date="2022-11-18T21:46:00Z"/>
              </w:rPr>
            </w:pPr>
            <w:del w:id="2824" w:author="Amy TAO" w:date="2022-11-18T21:46:00Z">
              <w:r w:rsidRPr="007A16CF" w:rsidDel="007A16CF">
                <w:delText>DC_19A_n77A-n257A</w:delText>
              </w:r>
              <w:r w:rsidRPr="007A16CF" w:rsidDel="007A16CF">
                <w:rPr>
                  <w:vertAlign w:val="superscript"/>
                </w:rPr>
                <w:delText>2</w:delText>
              </w:r>
            </w:del>
          </w:p>
          <w:p w14:paraId="39EC9251" w14:textId="5E3EA40D" w:rsidR="008D231A" w:rsidRPr="007A16CF" w:rsidDel="007A16CF" w:rsidRDefault="008D231A" w:rsidP="00C805AA">
            <w:pPr>
              <w:pStyle w:val="TAC"/>
              <w:rPr>
                <w:del w:id="2825" w:author="Amy TAO" w:date="2022-11-18T21:46:00Z"/>
              </w:rPr>
            </w:pPr>
            <w:del w:id="2826" w:author="Amy TAO" w:date="2022-11-18T21:46:00Z">
              <w:r w:rsidRPr="007A16CF" w:rsidDel="007A16CF">
                <w:delText>DC_19A_n77A-n257D</w:delText>
              </w:r>
              <w:r w:rsidRPr="007A16CF" w:rsidDel="007A16CF">
                <w:rPr>
                  <w:vertAlign w:val="superscript"/>
                </w:rPr>
                <w:delText>2</w:delText>
              </w:r>
            </w:del>
          </w:p>
          <w:p w14:paraId="43B60937" w14:textId="7398EB8D" w:rsidR="008D231A" w:rsidRPr="007A16CF" w:rsidDel="007A16CF" w:rsidRDefault="008D231A" w:rsidP="00C805AA">
            <w:pPr>
              <w:pStyle w:val="TAC"/>
              <w:rPr>
                <w:del w:id="2827" w:author="Amy TAO" w:date="2022-11-18T21:46:00Z"/>
              </w:rPr>
            </w:pPr>
            <w:del w:id="2828" w:author="Amy TAO" w:date="2022-11-18T21:46:00Z">
              <w:r w:rsidRPr="007A16CF" w:rsidDel="007A16CF">
                <w:delText>DC_19A_n77A-n257E</w:delText>
              </w:r>
              <w:r w:rsidRPr="007A16CF" w:rsidDel="007A16CF">
                <w:rPr>
                  <w:vertAlign w:val="superscript"/>
                </w:rPr>
                <w:delText>2</w:delText>
              </w:r>
            </w:del>
          </w:p>
          <w:p w14:paraId="398C4A03" w14:textId="409E4253" w:rsidR="008D231A" w:rsidRPr="007A16CF" w:rsidDel="007A16CF" w:rsidRDefault="008D231A" w:rsidP="00C805AA">
            <w:pPr>
              <w:pStyle w:val="TAC"/>
              <w:rPr>
                <w:del w:id="2829" w:author="Amy TAO" w:date="2022-11-18T21:46:00Z"/>
              </w:rPr>
            </w:pPr>
            <w:del w:id="2830" w:author="Amy TAO" w:date="2022-11-18T21:46:00Z">
              <w:r w:rsidRPr="007A16CF" w:rsidDel="007A16CF">
                <w:delText>DC_19A_n77A-n257F</w:delText>
              </w:r>
              <w:r w:rsidRPr="007A16CF" w:rsidDel="007A16CF">
                <w:rPr>
                  <w:vertAlign w:val="superscript"/>
                </w:rPr>
                <w:delText>2</w:delText>
              </w:r>
            </w:del>
          </w:p>
          <w:p w14:paraId="5600366C" w14:textId="7E860345" w:rsidR="008D231A" w:rsidRPr="007A16CF" w:rsidDel="007A16CF" w:rsidRDefault="008D231A" w:rsidP="00C805AA">
            <w:pPr>
              <w:pStyle w:val="TAC"/>
              <w:rPr>
                <w:del w:id="2831" w:author="Amy TAO" w:date="2022-11-18T21:46:00Z"/>
              </w:rPr>
            </w:pPr>
            <w:del w:id="2832" w:author="Amy TAO" w:date="2022-11-18T21:46:00Z">
              <w:r w:rsidRPr="007A16CF" w:rsidDel="007A16CF">
                <w:delText>DC_19A_n77C-n257A</w:delText>
              </w:r>
              <w:r w:rsidRPr="007A16CF" w:rsidDel="007A16CF">
                <w:rPr>
                  <w:vertAlign w:val="superscript"/>
                </w:rPr>
                <w:delText>2</w:delText>
              </w:r>
            </w:del>
          </w:p>
          <w:p w14:paraId="6134A533" w14:textId="66A97AA7" w:rsidR="008D231A" w:rsidRPr="007A16CF" w:rsidDel="007A16CF" w:rsidRDefault="008D231A" w:rsidP="00C805AA">
            <w:pPr>
              <w:pStyle w:val="TAC"/>
              <w:rPr>
                <w:del w:id="2833" w:author="Amy TAO" w:date="2022-11-18T21:46:00Z"/>
              </w:rPr>
            </w:pPr>
            <w:del w:id="2834" w:author="Amy TAO" w:date="2022-11-18T21:46:00Z">
              <w:r w:rsidRPr="007A16CF" w:rsidDel="007A16CF">
                <w:delText>DC_19A_n77C-n257D</w:delText>
              </w:r>
              <w:r w:rsidRPr="007A16CF" w:rsidDel="007A16CF">
                <w:rPr>
                  <w:vertAlign w:val="superscript"/>
                </w:rPr>
                <w:delText>2</w:delText>
              </w:r>
            </w:del>
          </w:p>
          <w:p w14:paraId="3BB278CF" w14:textId="6D7117A2" w:rsidR="008D231A" w:rsidRPr="007A16CF" w:rsidDel="007A16CF" w:rsidRDefault="008D231A" w:rsidP="00C805AA">
            <w:pPr>
              <w:pStyle w:val="TAC"/>
              <w:rPr>
                <w:del w:id="2835" w:author="Amy TAO" w:date="2022-11-18T21:46:00Z"/>
              </w:rPr>
            </w:pPr>
            <w:del w:id="2836" w:author="Amy TAO" w:date="2022-11-18T21:46:00Z">
              <w:r w:rsidRPr="007A16CF" w:rsidDel="007A16CF">
                <w:delText>DC_19A_n77C-n257E</w:delText>
              </w:r>
              <w:r w:rsidRPr="007A16CF" w:rsidDel="007A16CF">
                <w:rPr>
                  <w:vertAlign w:val="superscript"/>
                </w:rPr>
                <w:delText>2</w:delText>
              </w:r>
            </w:del>
          </w:p>
          <w:p w14:paraId="48D16A86" w14:textId="1E41C643" w:rsidR="008D231A" w:rsidRPr="007A16CF" w:rsidDel="007A16CF" w:rsidRDefault="008D231A" w:rsidP="00C805AA">
            <w:pPr>
              <w:pStyle w:val="TAC"/>
              <w:rPr>
                <w:del w:id="2837" w:author="Amy TAO" w:date="2022-11-18T21:46:00Z"/>
              </w:rPr>
            </w:pPr>
            <w:del w:id="2838" w:author="Amy TAO" w:date="2022-11-18T21:46:00Z">
              <w:r w:rsidRPr="007A16CF" w:rsidDel="007A16CF">
                <w:delText>DC_19A_n77C-n257F</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24F081E7" w14:textId="5D6C014E" w:rsidR="008D231A" w:rsidRPr="007A16CF" w:rsidDel="007A16CF" w:rsidRDefault="008D231A" w:rsidP="00C805AA">
            <w:pPr>
              <w:pStyle w:val="TAC"/>
              <w:rPr>
                <w:del w:id="2839" w:author="Amy TAO" w:date="2022-11-18T21:46:00Z"/>
              </w:rPr>
            </w:pPr>
            <w:del w:id="2840" w:author="Amy TAO" w:date="2022-11-18T21:46:00Z">
              <w:r w:rsidRPr="007A16CF" w:rsidDel="007A16CF">
                <w:delText>DC_19A_n77A</w:delText>
              </w:r>
            </w:del>
          </w:p>
          <w:p w14:paraId="39B451FC" w14:textId="6C8500B5" w:rsidR="008D231A" w:rsidRPr="007A16CF" w:rsidDel="007A16CF" w:rsidRDefault="008D231A" w:rsidP="00C805AA">
            <w:pPr>
              <w:pStyle w:val="TAC"/>
              <w:rPr>
                <w:del w:id="2841" w:author="Amy TAO" w:date="2022-11-18T21:46:00Z"/>
              </w:rPr>
            </w:pPr>
            <w:del w:id="2842" w:author="Amy TAO" w:date="2022-11-18T21:46:00Z">
              <w:r w:rsidRPr="007A16CF" w:rsidDel="007A16CF">
                <w:delText>DC_19A_n257A</w:delText>
              </w:r>
            </w:del>
          </w:p>
          <w:p w14:paraId="55BA0CEF" w14:textId="51281EA2" w:rsidR="008D231A" w:rsidRPr="007A16CF" w:rsidDel="007A16CF" w:rsidRDefault="008D231A" w:rsidP="00C805AA">
            <w:pPr>
              <w:pStyle w:val="TAC"/>
              <w:rPr>
                <w:del w:id="2843" w:author="Amy TAO" w:date="2022-11-18T21:46:00Z"/>
              </w:rPr>
            </w:pPr>
            <w:del w:id="2844" w:author="Amy TAO" w:date="2022-11-18T21:46:00Z">
              <w:r w:rsidRPr="007A16CF" w:rsidDel="007A16CF">
                <w:delText>DC_19A_n77A-n257A</w:delText>
              </w:r>
            </w:del>
          </w:p>
        </w:tc>
      </w:tr>
      <w:tr w:rsidR="008D231A" w:rsidRPr="007A16CF" w:rsidDel="007A16CF" w14:paraId="3C2846B8" w14:textId="6A6D426A" w:rsidTr="00C805AA">
        <w:trPr>
          <w:trHeight w:val="227"/>
          <w:jc w:val="center"/>
          <w:del w:id="2845" w:author="Amy TAO" w:date="2022-11-18T21:46:00Z"/>
        </w:trPr>
        <w:tc>
          <w:tcPr>
            <w:tcW w:w="3969" w:type="dxa"/>
            <w:shd w:val="clear" w:color="auto" w:fill="auto"/>
            <w:noWrap/>
            <w:tcMar>
              <w:top w:w="28" w:type="dxa"/>
              <w:left w:w="28" w:type="dxa"/>
              <w:bottom w:w="28" w:type="dxa"/>
              <w:right w:w="28" w:type="dxa"/>
            </w:tcMar>
            <w:vAlign w:val="center"/>
          </w:tcPr>
          <w:p w14:paraId="52C8DBE3" w14:textId="4BCB25D9" w:rsidR="008D231A" w:rsidRPr="007A16CF" w:rsidDel="007A16CF" w:rsidRDefault="008D231A" w:rsidP="00763989">
            <w:pPr>
              <w:pStyle w:val="TAC"/>
              <w:rPr>
                <w:del w:id="2846" w:author="Amy TAO" w:date="2022-11-18T21:46:00Z"/>
              </w:rPr>
            </w:pPr>
            <w:del w:id="2847" w:author="Amy TAO" w:date="2022-11-18T21:46:00Z">
              <w:r w:rsidRPr="007A16CF" w:rsidDel="007A16CF">
                <w:delText>DC_19A_n78A-n257A</w:delText>
              </w:r>
              <w:r w:rsidRPr="007A16CF" w:rsidDel="007A16CF">
                <w:rPr>
                  <w:vertAlign w:val="superscript"/>
                </w:rPr>
                <w:delText>2</w:delText>
              </w:r>
            </w:del>
          </w:p>
          <w:p w14:paraId="7EA86E6D" w14:textId="7F7033F1" w:rsidR="008D231A" w:rsidRPr="007A16CF" w:rsidDel="007A16CF" w:rsidRDefault="008D231A">
            <w:pPr>
              <w:pStyle w:val="TAC"/>
              <w:rPr>
                <w:del w:id="2848" w:author="Amy TAO" w:date="2022-11-18T21:46:00Z"/>
              </w:rPr>
            </w:pPr>
            <w:del w:id="2849" w:author="Amy TAO" w:date="2022-11-18T21:46:00Z">
              <w:r w:rsidRPr="007A16CF" w:rsidDel="007A16CF">
                <w:delText>DC_19A_n78A-n257D</w:delText>
              </w:r>
              <w:r w:rsidRPr="007A16CF" w:rsidDel="007A16CF">
                <w:rPr>
                  <w:vertAlign w:val="superscript"/>
                </w:rPr>
                <w:delText>2</w:delText>
              </w:r>
            </w:del>
          </w:p>
          <w:p w14:paraId="1EA13912" w14:textId="7C8FA950" w:rsidR="008D231A" w:rsidRPr="007A16CF" w:rsidDel="007A16CF" w:rsidRDefault="008D231A">
            <w:pPr>
              <w:pStyle w:val="TAC"/>
              <w:rPr>
                <w:del w:id="2850" w:author="Amy TAO" w:date="2022-11-18T21:46:00Z"/>
              </w:rPr>
            </w:pPr>
            <w:del w:id="2851" w:author="Amy TAO" w:date="2022-11-18T21:46:00Z">
              <w:r w:rsidRPr="007A16CF" w:rsidDel="007A16CF">
                <w:delText>DC_19A_n78A-n257E</w:delText>
              </w:r>
              <w:r w:rsidRPr="007A16CF" w:rsidDel="007A16CF">
                <w:rPr>
                  <w:vertAlign w:val="superscript"/>
                </w:rPr>
                <w:delText>2</w:delText>
              </w:r>
            </w:del>
          </w:p>
          <w:p w14:paraId="2A17298D" w14:textId="41371743" w:rsidR="008D231A" w:rsidRPr="007A16CF" w:rsidDel="007A16CF" w:rsidRDefault="008D231A">
            <w:pPr>
              <w:pStyle w:val="TAC"/>
              <w:rPr>
                <w:del w:id="2852" w:author="Amy TAO" w:date="2022-11-18T21:46:00Z"/>
              </w:rPr>
            </w:pPr>
            <w:del w:id="2853" w:author="Amy TAO" w:date="2022-11-18T21:46:00Z">
              <w:r w:rsidRPr="007A16CF" w:rsidDel="007A16CF">
                <w:delText>DC_19A_n78A-n257F</w:delText>
              </w:r>
              <w:r w:rsidRPr="007A16CF" w:rsidDel="007A16CF">
                <w:rPr>
                  <w:vertAlign w:val="superscript"/>
                </w:rPr>
                <w:delText>2</w:delText>
              </w:r>
            </w:del>
          </w:p>
          <w:p w14:paraId="55A1E109" w14:textId="2FDECC94" w:rsidR="008D231A" w:rsidRPr="007A16CF" w:rsidDel="007A16CF" w:rsidRDefault="008D231A">
            <w:pPr>
              <w:pStyle w:val="TAC"/>
              <w:rPr>
                <w:del w:id="2854" w:author="Amy TAO" w:date="2022-11-18T21:46:00Z"/>
              </w:rPr>
            </w:pPr>
            <w:del w:id="2855" w:author="Amy TAO" w:date="2022-11-18T21:46:00Z">
              <w:r w:rsidRPr="007A16CF" w:rsidDel="007A16CF">
                <w:delText>DC_19A_n78C-n257A</w:delText>
              </w:r>
              <w:r w:rsidRPr="007A16CF" w:rsidDel="007A16CF">
                <w:rPr>
                  <w:vertAlign w:val="superscript"/>
                </w:rPr>
                <w:delText>2</w:delText>
              </w:r>
            </w:del>
          </w:p>
          <w:p w14:paraId="3E42F5CE" w14:textId="068BCC80" w:rsidR="008D231A" w:rsidRPr="007A16CF" w:rsidDel="007A16CF" w:rsidRDefault="008D231A">
            <w:pPr>
              <w:pStyle w:val="TAC"/>
              <w:rPr>
                <w:del w:id="2856" w:author="Amy TAO" w:date="2022-11-18T21:46:00Z"/>
              </w:rPr>
            </w:pPr>
            <w:del w:id="2857" w:author="Amy TAO" w:date="2022-11-18T21:46:00Z">
              <w:r w:rsidRPr="007A16CF" w:rsidDel="007A16CF">
                <w:delText>DC_19A_n78C-n257D</w:delText>
              </w:r>
              <w:r w:rsidRPr="007A16CF" w:rsidDel="007A16CF">
                <w:rPr>
                  <w:vertAlign w:val="superscript"/>
                </w:rPr>
                <w:delText>2</w:delText>
              </w:r>
            </w:del>
          </w:p>
          <w:p w14:paraId="29DCAA04" w14:textId="4AD2B6B9" w:rsidR="008D231A" w:rsidRPr="007A16CF" w:rsidDel="007A16CF" w:rsidRDefault="008D231A">
            <w:pPr>
              <w:pStyle w:val="TAC"/>
              <w:rPr>
                <w:del w:id="2858" w:author="Amy TAO" w:date="2022-11-18T21:46:00Z"/>
              </w:rPr>
            </w:pPr>
            <w:del w:id="2859" w:author="Amy TAO" w:date="2022-11-18T21:46:00Z">
              <w:r w:rsidRPr="007A16CF" w:rsidDel="007A16CF">
                <w:delText>DC_19A_n78C-n257E</w:delText>
              </w:r>
              <w:r w:rsidRPr="007A16CF" w:rsidDel="007A16CF">
                <w:rPr>
                  <w:vertAlign w:val="superscript"/>
                </w:rPr>
                <w:delText>2</w:delText>
              </w:r>
            </w:del>
          </w:p>
          <w:p w14:paraId="11732E8D" w14:textId="332EFF11" w:rsidR="008D231A" w:rsidRPr="007A16CF" w:rsidDel="007A16CF" w:rsidRDefault="008D231A">
            <w:pPr>
              <w:pStyle w:val="TAC"/>
              <w:rPr>
                <w:del w:id="2860" w:author="Amy TAO" w:date="2022-11-18T21:46:00Z"/>
              </w:rPr>
            </w:pPr>
            <w:del w:id="2861" w:author="Amy TAO" w:date="2022-11-18T21:46:00Z">
              <w:r w:rsidRPr="007A16CF" w:rsidDel="007A16CF">
                <w:delText>DC_19A_n78C-n257F</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0ACD9B90" w14:textId="57A8A187" w:rsidR="008D231A" w:rsidRPr="007A16CF" w:rsidDel="007A16CF" w:rsidRDefault="008D231A" w:rsidP="00C805AA">
            <w:pPr>
              <w:pStyle w:val="TAC"/>
              <w:rPr>
                <w:del w:id="2862" w:author="Amy TAO" w:date="2022-11-18T21:46:00Z"/>
              </w:rPr>
            </w:pPr>
            <w:del w:id="2863" w:author="Amy TAO" w:date="2022-11-18T21:46:00Z">
              <w:r w:rsidRPr="007A16CF" w:rsidDel="007A16CF">
                <w:delText>DC_19A_n78A</w:delText>
              </w:r>
            </w:del>
          </w:p>
          <w:p w14:paraId="0CD5899B" w14:textId="5090DB39" w:rsidR="008D231A" w:rsidRPr="007A16CF" w:rsidDel="007A16CF" w:rsidRDefault="008D231A" w:rsidP="00C805AA">
            <w:pPr>
              <w:pStyle w:val="TAC"/>
              <w:rPr>
                <w:del w:id="2864" w:author="Amy TAO" w:date="2022-11-18T21:46:00Z"/>
              </w:rPr>
            </w:pPr>
            <w:del w:id="2865" w:author="Amy TAO" w:date="2022-11-18T21:46:00Z">
              <w:r w:rsidRPr="007A16CF" w:rsidDel="007A16CF">
                <w:delText>DC_19A_n257A</w:delText>
              </w:r>
            </w:del>
          </w:p>
          <w:p w14:paraId="770CABD0" w14:textId="35752731" w:rsidR="008D231A" w:rsidRPr="007A16CF" w:rsidDel="007A16CF" w:rsidRDefault="008D231A" w:rsidP="00C805AA">
            <w:pPr>
              <w:pStyle w:val="TAC"/>
              <w:rPr>
                <w:del w:id="2866" w:author="Amy TAO" w:date="2022-11-18T21:46:00Z"/>
              </w:rPr>
            </w:pPr>
            <w:del w:id="2867" w:author="Amy TAO" w:date="2022-11-18T21:46:00Z">
              <w:r w:rsidRPr="007A16CF" w:rsidDel="007A16CF">
                <w:delText>DC_19A_n78A-n257A</w:delText>
              </w:r>
            </w:del>
          </w:p>
        </w:tc>
      </w:tr>
      <w:tr w:rsidR="008D231A" w:rsidRPr="007A16CF" w:rsidDel="007A16CF" w14:paraId="66B1CE78" w14:textId="21B1A8B2" w:rsidTr="00C805AA">
        <w:trPr>
          <w:trHeight w:val="227"/>
          <w:jc w:val="center"/>
          <w:del w:id="2868" w:author="Amy TAO" w:date="2022-11-18T21:46:00Z"/>
        </w:trPr>
        <w:tc>
          <w:tcPr>
            <w:tcW w:w="3969" w:type="dxa"/>
            <w:shd w:val="clear" w:color="auto" w:fill="auto"/>
            <w:noWrap/>
            <w:tcMar>
              <w:top w:w="28" w:type="dxa"/>
              <w:left w:w="28" w:type="dxa"/>
              <w:bottom w:w="28" w:type="dxa"/>
              <w:right w:w="28" w:type="dxa"/>
            </w:tcMar>
            <w:vAlign w:val="center"/>
          </w:tcPr>
          <w:p w14:paraId="702DD9EE" w14:textId="638683E8" w:rsidR="008D231A" w:rsidRPr="007A16CF" w:rsidDel="007A16CF" w:rsidRDefault="008D231A" w:rsidP="00763989">
            <w:pPr>
              <w:pStyle w:val="TAC"/>
              <w:rPr>
                <w:del w:id="2869" w:author="Amy TAO" w:date="2022-11-18T21:46:00Z"/>
              </w:rPr>
            </w:pPr>
            <w:del w:id="2870" w:author="Amy TAO" w:date="2022-11-18T21:46:00Z">
              <w:r w:rsidRPr="007A16CF" w:rsidDel="007A16CF">
                <w:delText>DC_19A_n79A-n257A</w:delText>
              </w:r>
              <w:r w:rsidRPr="007A16CF" w:rsidDel="007A16CF">
                <w:rPr>
                  <w:vertAlign w:val="superscript"/>
                </w:rPr>
                <w:delText>2</w:delText>
              </w:r>
            </w:del>
          </w:p>
          <w:p w14:paraId="2A0E7E8A" w14:textId="79E7EE67" w:rsidR="008D231A" w:rsidRPr="007A16CF" w:rsidDel="007A16CF" w:rsidRDefault="008D231A">
            <w:pPr>
              <w:pStyle w:val="TAC"/>
              <w:rPr>
                <w:del w:id="2871" w:author="Amy TAO" w:date="2022-11-18T21:46:00Z"/>
              </w:rPr>
            </w:pPr>
            <w:del w:id="2872" w:author="Amy TAO" w:date="2022-11-18T21:46:00Z">
              <w:r w:rsidRPr="007A16CF" w:rsidDel="007A16CF">
                <w:delText>DC_19A_n79A-n257D</w:delText>
              </w:r>
              <w:r w:rsidRPr="007A16CF" w:rsidDel="007A16CF">
                <w:rPr>
                  <w:vertAlign w:val="superscript"/>
                </w:rPr>
                <w:delText>2</w:delText>
              </w:r>
            </w:del>
          </w:p>
          <w:p w14:paraId="09195060" w14:textId="03280264" w:rsidR="008D231A" w:rsidRPr="007A16CF" w:rsidDel="007A16CF" w:rsidRDefault="008D231A">
            <w:pPr>
              <w:pStyle w:val="TAC"/>
              <w:rPr>
                <w:del w:id="2873" w:author="Amy TAO" w:date="2022-11-18T21:46:00Z"/>
              </w:rPr>
            </w:pPr>
            <w:del w:id="2874" w:author="Amy TAO" w:date="2022-11-18T21:46:00Z">
              <w:r w:rsidRPr="007A16CF" w:rsidDel="007A16CF">
                <w:delText>DC_19A_n79A-n257E</w:delText>
              </w:r>
              <w:r w:rsidRPr="007A16CF" w:rsidDel="007A16CF">
                <w:rPr>
                  <w:vertAlign w:val="superscript"/>
                </w:rPr>
                <w:delText>2</w:delText>
              </w:r>
            </w:del>
          </w:p>
          <w:p w14:paraId="2B2D16FE" w14:textId="438AD3A5" w:rsidR="008D231A" w:rsidRPr="007A16CF" w:rsidDel="007A16CF" w:rsidRDefault="008D231A">
            <w:pPr>
              <w:pStyle w:val="TAC"/>
              <w:rPr>
                <w:del w:id="2875" w:author="Amy TAO" w:date="2022-11-18T21:46:00Z"/>
              </w:rPr>
            </w:pPr>
            <w:del w:id="2876" w:author="Amy TAO" w:date="2022-11-18T21:46:00Z">
              <w:r w:rsidRPr="007A16CF" w:rsidDel="007A16CF">
                <w:delText>DC_19A_n79A-n257F</w:delText>
              </w:r>
              <w:r w:rsidRPr="007A16CF" w:rsidDel="007A16CF">
                <w:rPr>
                  <w:vertAlign w:val="superscript"/>
                </w:rPr>
                <w:delText>2</w:delText>
              </w:r>
            </w:del>
          </w:p>
          <w:p w14:paraId="7BD7D6E0" w14:textId="30A7E53F" w:rsidR="008D231A" w:rsidRPr="007A16CF" w:rsidDel="007A16CF" w:rsidRDefault="008D231A">
            <w:pPr>
              <w:pStyle w:val="TAC"/>
              <w:rPr>
                <w:del w:id="2877" w:author="Amy TAO" w:date="2022-11-18T21:46:00Z"/>
              </w:rPr>
            </w:pPr>
            <w:del w:id="2878" w:author="Amy TAO" w:date="2022-11-18T21:46:00Z">
              <w:r w:rsidRPr="007A16CF" w:rsidDel="007A16CF">
                <w:delText>DC_19A_n79C-n257A</w:delText>
              </w:r>
              <w:r w:rsidRPr="007A16CF" w:rsidDel="007A16CF">
                <w:rPr>
                  <w:vertAlign w:val="superscript"/>
                </w:rPr>
                <w:delText>2</w:delText>
              </w:r>
            </w:del>
          </w:p>
          <w:p w14:paraId="225B4FF4" w14:textId="4225C777" w:rsidR="008D231A" w:rsidRPr="007A16CF" w:rsidDel="007A16CF" w:rsidRDefault="008D231A">
            <w:pPr>
              <w:pStyle w:val="TAC"/>
              <w:rPr>
                <w:del w:id="2879" w:author="Amy TAO" w:date="2022-11-18T21:46:00Z"/>
              </w:rPr>
            </w:pPr>
            <w:del w:id="2880" w:author="Amy TAO" w:date="2022-11-18T21:46:00Z">
              <w:r w:rsidRPr="007A16CF" w:rsidDel="007A16CF">
                <w:delText>DC_19A_n79C-n257D</w:delText>
              </w:r>
              <w:r w:rsidRPr="007A16CF" w:rsidDel="007A16CF">
                <w:rPr>
                  <w:vertAlign w:val="superscript"/>
                </w:rPr>
                <w:delText>2</w:delText>
              </w:r>
            </w:del>
          </w:p>
          <w:p w14:paraId="241711CB" w14:textId="33173BC7" w:rsidR="008D231A" w:rsidRPr="007A16CF" w:rsidDel="007A16CF" w:rsidRDefault="008D231A">
            <w:pPr>
              <w:pStyle w:val="TAC"/>
              <w:rPr>
                <w:del w:id="2881" w:author="Amy TAO" w:date="2022-11-18T21:46:00Z"/>
              </w:rPr>
            </w:pPr>
            <w:del w:id="2882" w:author="Amy TAO" w:date="2022-11-18T21:46:00Z">
              <w:r w:rsidRPr="007A16CF" w:rsidDel="007A16CF">
                <w:delText>DC_19A_n79C-n257E</w:delText>
              </w:r>
              <w:r w:rsidRPr="007A16CF" w:rsidDel="007A16CF">
                <w:rPr>
                  <w:vertAlign w:val="superscript"/>
                </w:rPr>
                <w:delText>2</w:delText>
              </w:r>
            </w:del>
          </w:p>
          <w:p w14:paraId="24125D88" w14:textId="54474F59" w:rsidR="008D231A" w:rsidRPr="007A16CF" w:rsidDel="007A16CF" w:rsidRDefault="008D231A">
            <w:pPr>
              <w:pStyle w:val="TAC"/>
              <w:rPr>
                <w:del w:id="2883" w:author="Amy TAO" w:date="2022-11-18T21:46:00Z"/>
              </w:rPr>
            </w:pPr>
            <w:del w:id="2884" w:author="Amy TAO" w:date="2022-11-18T21:46:00Z">
              <w:r w:rsidRPr="007A16CF" w:rsidDel="007A16CF">
                <w:delText>DC_19A_n79C-n257F</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6F9AFA81" w14:textId="198DFA95" w:rsidR="008D231A" w:rsidRPr="007A16CF" w:rsidDel="007A16CF" w:rsidRDefault="008D231A" w:rsidP="00C805AA">
            <w:pPr>
              <w:pStyle w:val="TAC"/>
              <w:rPr>
                <w:del w:id="2885" w:author="Amy TAO" w:date="2022-11-18T21:46:00Z"/>
              </w:rPr>
            </w:pPr>
            <w:del w:id="2886" w:author="Amy TAO" w:date="2022-11-18T21:46:00Z">
              <w:r w:rsidRPr="007A16CF" w:rsidDel="007A16CF">
                <w:delText>DC_19A_n79A</w:delText>
              </w:r>
            </w:del>
          </w:p>
          <w:p w14:paraId="2789075F" w14:textId="1199C4FE" w:rsidR="008D231A" w:rsidRPr="007A16CF" w:rsidDel="007A16CF" w:rsidRDefault="008D231A" w:rsidP="00C805AA">
            <w:pPr>
              <w:pStyle w:val="TAC"/>
              <w:rPr>
                <w:del w:id="2887" w:author="Amy TAO" w:date="2022-11-18T21:46:00Z"/>
              </w:rPr>
            </w:pPr>
            <w:del w:id="2888" w:author="Amy TAO" w:date="2022-11-18T21:46:00Z">
              <w:r w:rsidRPr="007A16CF" w:rsidDel="007A16CF">
                <w:delText>DC_19A_n257A</w:delText>
              </w:r>
            </w:del>
          </w:p>
          <w:p w14:paraId="4EEC9F8D" w14:textId="1AD2BD37" w:rsidR="008D231A" w:rsidRPr="007A16CF" w:rsidDel="007A16CF" w:rsidRDefault="008D231A" w:rsidP="00C805AA">
            <w:pPr>
              <w:pStyle w:val="TAC"/>
              <w:rPr>
                <w:del w:id="2889" w:author="Amy TAO" w:date="2022-11-18T21:46:00Z"/>
              </w:rPr>
            </w:pPr>
            <w:del w:id="2890" w:author="Amy TAO" w:date="2022-11-18T21:46:00Z">
              <w:r w:rsidRPr="007A16CF" w:rsidDel="007A16CF">
                <w:delText>DC_19A_n79A-n257A</w:delText>
              </w:r>
            </w:del>
          </w:p>
        </w:tc>
      </w:tr>
      <w:tr w:rsidR="008D231A" w:rsidRPr="007A16CF" w:rsidDel="007A16CF" w14:paraId="70812791" w14:textId="6EFB7DCB" w:rsidTr="00C805AA">
        <w:trPr>
          <w:trHeight w:val="227"/>
          <w:jc w:val="center"/>
          <w:del w:id="2891" w:author="Amy TAO" w:date="2022-11-18T21:46:00Z"/>
        </w:trPr>
        <w:tc>
          <w:tcPr>
            <w:tcW w:w="3969" w:type="dxa"/>
            <w:shd w:val="clear" w:color="auto" w:fill="auto"/>
            <w:noWrap/>
            <w:tcMar>
              <w:top w:w="28" w:type="dxa"/>
              <w:left w:w="28" w:type="dxa"/>
              <w:bottom w:w="28" w:type="dxa"/>
              <w:right w:w="28" w:type="dxa"/>
            </w:tcMar>
            <w:vAlign w:val="center"/>
          </w:tcPr>
          <w:p w14:paraId="4E4AC129" w14:textId="7C632E68" w:rsidR="008D231A" w:rsidRPr="007A16CF" w:rsidDel="007A16CF" w:rsidRDefault="008D231A" w:rsidP="00C805AA">
            <w:pPr>
              <w:pStyle w:val="TAC"/>
              <w:rPr>
                <w:del w:id="2892" w:author="Amy TAO" w:date="2022-11-18T21:46:00Z"/>
              </w:rPr>
            </w:pPr>
            <w:del w:id="2893" w:author="Amy TAO" w:date="2022-11-18T21:46:00Z">
              <w:r w:rsidRPr="007A16CF" w:rsidDel="007A16CF">
                <w:rPr>
                  <w:rFonts w:eastAsia="Malgun Gothic"/>
                </w:rPr>
                <w:delText>DC_21A_n77A-n257A</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24E12D7E" w14:textId="68A1879E" w:rsidR="008D231A" w:rsidRPr="007A16CF" w:rsidDel="007A16CF" w:rsidRDefault="008D231A" w:rsidP="00C805AA">
            <w:pPr>
              <w:pStyle w:val="TAC"/>
              <w:rPr>
                <w:del w:id="2894" w:author="Amy TAO" w:date="2022-11-18T21:46:00Z"/>
                <w:rFonts w:eastAsia="Malgun Gothic"/>
              </w:rPr>
            </w:pPr>
            <w:del w:id="2895" w:author="Amy TAO" w:date="2022-11-18T21:46:00Z">
              <w:r w:rsidRPr="007A16CF" w:rsidDel="007A16CF">
                <w:rPr>
                  <w:rFonts w:eastAsia="Malgun Gothic"/>
                </w:rPr>
                <w:delText>DC_21A_n77A</w:delText>
              </w:r>
            </w:del>
          </w:p>
          <w:p w14:paraId="6D9B0E51" w14:textId="0794B54A" w:rsidR="008D231A" w:rsidRPr="007A16CF" w:rsidDel="007A16CF" w:rsidRDefault="008D231A" w:rsidP="00C805AA">
            <w:pPr>
              <w:pStyle w:val="TAC"/>
              <w:rPr>
                <w:del w:id="2896" w:author="Amy TAO" w:date="2022-11-18T21:46:00Z"/>
              </w:rPr>
            </w:pPr>
            <w:del w:id="2897" w:author="Amy TAO" w:date="2022-11-18T21:46:00Z">
              <w:r w:rsidRPr="007A16CF" w:rsidDel="007A16CF">
                <w:rPr>
                  <w:rFonts w:eastAsia="Malgun Gothic"/>
                </w:rPr>
                <w:delText>DC_21A_n257A</w:delText>
              </w:r>
            </w:del>
          </w:p>
        </w:tc>
      </w:tr>
      <w:tr w:rsidR="008D231A" w:rsidRPr="007A16CF" w:rsidDel="007A16CF" w14:paraId="4C186C82" w14:textId="50355008" w:rsidTr="00C805AA">
        <w:trPr>
          <w:trHeight w:val="227"/>
          <w:jc w:val="center"/>
          <w:del w:id="2898" w:author="Amy TAO" w:date="2022-11-18T21:46:00Z"/>
        </w:trPr>
        <w:tc>
          <w:tcPr>
            <w:tcW w:w="3969" w:type="dxa"/>
            <w:shd w:val="clear" w:color="auto" w:fill="auto"/>
            <w:noWrap/>
            <w:tcMar>
              <w:top w:w="28" w:type="dxa"/>
              <w:left w:w="28" w:type="dxa"/>
              <w:bottom w:w="28" w:type="dxa"/>
              <w:right w:w="28" w:type="dxa"/>
            </w:tcMar>
            <w:vAlign w:val="center"/>
          </w:tcPr>
          <w:p w14:paraId="25D7E67B" w14:textId="5DD8FF91" w:rsidR="008D231A" w:rsidRPr="007A16CF" w:rsidDel="007A16CF" w:rsidRDefault="008D231A" w:rsidP="00C805AA">
            <w:pPr>
              <w:pStyle w:val="TAC"/>
              <w:rPr>
                <w:del w:id="2899" w:author="Amy TAO" w:date="2022-11-18T21:46:00Z"/>
              </w:rPr>
            </w:pPr>
            <w:del w:id="2900" w:author="Amy TAO" w:date="2022-11-18T21:46:00Z">
              <w:r w:rsidRPr="007A16CF" w:rsidDel="007A16CF">
                <w:rPr>
                  <w:rFonts w:eastAsia="Malgun Gothic"/>
                </w:rPr>
                <w:delText>DC_21A_n78A-n257A</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66B1B973" w14:textId="3E1A8B50" w:rsidR="008D231A" w:rsidRPr="007A16CF" w:rsidDel="007A16CF" w:rsidRDefault="008D231A" w:rsidP="00C805AA">
            <w:pPr>
              <w:pStyle w:val="TAC"/>
              <w:rPr>
                <w:del w:id="2901" w:author="Amy TAO" w:date="2022-11-18T21:46:00Z"/>
                <w:rFonts w:eastAsia="Malgun Gothic"/>
              </w:rPr>
            </w:pPr>
            <w:del w:id="2902" w:author="Amy TAO" w:date="2022-11-18T21:46:00Z">
              <w:r w:rsidRPr="007A16CF" w:rsidDel="007A16CF">
                <w:rPr>
                  <w:rFonts w:eastAsia="Malgun Gothic"/>
                </w:rPr>
                <w:delText>DC_21A_n78A</w:delText>
              </w:r>
            </w:del>
          </w:p>
          <w:p w14:paraId="4B245688" w14:textId="34E4FFC7" w:rsidR="008D231A" w:rsidRPr="007A16CF" w:rsidDel="007A16CF" w:rsidRDefault="008D231A" w:rsidP="00C805AA">
            <w:pPr>
              <w:pStyle w:val="TAC"/>
              <w:rPr>
                <w:del w:id="2903" w:author="Amy TAO" w:date="2022-11-18T21:46:00Z"/>
              </w:rPr>
            </w:pPr>
            <w:del w:id="2904" w:author="Amy TAO" w:date="2022-11-18T21:46:00Z">
              <w:r w:rsidRPr="007A16CF" w:rsidDel="007A16CF">
                <w:rPr>
                  <w:rFonts w:eastAsia="Malgun Gothic"/>
                </w:rPr>
                <w:delText>DC_21A_n257A</w:delText>
              </w:r>
            </w:del>
          </w:p>
        </w:tc>
      </w:tr>
      <w:tr w:rsidR="008D231A" w:rsidRPr="007A16CF" w:rsidDel="007A16CF" w14:paraId="61A89F67" w14:textId="1F82FE62" w:rsidTr="00C805AA">
        <w:trPr>
          <w:trHeight w:val="227"/>
          <w:jc w:val="center"/>
          <w:del w:id="2905" w:author="Amy TAO" w:date="2022-11-18T21:46:00Z"/>
        </w:trPr>
        <w:tc>
          <w:tcPr>
            <w:tcW w:w="3969" w:type="dxa"/>
            <w:shd w:val="clear" w:color="auto" w:fill="auto"/>
            <w:noWrap/>
            <w:tcMar>
              <w:top w:w="28" w:type="dxa"/>
              <w:left w:w="28" w:type="dxa"/>
              <w:bottom w:w="28" w:type="dxa"/>
              <w:right w:w="28" w:type="dxa"/>
            </w:tcMar>
            <w:vAlign w:val="center"/>
          </w:tcPr>
          <w:p w14:paraId="60078D8B" w14:textId="05A419B4" w:rsidR="008D231A" w:rsidRPr="007A16CF" w:rsidDel="007A16CF" w:rsidRDefault="008D231A" w:rsidP="00C805AA">
            <w:pPr>
              <w:pStyle w:val="TAC"/>
              <w:rPr>
                <w:del w:id="2906" w:author="Amy TAO" w:date="2022-11-18T21:46:00Z"/>
              </w:rPr>
            </w:pPr>
            <w:del w:id="2907" w:author="Amy TAO" w:date="2022-11-18T21:46:00Z">
              <w:r w:rsidRPr="007A16CF" w:rsidDel="007A16CF">
                <w:rPr>
                  <w:rFonts w:eastAsia="Malgun Gothic"/>
                </w:rPr>
                <w:delText>DC_21A_n79A-n257A</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1CCDF0EE" w14:textId="14BA525D" w:rsidR="008D231A" w:rsidRPr="007A16CF" w:rsidDel="007A16CF" w:rsidRDefault="008D231A" w:rsidP="00C805AA">
            <w:pPr>
              <w:pStyle w:val="TAC"/>
              <w:rPr>
                <w:del w:id="2908" w:author="Amy TAO" w:date="2022-11-18T21:46:00Z"/>
                <w:rFonts w:eastAsia="Malgun Gothic"/>
              </w:rPr>
            </w:pPr>
            <w:del w:id="2909" w:author="Amy TAO" w:date="2022-11-18T21:46:00Z">
              <w:r w:rsidRPr="007A16CF" w:rsidDel="007A16CF">
                <w:rPr>
                  <w:rFonts w:eastAsia="Malgun Gothic"/>
                </w:rPr>
                <w:delText>DC_21A_n79A</w:delText>
              </w:r>
            </w:del>
          </w:p>
          <w:p w14:paraId="23A08F5D" w14:textId="69774445" w:rsidR="008D231A" w:rsidRPr="007A16CF" w:rsidDel="007A16CF" w:rsidRDefault="008D231A" w:rsidP="00C805AA">
            <w:pPr>
              <w:pStyle w:val="TAC"/>
              <w:rPr>
                <w:del w:id="2910" w:author="Amy TAO" w:date="2022-11-18T21:46:00Z"/>
              </w:rPr>
            </w:pPr>
            <w:del w:id="2911" w:author="Amy TAO" w:date="2022-11-18T21:46:00Z">
              <w:r w:rsidRPr="007A16CF" w:rsidDel="007A16CF">
                <w:rPr>
                  <w:rFonts w:eastAsia="Malgun Gothic"/>
                </w:rPr>
                <w:delText>DC_21A_n257A</w:delText>
              </w:r>
            </w:del>
          </w:p>
        </w:tc>
      </w:tr>
      <w:tr w:rsidR="008D231A" w:rsidRPr="006910BE" w:rsidDel="007A16CF" w14:paraId="0373BBA6" w14:textId="3D6E65BD" w:rsidTr="00C805AA">
        <w:trPr>
          <w:trHeight w:val="227"/>
          <w:jc w:val="center"/>
          <w:del w:id="2912" w:author="Amy TAO" w:date="2022-11-18T21:46:00Z"/>
        </w:trPr>
        <w:tc>
          <w:tcPr>
            <w:tcW w:w="7938" w:type="dxa"/>
            <w:gridSpan w:val="2"/>
            <w:shd w:val="clear" w:color="auto" w:fill="auto"/>
            <w:noWrap/>
            <w:tcMar>
              <w:top w:w="28" w:type="dxa"/>
              <w:left w:w="28" w:type="dxa"/>
              <w:bottom w:w="28" w:type="dxa"/>
              <w:right w:w="28" w:type="dxa"/>
            </w:tcMar>
            <w:vAlign w:val="center"/>
          </w:tcPr>
          <w:p w14:paraId="1CF80A3D" w14:textId="7D3631DA" w:rsidR="008D231A" w:rsidRPr="007A16CF" w:rsidDel="007A16CF" w:rsidRDefault="008D231A" w:rsidP="00C805AA">
            <w:pPr>
              <w:pStyle w:val="TAN"/>
              <w:rPr>
                <w:del w:id="2913" w:author="Amy TAO" w:date="2022-11-18T21:46:00Z"/>
              </w:rPr>
            </w:pPr>
            <w:del w:id="2914" w:author="Amy TAO" w:date="2022-11-18T21:46:00Z">
              <w:r w:rsidRPr="007A16CF" w:rsidDel="007A16CF">
                <w:delText>NOTE 1:</w:delText>
              </w:r>
              <w:r w:rsidRPr="007A16CF" w:rsidDel="007A16CF">
                <w:tab/>
                <w:delText>Uplink EN-DC configurations are the configurations supported by the present release of specifications.</w:delText>
              </w:r>
            </w:del>
          </w:p>
          <w:p w14:paraId="72AD7523" w14:textId="22EB7183" w:rsidR="008D231A" w:rsidRPr="006910BE" w:rsidDel="007A16CF" w:rsidRDefault="008D231A" w:rsidP="00C805AA">
            <w:pPr>
              <w:pStyle w:val="TAN"/>
              <w:rPr>
                <w:del w:id="2915" w:author="Amy TAO" w:date="2022-11-18T21:46:00Z"/>
              </w:rPr>
            </w:pPr>
            <w:del w:id="2916" w:author="Amy TAO" w:date="2022-11-18T21:46:00Z">
              <w:r w:rsidRPr="007A16CF" w:rsidDel="007A16CF">
                <w:delText>NOTE 2:</w:delText>
              </w:r>
              <w:r w:rsidRPr="007A16CF" w:rsidDel="007A16CF">
                <w:tab/>
                <w:delText>Applicable for UE supporting inter-band EN-DC with mandatory simultaneous Rx/Tx capability</w:delText>
              </w:r>
            </w:del>
          </w:p>
        </w:tc>
      </w:tr>
    </w:tbl>
    <w:p w14:paraId="21BFB339" w14:textId="4C960ACC" w:rsidR="006B2FD2" w:rsidRPr="007A16CF" w:rsidRDefault="006B2FD2" w:rsidP="006B2FD2">
      <w:pPr>
        <w:pStyle w:val="EditorsNote"/>
        <w:overflowPunct w:val="0"/>
        <w:autoSpaceDE w:val="0"/>
        <w:autoSpaceDN w:val="0"/>
        <w:adjustRightInd w:val="0"/>
        <w:textAlignment w:val="baseline"/>
        <w:rPr>
          <w:ins w:id="2917" w:author="Amy TAO" w:date="2022-11-17T21:19:00Z"/>
        </w:rPr>
      </w:pPr>
      <w:ins w:id="2918" w:author="Amy TAO" w:date="2022-11-17T21:19:00Z">
        <w:r w:rsidRPr="007A16CF">
          <w:rPr>
            <w:rFonts w:eastAsia="Times New Roman" w:hint="eastAsia"/>
            <w:lang w:eastAsia="en-GB"/>
          </w:rPr>
          <w:t>Editor</w:t>
        </w:r>
        <w:r w:rsidRPr="007A16CF">
          <w:rPr>
            <w:rFonts w:eastAsia="Times New Roman"/>
            <w:lang w:eastAsia="en-GB"/>
          </w:rPr>
          <w:t>’s note:</w:t>
        </w:r>
      </w:ins>
      <w:ins w:id="2919" w:author="Amy TAO" w:date="2022-11-18T16:28:00Z">
        <w:r w:rsidR="0096437B" w:rsidRPr="007A16CF">
          <w:rPr>
            <w:rFonts w:eastAsia="Times New Roman"/>
            <w:lang w:eastAsia="en-GB"/>
          </w:rPr>
          <w:tab/>
        </w:r>
      </w:ins>
      <w:ins w:id="2920" w:author="Amy TAO" w:date="2022-11-17T21:19:00Z">
        <w:r w:rsidRPr="007A16CF">
          <w:rPr>
            <w:rFonts w:eastAsia="Times New Roman"/>
            <w:lang w:eastAsia="en-GB"/>
          </w:rPr>
          <w:t xml:space="preserve">No </w:t>
        </w:r>
      </w:ins>
      <w:ins w:id="2921" w:author="Amy TAO" w:date="2022-11-18T07:30:00Z">
        <w:r w:rsidR="00E65873" w:rsidRPr="007A16CF">
          <w:t>Inter-band EN-DC configurations including FR1 and FR2 (three bands)</w:t>
        </w:r>
      </w:ins>
      <w:ins w:id="2922" w:author="Amy TAO" w:date="2022-11-17T21:19:00Z">
        <w:r w:rsidRPr="007A16CF">
          <w:t xml:space="preserve"> specified</w:t>
        </w:r>
      </w:ins>
      <w:ins w:id="2923" w:author="Amy TAO" w:date="2022-11-18T16:27:00Z">
        <w:r w:rsidR="0096437B" w:rsidRPr="007A16CF">
          <w:t xml:space="preserve"> </w:t>
        </w:r>
        <w:r w:rsidR="0096437B" w:rsidRPr="007A16CF">
          <w:rPr>
            <w:rFonts w:hint="eastAsia"/>
          </w:rPr>
          <w:t>due to the testability issues that combined testing of NR FR1 in conducted mode and</w:t>
        </w:r>
        <w:r w:rsidR="0096437B" w:rsidRPr="007A16CF">
          <w:t xml:space="preserve"> </w:t>
        </w:r>
        <w:r w:rsidR="0096437B" w:rsidRPr="007A16CF">
          <w:rPr>
            <w:rFonts w:hint="eastAsia"/>
          </w:rPr>
          <w:t>NR FR2</w:t>
        </w:r>
        <w:r w:rsidR="0096437B" w:rsidRPr="007A16CF">
          <w:t xml:space="preserve"> </w:t>
        </w:r>
        <w:r w:rsidR="0096437B" w:rsidRPr="007A16CF">
          <w:rPr>
            <w:rFonts w:hint="eastAsia"/>
          </w:rPr>
          <w:t>in radiated mode</w:t>
        </w:r>
        <w:r w:rsidR="0096437B" w:rsidRPr="007A16CF">
          <w:t>.</w:t>
        </w:r>
      </w:ins>
    </w:p>
    <w:p w14:paraId="09F29391" w14:textId="4D512B10" w:rsidR="008D231A" w:rsidRPr="006B2FD2" w:rsidDel="00A0544F" w:rsidRDefault="008D231A" w:rsidP="008D231A">
      <w:pPr>
        <w:rPr>
          <w:del w:id="2924" w:author="Amy TAO" w:date="2022-11-17T17:06:00Z"/>
        </w:rPr>
      </w:pPr>
    </w:p>
    <w:p w14:paraId="3A13E75C" w14:textId="0D058AEF" w:rsidR="008D231A" w:rsidRPr="006B2FD2" w:rsidRDefault="008D231A" w:rsidP="008D231A">
      <w:pPr>
        <w:pStyle w:val="Heading4"/>
      </w:pPr>
      <w:bookmarkStart w:id="2925" w:name="_Toc27475583"/>
      <w:bookmarkStart w:id="2926" w:name="_Toc29495174"/>
      <w:bookmarkStart w:id="2927" w:name="_Toc36116220"/>
      <w:bookmarkStart w:id="2928" w:name="_Toc36118269"/>
      <w:bookmarkStart w:id="2929" w:name="_Toc36560382"/>
      <w:bookmarkStart w:id="2930" w:name="_Toc43976879"/>
      <w:bookmarkStart w:id="2931" w:name="_Toc52213446"/>
      <w:bookmarkStart w:id="2932" w:name="_Toc60742902"/>
      <w:bookmarkStart w:id="2933" w:name="_Toc68206082"/>
      <w:bookmarkStart w:id="2934" w:name="_Toc75971879"/>
      <w:bookmarkStart w:id="2935" w:name="_Toc85051302"/>
      <w:bookmarkStart w:id="2936" w:name="_Toc90493300"/>
      <w:bookmarkStart w:id="2937" w:name="_Toc90493940"/>
      <w:bookmarkStart w:id="2938" w:name="_Toc100093963"/>
      <w:bookmarkStart w:id="2939" w:name="_Toc106872607"/>
      <w:bookmarkStart w:id="2940" w:name="_Toc114908236"/>
      <w:r w:rsidRPr="006B2FD2">
        <w:t>5.5B.6.</w:t>
      </w:r>
      <w:r w:rsidRPr="006B2FD2">
        <w:rPr>
          <w:rFonts w:eastAsia="PMingLiU"/>
          <w:lang w:eastAsia="zh-TW"/>
        </w:rPr>
        <w:t>3</w:t>
      </w:r>
      <w:r w:rsidRPr="006B2FD2">
        <w:tab/>
        <w:t xml:space="preserve">Inter-band EN-DC configurations </w:t>
      </w:r>
      <w:r w:rsidRPr="006B2FD2">
        <w:rPr>
          <w:lang w:eastAsia="zh-TW"/>
        </w:rPr>
        <w:t>including FR1 and FR2</w:t>
      </w:r>
      <w:r w:rsidRPr="006B2FD2">
        <w:t xml:space="preserve"> (four bands)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289F8B6A" w14:textId="25207E7C" w:rsidR="008D231A" w:rsidRPr="007A16CF" w:rsidRDefault="008D231A" w:rsidP="008D231A">
      <w:pPr>
        <w:pStyle w:val="TH"/>
        <w:rPr>
          <w:lang w:eastAsia="zh-TW"/>
        </w:rPr>
      </w:pPr>
      <w:r w:rsidRPr="007A16CF">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7A16CF" w:rsidDel="007A16CF" w14:paraId="30547334" w14:textId="67D0035A" w:rsidTr="00C805AA">
        <w:trPr>
          <w:trHeight w:val="227"/>
          <w:tblHeader/>
          <w:jc w:val="center"/>
          <w:del w:id="2941" w:author="Amy TAO" w:date="2022-11-18T21:46:00Z"/>
        </w:trPr>
        <w:tc>
          <w:tcPr>
            <w:tcW w:w="3969" w:type="dxa"/>
            <w:shd w:val="clear" w:color="auto" w:fill="auto"/>
            <w:tcMar>
              <w:top w:w="28" w:type="dxa"/>
              <w:left w:w="28" w:type="dxa"/>
              <w:bottom w:w="28" w:type="dxa"/>
              <w:right w:w="28" w:type="dxa"/>
            </w:tcMar>
            <w:vAlign w:val="center"/>
            <w:hideMark/>
          </w:tcPr>
          <w:p w14:paraId="0BB436EE" w14:textId="58506EA8" w:rsidR="008D231A" w:rsidRPr="007A16CF" w:rsidDel="007A16CF" w:rsidRDefault="008D231A" w:rsidP="00C805AA">
            <w:pPr>
              <w:pStyle w:val="TAH"/>
              <w:rPr>
                <w:del w:id="2942" w:author="Amy TAO" w:date="2022-11-18T21:46:00Z"/>
                <w:lang w:eastAsia="fi-FI"/>
              </w:rPr>
            </w:pPr>
            <w:del w:id="2943" w:author="Amy TAO" w:date="2022-11-18T21:46:00Z">
              <w:r w:rsidRPr="007A16CF" w:rsidDel="007A16CF">
                <w:rPr>
                  <w:lang w:eastAsia="fi-FI"/>
                </w:rPr>
                <w:delText>EN-DC</w:delText>
              </w:r>
              <w:r w:rsidRPr="007A16CF" w:rsidDel="007A16CF">
                <w:delText xml:space="preserve"> </w:delText>
              </w:r>
              <w:r w:rsidRPr="007A16CF" w:rsidDel="007A16CF">
                <w:rPr>
                  <w:lang w:eastAsia="fi-FI"/>
                </w:rPr>
                <w:delText>configuration</w:delText>
              </w:r>
            </w:del>
          </w:p>
        </w:tc>
        <w:tc>
          <w:tcPr>
            <w:tcW w:w="3969" w:type="dxa"/>
            <w:tcMar>
              <w:top w:w="28" w:type="dxa"/>
              <w:left w:w="28" w:type="dxa"/>
              <w:bottom w:w="28" w:type="dxa"/>
              <w:right w:w="28" w:type="dxa"/>
            </w:tcMar>
            <w:vAlign w:val="center"/>
          </w:tcPr>
          <w:p w14:paraId="1BABFEA3" w14:textId="37EBB01C" w:rsidR="008D231A" w:rsidRPr="007A16CF" w:rsidDel="007A16CF" w:rsidRDefault="008D231A" w:rsidP="00C805AA">
            <w:pPr>
              <w:pStyle w:val="TAH"/>
              <w:rPr>
                <w:del w:id="2944" w:author="Amy TAO" w:date="2022-11-18T21:46:00Z"/>
                <w:lang w:eastAsia="fi-FI"/>
              </w:rPr>
            </w:pPr>
            <w:del w:id="2945" w:author="Amy TAO" w:date="2022-11-18T21:46:00Z">
              <w:r w:rsidRPr="007A16CF" w:rsidDel="007A16CF">
                <w:rPr>
                  <w:lang w:eastAsia="fi-FI"/>
                </w:rPr>
                <w:delText>Uplink EN-DC</w:delText>
              </w:r>
              <w:r w:rsidRPr="007A16CF" w:rsidDel="007A16CF">
                <w:delText xml:space="preserve"> </w:delText>
              </w:r>
              <w:r w:rsidRPr="007A16CF" w:rsidDel="007A16CF">
                <w:rPr>
                  <w:lang w:eastAsia="fi-FI"/>
                </w:rPr>
                <w:delText>configuration</w:delText>
              </w:r>
              <w:r w:rsidRPr="007A16CF" w:rsidDel="007A16CF">
                <w:delText xml:space="preserve"> </w:delText>
              </w:r>
              <w:r w:rsidRPr="007A16CF" w:rsidDel="007A16CF">
                <w:rPr>
                  <w:lang w:eastAsia="fi-FI"/>
                </w:rPr>
                <w:delText>(NOTE 1)</w:delText>
              </w:r>
            </w:del>
          </w:p>
        </w:tc>
      </w:tr>
      <w:tr w:rsidR="008D231A" w:rsidRPr="007A16CF" w:rsidDel="007A16CF" w14:paraId="7A88366A" w14:textId="2884AC9E" w:rsidTr="00C805AA">
        <w:trPr>
          <w:trHeight w:val="227"/>
          <w:jc w:val="center"/>
          <w:del w:id="2946" w:author="Amy TAO" w:date="2022-11-18T21:46:00Z"/>
        </w:trPr>
        <w:tc>
          <w:tcPr>
            <w:tcW w:w="3969" w:type="dxa"/>
            <w:shd w:val="clear" w:color="auto" w:fill="auto"/>
            <w:noWrap/>
            <w:tcMar>
              <w:top w:w="28" w:type="dxa"/>
              <w:left w:w="28" w:type="dxa"/>
              <w:bottom w:w="28" w:type="dxa"/>
              <w:right w:w="28" w:type="dxa"/>
            </w:tcMar>
            <w:vAlign w:val="center"/>
          </w:tcPr>
          <w:p w14:paraId="32D47060" w14:textId="77CF3387" w:rsidR="008D231A" w:rsidRPr="007A16CF" w:rsidDel="007A16CF" w:rsidRDefault="008D231A" w:rsidP="00C805AA">
            <w:pPr>
              <w:pStyle w:val="TAC"/>
              <w:rPr>
                <w:del w:id="2947" w:author="Amy TAO" w:date="2022-11-18T21:46:00Z"/>
              </w:rPr>
            </w:pPr>
            <w:del w:id="2948" w:author="Amy TAO" w:date="2022-11-18T21:46:00Z">
              <w:r w:rsidRPr="007A16CF" w:rsidDel="007A16CF">
                <w:delText>DC_1A-3A_n78A-n257A</w:delText>
              </w:r>
              <w:r w:rsidRPr="007A16CF" w:rsidDel="007A16CF">
                <w:rPr>
                  <w:vertAlign w:val="superscript"/>
                </w:rPr>
                <w:delText>2</w:delText>
              </w:r>
            </w:del>
          </w:p>
          <w:p w14:paraId="1AE7EE97" w14:textId="3B68838C" w:rsidR="008D231A" w:rsidRPr="007A16CF" w:rsidDel="007A16CF" w:rsidRDefault="008D231A" w:rsidP="00C805AA">
            <w:pPr>
              <w:pStyle w:val="TAC"/>
              <w:keepNext w:val="0"/>
              <w:rPr>
                <w:del w:id="2949" w:author="Amy TAO" w:date="2022-11-18T21:46:00Z"/>
                <w:rFonts w:eastAsia="Malgun Gothic"/>
              </w:rPr>
            </w:pPr>
            <w:del w:id="2950" w:author="Amy TAO" w:date="2022-11-18T21:46:00Z">
              <w:r w:rsidRPr="007A16CF" w:rsidDel="007A16CF">
                <w:delText>DC_1A-3A_n78A-n257G</w:delText>
              </w:r>
              <w:r w:rsidRPr="007A16CF" w:rsidDel="007A16CF">
                <w:rPr>
                  <w:vertAlign w:val="superscript"/>
                </w:rPr>
                <w:delText>2</w:delText>
              </w:r>
            </w:del>
          </w:p>
          <w:p w14:paraId="4EB8D6EB" w14:textId="1E74481A" w:rsidR="008D231A" w:rsidRPr="007A16CF" w:rsidDel="007A16CF" w:rsidRDefault="008D231A" w:rsidP="00C805AA">
            <w:pPr>
              <w:pStyle w:val="TAC"/>
              <w:keepNext w:val="0"/>
              <w:rPr>
                <w:del w:id="2951" w:author="Amy TAO" w:date="2022-11-18T21:46:00Z"/>
                <w:rFonts w:eastAsia="Malgun Gothic"/>
              </w:rPr>
            </w:pPr>
            <w:del w:id="2952" w:author="Amy TAO" w:date="2022-11-18T21:46:00Z">
              <w:r w:rsidRPr="007A16CF" w:rsidDel="007A16CF">
                <w:delText>DC_1A-3A_n78A-n257H</w:delText>
              </w:r>
              <w:r w:rsidRPr="007A16CF" w:rsidDel="007A16CF">
                <w:rPr>
                  <w:vertAlign w:val="superscript"/>
                </w:rPr>
                <w:delText>2</w:delText>
              </w:r>
            </w:del>
          </w:p>
          <w:p w14:paraId="2419DAD3" w14:textId="50D9CCA6" w:rsidR="008D231A" w:rsidRPr="007A16CF" w:rsidDel="007A16CF" w:rsidRDefault="008D231A" w:rsidP="00C805AA">
            <w:pPr>
              <w:pStyle w:val="TAC"/>
              <w:rPr>
                <w:del w:id="2953" w:author="Amy TAO" w:date="2022-11-18T21:46:00Z"/>
              </w:rPr>
            </w:pPr>
            <w:del w:id="2954" w:author="Amy TAO" w:date="2022-11-18T21:46:00Z">
              <w:r w:rsidRPr="007A16CF" w:rsidDel="007A16CF">
                <w:delText>DC_1A-3A_n78A-n257I</w:delText>
              </w:r>
              <w:r w:rsidRPr="007A16CF" w:rsidDel="007A16CF">
                <w:rPr>
                  <w:vertAlign w:val="superscript"/>
                </w:rPr>
                <w:delText>2</w:delText>
              </w:r>
            </w:del>
          </w:p>
        </w:tc>
        <w:tc>
          <w:tcPr>
            <w:tcW w:w="3969" w:type="dxa"/>
            <w:tcMar>
              <w:top w:w="28" w:type="dxa"/>
              <w:left w:w="28" w:type="dxa"/>
              <w:bottom w:w="28" w:type="dxa"/>
              <w:right w:w="28" w:type="dxa"/>
            </w:tcMar>
            <w:vAlign w:val="center"/>
          </w:tcPr>
          <w:p w14:paraId="0EECA83F" w14:textId="0A484EE7" w:rsidR="008D231A" w:rsidRPr="007A16CF" w:rsidDel="007A16CF" w:rsidRDefault="008D231A" w:rsidP="00C805AA">
            <w:pPr>
              <w:pStyle w:val="TAC"/>
              <w:rPr>
                <w:del w:id="2955" w:author="Amy TAO" w:date="2022-11-18T21:46:00Z"/>
              </w:rPr>
            </w:pPr>
            <w:del w:id="2956" w:author="Amy TAO" w:date="2022-11-18T21:46:00Z">
              <w:r w:rsidRPr="007A16CF" w:rsidDel="007A16CF">
                <w:delText>DC_1A_n78A</w:delText>
              </w:r>
            </w:del>
          </w:p>
          <w:p w14:paraId="27FF3954" w14:textId="2A1D634D" w:rsidR="008D231A" w:rsidRPr="007A16CF" w:rsidDel="007A16CF" w:rsidRDefault="008D231A" w:rsidP="00C805AA">
            <w:pPr>
              <w:pStyle w:val="TAC"/>
              <w:rPr>
                <w:del w:id="2957" w:author="Amy TAO" w:date="2022-11-18T21:46:00Z"/>
              </w:rPr>
            </w:pPr>
            <w:del w:id="2958" w:author="Amy TAO" w:date="2022-11-18T21:46:00Z">
              <w:r w:rsidRPr="007A16CF" w:rsidDel="007A16CF">
                <w:delText>DC_1A_n257A</w:delText>
              </w:r>
            </w:del>
          </w:p>
          <w:p w14:paraId="05470716" w14:textId="30096493" w:rsidR="008D231A" w:rsidRPr="007A16CF" w:rsidDel="007A16CF" w:rsidRDefault="008D231A" w:rsidP="00C805AA">
            <w:pPr>
              <w:pStyle w:val="TAC"/>
              <w:rPr>
                <w:del w:id="2959" w:author="Amy TAO" w:date="2022-11-18T21:46:00Z"/>
              </w:rPr>
            </w:pPr>
            <w:del w:id="2960" w:author="Amy TAO" w:date="2022-11-18T21:46:00Z">
              <w:r w:rsidRPr="007A16CF" w:rsidDel="007A16CF">
                <w:delText>DC_1A_n257D</w:delText>
              </w:r>
            </w:del>
          </w:p>
          <w:p w14:paraId="10E799FB" w14:textId="64B4D034" w:rsidR="008D231A" w:rsidRPr="007A16CF" w:rsidDel="007A16CF" w:rsidRDefault="008D231A" w:rsidP="00C805AA">
            <w:pPr>
              <w:pStyle w:val="TAC"/>
              <w:rPr>
                <w:del w:id="2961" w:author="Amy TAO" w:date="2022-11-18T21:46:00Z"/>
              </w:rPr>
            </w:pPr>
            <w:del w:id="2962" w:author="Amy TAO" w:date="2022-11-18T21:46:00Z">
              <w:r w:rsidRPr="007A16CF" w:rsidDel="007A16CF">
                <w:delText>DC_1A_n257G</w:delText>
              </w:r>
            </w:del>
          </w:p>
          <w:p w14:paraId="200AF47F" w14:textId="460587E0" w:rsidR="008D231A" w:rsidRPr="007A16CF" w:rsidDel="007A16CF" w:rsidRDefault="008D231A" w:rsidP="00C805AA">
            <w:pPr>
              <w:pStyle w:val="TAC"/>
              <w:rPr>
                <w:del w:id="2963" w:author="Amy TAO" w:date="2022-11-18T21:46:00Z"/>
              </w:rPr>
            </w:pPr>
            <w:del w:id="2964" w:author="Amy TAO" w:date="2022-11-18T21:46:00Z">
              <w:r w:rsidRPr="007A16CF" w:rsidDel="007A16CF">
                <w:delText>DC_1A_n257H</w:delText>
              </w:r>
            </w:del>
          </w:p>
          <w:p w14:paraId="5F527C75" w14:textId="26F2AC5C" w:rsidR="008D231A" w:rsidRPr="007A16CF" w:rsidDel="007A16CF" w:rsidRDefault="008D231A" w:rsidP="00C805AA">
            <w:pPr>
              <w:pStyle w:val="TAC"/>
              <w:rPr>
                <w:del w:id="2965" w:author="Amy TAO" w:date="2022-11-18T21:46:00Z"/>
              </w:rPr>
            </w:pPr>
            <w:del w:id="2966" w:author="Amy TAO" w:date="2022-11-18T21:46:00Z">
              <w:r w:rsidRPr="007A16CF" w:rsidDel="007A16CF">
                <w:delText>DC_1A_n257I</w:delText>
              </w:r>
            </w:del>
          </w:p>
          <w:p w14:paraId="7A7D89EA" w14:textId="78FCA4B3" w:rsidR="008D231A" w:rsidRPr="007A16CF" w:rsidDel="007A16CF" w:rsidRDefault="008D231A" w:rsidP="00C805AA">
            <w:pPr>
              <w:pStyle w:val="TAC"/>
              <w:rPr>
                <w:del w:id="2967" w:author="Amy TAO" w:date="2022-11-18T21:46:00Z"/>
              </w:rPr>
            </w:pPr>
            <w:del w:id="2968" w:author="Amy TAO" w:date="2022-11-18T21:46:00Z">
              <w:r w:rsidRPr="007A16CF" w:rsidDel="007A16CF">
                <w:delText>DC_3A_n78A</w:delText>
              </w:r>
            </w:del>
          </w:p>
          <w:p w14:paraId="3D20C80D" w14:textId="3FAC6710" w:rsidR="008D231A" w:rsidRPr="007A16CF" w:rsidDel="007A16CF" w:rsidRDefault="008D231A" w:rsidP="00C805AA">
            <w:pPr>
              <w:pStyle w:val="TAC"/>
              <w:rPr>
                <w:del w:id="2969" w:author="Amy TAO" w:date="2022-11-18T21:46:00Z"/>
              </w:rPr>
            </w:pPr>
            <w:del w:id="2970" w:author="Amy TAO" w:date="2022-11-18T21:46:00Z">
              <w:r w:rsidRPr="007A16CF" w:rsidDel="007A16CF">
                <w:delText>DC_3A_n257A</w:delText>
              </w:r>
            </w:del>
          </w:p>
          <w:p w14:paraId="2DA75FE2" w14:textId="519A040A" w:rsidR="008D231A" w:rsidRPr="007A16CF" w:rsidDel="007A16CF" w:rsidRDefault="008D231A" w:rsidP="00C805AA">
            <w:pPr>
              <w:pStyle w:val="TAC"/>
              <w:rPr>
                <w:del w:id="2971" w:author="Amy TAO" w:date="2022-11-18T21:46:00Z"/>
              </w:rPr>
            </w:pPr>
            <w:del w:id="2972" w:author="Amy TAO" w:date="2022-11-18T21:46:00Z">
              <w:r w:rsidRPr="007A16CF" w:rsidDel="007A16CF">
                <w:delText>DC_3A_n257D</w:delText>
              </w:r>
            </w:del>
          </w:p>
          <w:p w14:paraId="09162DAF" w14:textId="53AE89A7" w:rsidR="008D231A" w:rsidRPr="007A16CF" w:rsidDel="007A16CF" w:rsidRDefault="008D231A" w:rsidP="00C805AA">
            <w:pPr>
              <w:pStyle w:val="TAC"/>
              <w:rPr>
                <w:del w:id="2973" w:author="Amy TAO" w:date="2022-11-18T21:46:00Z"/>
              </w:rPr>
            </w:pPr>
            <w:del w:id="2974" w:author="Amy TAO" w:date="2022-11-18T21:46:00Z">
              <w:r w:rsidRPr="007A16CF" w:rsidDel="007A16CF">
                <w:delText>DC_3A_n257G</w:delText>
              </w:r>
            </w:del>
          </w:p>
          <w:p w14:paraId="32E3381D" w14:textId="604AFBA0" w:rsidR="008D231A" w:rsidRPr="007A16CF" w:rsidDel="007A16CF" w:rsidRDefault="008D231A" w:rsidP="00C805AA">
            <w:pPr>
              <w:pStyle w:val="TAC"/>
              <w:rPr>
                <w:del w:id="2975" w:author="Amy TAO" w:date="2022-11-18T21:46:00Z"/>
              </w:rPr>
            </w:pPr>
            <w:del w:id="2976" w:author="Amy TAO" w:date="2022-11-18T21:46:00Z">
              <w:r w:rsidRPr="007A16CF" w:rsidDel="007A16CF">
                <w:delText>DC_3A_n257H</w:delText>
              </w:r>
            </w:del>
          </w:p>
          <w:p w14:paraId="51EC8A73" w14:textId="2D120CE0" w:rsidR="008D231A" w:rsidRPr="007A16CF" w:rsidDel="007A16CF" w:rsidRDefault="008D231A" w:rsidP="00C805AA">
            <w:pPr>
              <w:pStyle w:val="TAC"/>
              <w:rPr>
                <w:del w:id="2977" w:author="Amy TAO" w:date="2022-11-18T21:46:00Z"/>
              </w:rPr>
            </w:pPr>
            <w:del w:id="2978" w:author="Amy TAO" w:date="2022-11-18T21:46:00Z">
              <w:r w:rsidRPr="007A16CF" w:rsidDel="007A16CF">
                <w:delText>DC_3A_n257I</w:delText>
              </w:r>
            </w:del>
          </w:p>
        </w:tc>
      </w:tr>
      <w:tr w:rsidR="008D231A" w:rsidRPr="007A16CF" w:rsidDel="007A16CF" w14:paraId="795C82F0" w14:textId="4954D67C" w:rsidTr="00C805AA">
        <w:trPr>
          <w:trHeight w:val="227"/>
          <w:jc w:val="center"/>
          <w:del w:id="2979" w:author="Amy TAO" w:date="2022-11-18T21:46:00Z"/>
        </w:trPr>
        <w:tc>
          <w:tcPr>
            <w:tcW w:w="3969" w:type="dxa"/>
            <w:shd w:val="clear" w:color="auto" w:fill="auto"/>
            <w:noWrap/>
            <w:tcMar>
              <w:top w:w="28" w:type="dxa"/>
              <w:left w:w="28" w:type="dxa"/>
              <w:bottom w:w="28" w:type="dxa"/>
              <w:right w:w="28" w:type="dxa"/>
            </w:tcMar>
            <w:vAlign w:val="center"/>
          </w:tcPr>
          <w:p w14:paraId="569C7C23" w14:textId="768CBADE" w:rsidR="008D231A" w:rsidRPr="007A16CF" w:rsidDel="007A16CF" w:rsidRDefault="008D231A" w:rsidP="00C805AA">
            <w:pPr>
              <w:pStyle w:val="TAC"/>
              <w:rPr>
                <w:del w:id="2980" w:author="Amy TAO" w:date="2022-11-18T21:46:00Z"/>
              </w:rPr>
            </w:pPr>
            <w:del w:id="2981" w:author="Amy TAO" w:date="2022-11-18T21:46:00Z">
              <w:r w:rsidRPr="007A16CF" w:rsidDel="007A16CF">
                <w:delText>DC_1A-5A_n78A-n257A</w:delText>
              </w:r>
            </w:del>
          </w:p>
        </w:tc>
        <w:tc>
          <w:tcPr>
            <w:tcW w:w="3969" w:type="dxa"/>
            <w:tcMar>
              <w:top w:w="28" w:type="dxa"/>
              <w:left w:w="28" w:type="dxa"/>
              <w:bottom w:w="28" w:type="dxa"/>
              <w:right w:w="28" w:type="dxa"/>
            </w:tcMar>
            <w:vAlign w:val="center"/>
          </w:tcPr>
          <w:p w14:paraId="4C533FD4" w14:textId="1A376BAF" w:rsidR="008D231A" w:rsidRPr="007A16CF" w:rsidDel="007A16CF" w:rsidRDefault="008D231A" w:rsidP="00C805AA">
            <w:pPr>
              <w:pStyle w:val="TAC"/>
              <w:rPr>
                <w:del w:id="2982" w:author="Amy TAO" w:date="2022-11-18T21:46:00Z"/>
              </w:rPr>
            </w:pPr>
            <w:del w:id="2983" w:author="Amy TAO" w:date="2022-11-18T21:46:00Z">
              <w:r w:rsidRPr="007A16CF" w:rsidDel="007A16CF">
                <w:delText>DC_1A_n78A</w:delText>
              </w:r>
            </w:del>
          </w:p>
          <w:p w14:paraId="30C47E2F" w14:textId="16BA1FAE" w:rsidR="008D231A" w:rsidRPr="007A16CF" w:rsidDel="007A16CF" w:rsidRDefault="008D231A" w:rsidP="00C805AA">
            <w:pPr>
              <w:pStyle w:val="TAC"/>
              <w:rPr>
                <w:del w:id="2984" w:author="Amy TAO" w:date="2022-11-18T21:46:00Z"/>
              </w:rPr>
            </w:pPr>
            <w:del w:id="2985" w:author="Amy TAO" w:date="2022-11-18T21:46:00Z">
              <w:r w:rsidRPr="007A16CF" w:rsidDel="007A16CF">
                <w:delText>DC_1A_n257A</w:delText>
              </w:r>
            </w:del>
          </w:p>
          <w:p w14:paraId="7D29A690" w14:textId="1A8FA328" w:rsidR="008D231A" w:rsidRPr="007A16CF" w:rsidDel="007A16CF" w:rsidRDefault="008D231A" w:rsidP="00C805AA">
            <w:pPr>
              <w:pStyle w:val="TAC"/>
              <w:rPr>
                <w:del w:id="2986" w:author="Amy TAO" w:date="2022-11-18T21:46:00Z"/>
              </w:rPr>
            </w:pPr>
            <w:del w:id="2987" w:author="Amy TAO" w:date="2022-11-18T21:46:00Z">
              <w:r w:rsidRPr="007A16CF" w:rsidDel="007A16CF">
                <w:delText>DC_5A_n78A</w:delText>
              </w:r>
            </w:del>
          </w:p>
          <w:p w14:paraId="41E7EC2E" w14:textId="3CBD683E" w:rsidR="008D231A" w:rsidRPr="007A16CF" w:rsidDel="007A16CF" w:rsidRDefault="008D231A" w:rsidP="00C805AA">
            <w:pPr>
              <w:pStyle w:val="TAC"/>
              <w:rPr>
                <w:del w:id="2988" w:author="Amy TAO" w:date="2022-11-18T21:46:00Z"/>
              </w:rPr>
            </w:pPr>
            <w:del w:id="2989" w:author="Amy TAO" w:date="2022-11-18T21:46:00Z">
              <w:r w:rsidRPr="007A16CF" w:rsidDel="007A16CF">
                <w:delText>DC_5A_n257A</w:delText>
              </w:r>
            </w:del>
          </w:p>
        </w:tc>
      </w:tr>
      <w:tr w:rsidR="008D231A" w:rsidRPr="007A16CF" w:rsidDel="007A16CF" w14:paraId="1A50A055" w14:textId="11765327" w:rsidTr="00C805AA">
        <w:trPr>
          <w:trHeight w:val="227"/>
          <w:jc w:val="center"/>
          <w:del w:id="2990" w:author="Amy TAO" w:date="2022-11-18T21:46:00Z"/>
        </w:trPr>
        <w:tc>
          <w:tcPr>
            <w:tcW w:w="3969" w:type="dxa"/>
            <w:shd w:val="clear" w:color="auto" w:fill="auto"/>
            <w:noWrap/>
            <w:tcMar>
              <w:top w:w="28" w:type="dxa"/>
              <w:left w:w="28" w:type="dxa"/>
              <w:bottom w:w="28" w:type="dxa"/>
              <w:right w:w="28" w:type="dxa"/>
            </w:tcMar>
            <w:vAlign w:val="center"/>
          </w:tcPr>
          <w:p w14:paraId="6D183668" w14:textId="7E1502D1" w:rsidR="008D231A" w:rsidRPr="007A16CF" w:rsidDel="007A16CF" w:rsidRDefault="008D231A" w:rsidP="00C805AA">
            <w:pPr>
              <w:pStyle w:val="TAC"/>
              <w:rPr>
                <w:del w:id="2991" w:author="Amy TAO" w:date="2022-11-18T21:46:00Z"/>
              </w:rPr>
            </w:pPr>
            <w:del w:id="2992" w:author="Amy TAO" w:date="2022-11-18T21:46:00Z">
              <w:r w:rsidRPr="007A16CF" w:rsidDel="007A16CF">
                <w:delText>DC_1A-7A_n78A-n257A</w:delText>
              </w:r>
            </w:del>
          </w:p>
        </w:tc>
        <w:tc>
          <w:tcPr>
            <w:tcW w:w="3969" w:type="dxa"/>
            <w:tcMar>
              <w:top w:w="28" w:type="dxa"/>
              <w:left w:w="28" w:type="dxa"/>
              <w:bottom w:w="28" w:type="dxa"/>
              <w:right w:w="28" w:type="dxa"/>
            </w:tcMar>
            <w:vAlign w:val="center"/>
          </w:tcPr>
          <w:p w14:paraId="54EC327C" w14:textId="0C6D09E1" w:rsidR="008D231A" w:rsidRPr="007A16CF" w:rsidDel="007A16CF" w:rsidRDefault="008D231A" w:rsidP="00C805AA">
            <w:pPr>
              <w:pStyle w:val="TAC"/>
              <w:rPr>
                <w:del w:id="2993" w:author="Amy TAO" w:date="2022-11-18T21:46:00Z"/>
              </w:rPr>
            </w:pPr>
            <w:del w:id="2994" w:author="Amy TAO" w:date="2022-11-18T21:46:00Z">
              <w:r w:rsidRPr="007A16CF" w:rsidDel="007A16CF">
                <w:delText>DC_1A_n78A</w:delText>
              </w:r>
            </w:del>
          </w:p>
          <w:p w14:paraId="04599EE2" w14:textId="59CF803A" w:rsidR="008D231A" w:rsidRPr="007A16CF" w:rsidDel="007A16CF" w:rsidRDefault="008D231A" w:rsidP="00C805AA">
            <w:pPr>
              <w:pStyle w:val="TAC"/>
              <w:rPr>
                <w:del w:id="2995" w:author="Amy TAO" w:date="2022-11-18T21:46:00Z"/>
              </w:rPr>
            </w:pPr>
            <w:del w:id="2996" w:author="Amy TAO" w:date="2022-11-18T21:46:00Z">
              <w:r w:rsidRPr="007A16CF" w:rsidDel="007A16CF">
                <w:delText>DC_1A_n257A</w:delText>
              </w:r>
            </w:del>
          </w:p>
          <w:p w14:paraId="7D3103CA" w14:textId="5940C5F2" w:rsidR="008D231A" w:rsidRPr="007A16CF" w:rsidDel="007A16CF" w:rsidRDefault="008D231A" w:rsidP="00C805AA">
            <w:pPr>
              <w:pStyle w:val="TAC"/>
              <w:rPr>
                <w:del w:id="2997" w:author="Amy TAO" w:date="2022-11-18T21:46:00Z"/>
              </w:rPr>
            </w:pPr>
            <w:del w:id="2998" w:author="Amy TAO" w:date="2022-11-18T21:46:00Z">
              <w:r w:rsidRPr="007A16CF" w:rsidDel="007A16CF">
                <w:delText>DC_7A_n78A</w:delText>
              </w:r>
            </w:del>
          </w:p>
          <w:p w14:paraId="5C6B455B" w14:textId="287AFE31" w:rsidR="008D231A" w:rsidRPr="007A16CF" w:rsidDel="007A16CF" w:rsidRDefault="008D231A" w:rsidP="00C805AA">
            <w:pPr>
              <w:pStyle w:val="TAC"/>
              <w:rPr>
                <w:del w:id="2999" w:author="Amy TAO" w:date="2022-11-18T21:46:00Z"/>
              </w:rPr>
            </w:pPr>
            <w:del w:id="3000" w:author="Amy TAO" w:date="2022-11-18T21:46:00Z">
              <w:r w:rsidRPr="007A16CF" w:rsidDel="007A16CF">
                <w:delText>DC_7A_n257A</w:delText>
              </w:r>
            </w:del>
          </w:p>
        </w:tc>
      </w:tr>
      <w:tr w:rsidR="008D231A" w:rsidRPr="007A16CF" w:rsidDel="007A16CF" w14:paraId="776A69B3" w14:textId="478C786A" w:rsidTr="00C805AA">
        <w:trPr>
          <w:trHeight w:val="227"/>
          <w:jc w:val="center"/>
          <w:del w:id="3001" w:author="Amy TAO" w:date="2022-11-18T21:46:00Z"/>
        </w:trPr>
        <w:tc>
          <w:tcPr>
            <w:tcW w:w="3969" w:type="dxa"/>
            <w:shd w:val="clear" w:color="auto" w:fill="auto"/>
            <w:noWrap/>
            <w:tcMar>
              <w:top w:w="28" w:type="dxa"/>
              <w:left w:w="28" w:type="dxa"/>
              <w:bottom w:w="28" w:type="dxa"/>
              <w:right w:w="28" w:type="dxa"/>
            </w:tcMar>
            <w:vAlign w:val="center"/>
          </w:tcPr>
          <w:p w14:paraId="2223A26A" w14:textId="31951FE3" w:rsidR="008D231A" w:rsidRPr="007A16CF" w:rsidDel="007A16CF" w:rsidRDefault="008D231A" w:rsidP="00C805AA">
            <w:pPr>
              <w:pStyle w:val="TAC"/>
              <w:rPr>
                <w:del w:id="3002" w:author="Amy TAO" w:date="2022-11-18T21:46:00Z"/>
              </w:rPr>
            </w:pPr>
            <w:del w:id="3003" w:author="Amy TAO" w:date="2022-11-18T21:46:00Z">
              <w:r w:rsidRPr="007A16CF" w:rsidDel="007A16CF">
                <w:delText>DC_1A-7A-7A_n78A-n257A</w:delText>
              </w:r>
            </w:del>
          </w:p>
        </w:tc>
        <w:tc>
          <w:tcPr>
            <w:tcW w:w="3969" w:type="dxa"/>
            <w:tcMar>
              <w:top w:w="28" w:type="dxa"/>
              <w:left w:w="28" w:type="dxa"/>
              <w:bottom w:w="28" w:type="dxa"/>
              <w:right w:w="28" w:type="dxa"/>
            </w:tcMar>
            <w:vAlign w:val="center"/>
          </w:tcPr>
          <w:p w14:paraId="4C1A8590" w14:textId="16B542E4" w:rsidR="008D231A" w:rsidRPr="007A16CF" w:rsidDel="007A16CF" w:rsidRDefault="008D231A" w:rsidP="00C805AA">
            <w:pPr>
              <w:pStyle w:val="TAC"/>
              <w:rPr>
                <w:del w:id="3004" w:author="Amy TAO" w:date="2022-11-18T21:46:00Z"/>
              </w:rPr>
            </w:pPr>
            <w:del w:id="3005" w:author="Amy TAO" w:date="2022-11-18T21:46:00Z">
              <w:r w:rsidRPr="007A16CF" w:rsidDel="007A16CF">
                <w:delText>DC_1A_n78A</w:delText>
              </w:r>
            </w:del>
          </w:p>
          <w:p w14:paraId="3082C2F9" w14:textId="55546C0A" w:rsidR="008D231A" w:rsidRPr="007A16CF" w:rsidDel="007A16CF" w:rsidRDefault="008D231A" w:rsidP="00C805AA">
            <w:pPr>
              <w:pStyle w:val="TAC"/>
              <w:rPr>
                <w:del w:id="3006" w:author="Amy TAO" w:date="2022-11-18T21:46:00Z"/>
              </w:rPr>
            </w:pPr>
            <w:del w:id="3007" w:author="Amy TAO" w:date="2022-11-18T21:46:00Z">
              <w:r w:rsidRPr="007A16CF" w:rsidDel="007A16CF">
                <w:delText>DC_1A_n257A</w:delText>
              </w:r>
            </w:del>
          </w:p>
          <w:p w14:paraId="237EA63F" w14:textId="79C93B05" w:rsidR="008D231A" w:rsidRPr="007A16CF" w:rsidDel="007A16CF" w:rsidRDefault="008D231A" w:rsidP="00C805AA">
            <w:pPr>
              <w:pStyle w:val="TAC"/>
              <w:rPr>
                <w:del w:id="3008" w:author="Amy TAO" w:date="2022-11-18T21:46:00Z"/>
              </w:rPr>
            </w:pPr>
            <w:del w:id="3009" w:author="Amy TAO" w:date="2022-11-18T21:46:00Z">
              <w:r w:rsidRPr="007A16CF" w:rsidDel="007A16CF">
                <w:delText>DC_7A_n78A</w:delText>
              </w:r>
            </w:del>
          </w:p>
          <w:p w14:paraId="4CBC85EB" w14:textId="2C7CB730" w:rsidR="008D231A" w:rsidRPr="007A16CF" w:rsidDel="007A16CF" w:rsidRDefault="008D231A" w:rsidP="00C805AA">
            <w:pPr>
              <w:pStyle w:val="TAC"/>
              <w:rPr>
                <w:del w:id="3010" w:author="Amy TAO" w:date="2022-11-18T21:46:00Z"/>
              </w:rPr>
            </w:pPr>
            <w:del w:id="3011" w:author="Amy TAO" w:date="2022-11-18T21:46:00Z">
              <w:r w:rsidRPr="007A16CF" w:rsidDel="007A16CF">
                <w:delText>DC_7A_n257A</w:delText>
              </w:r>
            </w:del>
          </w:p>
        </w:tc>
      </w:tr>
      <w:tr w:rsidR="008D231A" w:rsidRPr="007A16CF" w:rsidDel="007A16CF" w14:paraId="746D3DB3" w14:textId="079D0CEC" w:rsidTr="00C805AA">
        <w:trPr>
          <w:trHeight w:val="227"/>
          <w:jc w:val="center"/>
          <w:del w:id="3012" w:author="Amy TAO" w:date="2022-11-18T21:46:00Z"/>
        </w:trPr>
        <w:tc>
          <w:tcPr>
            <w:tcW w:w="3969" w:type="dxa"/>
            <w:shd w:val="clear" w:color="auto" w:fill="auto"/>
            <w:noWrap/>
            <w:tcMar>
              <w:top w:w="28" w:type="dxa"/>
              <w:left w:w="28" w:type="dxa"/>
              <w:bottom w:w="28" w:type="dxa"/>
              <w:right w:w="28" w:type="dxa"/>
            </w:tcMar>
            <w:vAlign w:val="center"/>
          </w:tcPr>
          <w:p w14:paraId="4865F65B" w14:textId="2362DFD9" w:rsidR="008D231A" w:rsidRPr="007A16CF" w:rsidDel="007A16CF" w:rsidRDefault="008D231A" w:rsidP="00C805AA">
            <w:pPr>
              <w:pStyle w:val="TAC"/>
              <w:rPr>
                <w:del w:id="3013" w:author="Amy TAO" w:date="2022-11-18T21:46:00Z"/>
              </w:rPr>
            </w:pPr>
            <w:del w:id="3014" w:author="Amy TAO" w:date="2022-11-18T21:46:00Z">
              <w:r w:rsidRPr="007A16CF" w:rsidDel="007A16CF">
                <w:delText>DC_3A-5A_n78A-n257A</w:delText>
              </w:r>
            </w:del>
          </w:p>
        </w:tc>
        <w:tc>
          <w:tcPr>
            <w:tcW w:w="3969" w:type="dxa"/>
            <w:tcMar>
              <w:top w:w="28" w:type="dxa"/>
              <w:left w:w="28" w:type="dxa"/>
              <w:bottom w:w="28" w:type="dxa"/>
              <w:right w:w="28" w:type="dxa"/>
            </w:tcMar>
            <w:vAlign w:val="center"/>
          </w:tcPr>
          <w:p w14:paraId="0AA8E47E" w14:textId="5E38DC66" w:rsidR="008D231A" w:rsidRPr="007A16CF" w:rsidDel="007A16CF" w:rsidRDefault="008D231A" w:rsidP="00C805AA">
            <w:pPr>
              <w:pStyle w:val="TAC"/>
              <w:rPr>
                <w:del w:id="3015" w:author="Amy TAO" w:date="2022-11-18T21:46:00Z"/>
              </w:rPr>
            </w:pPr>
            <w:del w:id="3016" w:author="Amy TAO" w:date="2022-11-18T21:46:00Z">
              <w:r w:rsidRPr="007A16CF" w:rsidDel="007A16CF">
                <w:delText>DC_3A_n78A</w:delText>
              </w:r>
            </w:del>
          </w:p>
          <w:p w14:paraId="0C526AAD" w14:textId="3A89F89B" w:rsidR="008D231A" w:rsidRPr="007A16CF" w:rsidDel="007A16CF" w:rsidRDefault="008D231A" w:rsidP="00C805AA">
            <w:pPr>
              <w:pStyle w:val="TAC"/>
              <w:rPr>
                <w:del w:id="3017" w:author="Amy TAO" w:date="2022-11-18T21:46:00Z"/>
              </w:rPr>
            </w:pPr>
            <w:del w:id="3018" w:author="Amy TAO" w:date="2022-11-18T21:46:00Z">
              <w:r w:rsidRPr="007A16CF" w:rsidDel="007A16CF">
                <w:delText>DC_3A_n257A</w:delText>
              </w:r>
            </w:del>
          </w:p>
          <w:p w14:paraId="50D32B77" w14:textId="2B440E7B" w:rsidR="008D231A" w:rsidRPr="007A16CF" w:rsidDel="007A16CF" w:rsidRDefault="008D231A" w:rsidP="00C805AA">
            <w:pPr>
              <w:pStyle w:val="TAC"/>
              <w:rPr>
                <w:del w:id="3019" w:author="Amy TAO" w:date="2022-11-18T21:46:00Z"/>
              </w:rPr>
            </w:pPr>
            <w:del w:id="3020" w:author="Amy TAO" w:date="2022-11-18T21:46:00Z">
              <w:r w:rsidRPr="007A16CF" w:rsidDel="007A16CF">
                <w:delText>DC_5A_n78A</w:delText>
              </w:r>
            </w:del>
          </w:p>
          <w:p w14:paraId="50374C0C" w14:textId="3FC870D2" w:rsidR="008D231A" w:rsidRPr="007A16CF" w:rsidDel="007A16CF" w:rsidRDefault="008D231A" w:rsidP="00C805AA">
            <w:pPr>
              <w:pStyle w:val="TAC"/>
              <w:rPr>
                <w:del w:id="3021" w:author="Amy TAO" w:date="2022-11-18T21:46:00Z"/>
              </w:rPr>
            </w:pPr>
            <w:del w:id="3022" w:author="Amy TAO" w:date="2022-11-18T21:46:00Z">
              <w:r w:rsidRPr="007A16CF" w:rsidDel="007A16CF">
                <w:delText>DC_5A_n257A</w:delText>
              </w:r>
            </w:del>
          </w:p>
        </w:tc>
      </w:tr>
      <w:tr w:rsidR="008D231A" w:rsidRPr="007A16CF" w:rsidDel="007A16CF" w14:paraId="69B8687A" w14:textId="3C0CACB3" w:rsidTr="00C805AA">
        <w:trPr>
          <w:trHeight w:val="227"/>
          <w:jc w:val="center"/>
          <w:del w:id="3023" w:author="Amy TAO" w:date="2022-11-18T21:46:00Z"/>
        </w:trPr>
        <w:tc>
          <w:tcPr>
            <w:tcW w:w="3969" w:type="dxa"/>
            <w:shd w:val="clear" w:color="auto" w:fill="auto"/>
            <w:noWrap/>
            <w:tcMar>
              <w:top w:w="28" w:type="dxa"/>
              <w:left w:w="28" w:type="dxa"/>
              <w:bottom w:w="28" w:type="dxa"/>
              <w:right w:w="28" w:type="dxa"/>
            </w:tcMar>
            <w:vAlign w:val="center"/>
          </w:tcPr>
          <w:p w14:paraId="1DE4F7F6" w14:textId="7DE82609" w:rsidR="008D231A" w:rsidRPr="007A16CF" w:rsidDel="007A16CF" w:rsidRDefault="008D231A" w:rsidP="00C805AA">
            <w:pPr>
              <w:pStyle w:val="TAC"/>
              <w:rPr>
                <w:del w:id="3024" w:author="Amy TAO" w:date="2022-11-18T21:46:00Z"/>
              </w:rPr>
            </w:pPr>
            <w:del w:id="3025" w:author="Amy TAO" w:date="2022-11-18T21:46:00Z">
              <w:r w:rsidRPr="007A16CF" w:rsidDel="007A16CF">
                <w:delText>DC_3A-7A_n78A-n257A</w:delText>
              </w:r>
            </w:del>
          </w:p>
        </w:tc>
        <w:tc>
          <w:tcPr>
            <w:tcW w:w="3969" w:type="dxa"/>
            <w:tcMar>
              <w:top w:w="28" w:type="dxa"/>
              <w:left w:w="28" w:type="dxa"/>
              <w:bottom w:w="28" w:type="dxa"/>
              <w:right w:w="28" w:type="dxa"/>
            </w:tcMar>
            <w:vAlign w:val="center"/>
          </w:tcPr>
          <w:p w14:paraId="74095CA0" w14:textId="2A7777C7" w:rsidR="008D231A" w:rsidRPr="007A16CF" w:rsidDel="007A16CF" w:rsidRDefault="008D231A" w:rsidP="00C805AA">
            <w:pPr>
              <w:pStyle w:val="TAC"/>
              <w:rPr>
                <w:del w:id="3026" w:author="Amy TAO" w:date="2022-11-18T21:46:00Z"/>
              </w:rPr>
            </w:pPr>
            <w:del w:id="3027" w:author="Amy TAO" w:date="2022-11-18T21:46:00Z">
              <w:r w:rsidRPr="007A16CF" w:rsidDel="007A16CF">
                <w:delText>DC_3A_n78A</w:delText>
              </w:r>
            </w:del>
          </w:p>
          <w:p w14:paraId="2633522C" w14:textId="1EB423B6" w:rsidR="008D231A" w:rsidRPr="007A16CF" w:rsidDel="007A16CF" w:rsidRDefault="008D231A" w:rsidP="00C805AA">
            <w:pPr>
              <w:pStyle w:val="TAC"/>
              <w:rPr>
                <w:del w:id="3028" w:author="Amy TAO" w:date="2022-11-18T21:46:00Z"/>
              </w:rPr>
            </w:pPr>
            <w:del w:id="3029" w:author="Amy TAO" w:date="2022-11-18T21:46:00Z">
              <w:r w:rsidRPr="007A16CF" w:rsidDel="007A16CF">
                <w:delText>DC_3A_n257A</w:delText>
              </w:r>
            </w:del>
          </w:p>
          <w:p w14:paraId="19E43921" w14:textId="224F3611" w:rsidR="008D231A" w:rsidRPr="007A16CF" w:rsidDel="007A16CF" w:rsidRDefault="008D231A" w:rsidP="00C805AA">
            <w:pPr>
              <w:pStyle w:val="TAC"/>
              <w:rPr>
                <w:del w:id="3030" w:author="Amy TAO" w:date="2022-11-18T21:46:00Z"/>
              </w:rPr>
            </w:pPr>
            <w:del w:id="3031" w:author="Amy TAO" w:date="2022-11-18T21:46:00Z">
              <w:r w:rsidRPr="007A16CF" w:rsidDel="007A16CF">
                <w:delText>DC_7A_n78A</w:delText>
              </w:r>
            </w:del>
          </w:p>
          <w:p w14:paraId="637063FA" w14:textId="6C8B6E20" w:rsidR="008D231A" w:rsidRPr="007A16CF" w:rsidDel="007A16CF" w:rsidRDefault="008D231A" w:rsidP="00C805AA">
            <w:pPr>
              <w:pStyle w:val="TAC"/>
              <w:rPr>
                <w:del w:id="3032" w:author="Amy TAO" w:date="2022-11-18T21:46:00Z"/>
              </w:rPr>
            </w:pPr>
            <w:del w:id="3033" w:author="Amy TAO" w:date="2022-11-18T21:46:00Z">
              <w:r w:rsidRPr="007A16CF" w:rsidDel="007A16CF">
                <w:delText>DC_7A_n257A</w:delText>
              </w:r>
            </w:del>
          </w:p>
        </w:tc>
      </w:tr>
      <w:tr w:rsidR="008D231A" w:rsidRPr="007A16CF" w:rsidDel="007A16CF" w14:paraId="355BFB46" w14:textId="624DF8B5" w:rsidTr="00C805AA">
        <w:trPr>
          <w:trHeight w:val="227"/>
          <w:jc w:val="center"/>
          <w:del w:id="3034" w:author="Amy TAO" w:date="2022-11-18T21:46:00Z"/>
        </w:trPr>
        <w:tc>
          <w:tcPr>
            <w:tcW w:w="3969" w:type="dxa"/>
            <w:shd w:val="clear" w:color="auto" w:fill="auto"/>
            <w:noWrap/>
            <w:tcMar>
              <w:top w:w="28" w:type="dxa"/>
              <w:left w:w="28" w:type="dxa"/>
              <w:bottom w:w="28" w:type="dxa"/>
              <w:right w:w="28" w:type="dxa"/>
            </w:tcMar>
            <w:vAlign w:val="center"/>
          </w:tcPr>
          <w:p w14:paraId="628CF76B" w14:textId="2E907B08" w:rsidR="008D231A" w:rsidRPr="007A16CF" w:rsidDel="007A16CF" w:rsidRDefault="008D231A" w:rsidP="00C805AA">
            <w:pPr>
              <w:pStyle w:val="TAC"/>
              <w:rPr>
                <w:del w:id="3035" w:author="Amy TAO" w:date="2022-11-18T21:46:00Z"/>
              </w:rPr>
            </w:pPr>
            <w:del w:id="3036" w:author="Amy TAO" w:date="2022-11-18T21:46:00Z">
              <w:r w:rsidRPr="007A16CF" w:rsidDel="007A16CF">
                <w:delText>DC_3A-7A-7A_n78A-n257A</w:delText>
              </w:r>
            </w:del>
          </w:p>
        </w:tc>
        <w:tc>
          <w:tcPr>
            <w:tcW w:w="3969" w:type="dxa"/>
            <w:tcMar>
              <w:top w:w="28" w:type="dxa"/>
              <w:left w:w="28" w:type="dxa"/>
              <w:bottom w:w="28" w:type="dxa"/>
              <w:right w:w="28" w:type="dxa"/>
            </w:tcMar>
            <w:vAlign w:val="center"/>
          </w:tcPr>
          <w:p w14:paraId="54FCC1AD" w14:textId="0359EAED" w:rsidR="008D231A" w:rsidRPr="007A16CF" w:rsidDel="007A16CF" w:rsidRDefault="008D231A" w:rsidP="00C805AA">
            <w:pPr>
              <w:pStyle w:val="TAC"/>
              <w:rPr>
                <w:del w:id="3037" w:author="Amy TAO" w:date="2022-11-18T21:46:00Z"/>
              </w:rPr>
            </w:pPr>
            <w:del w:id="3038" w:author="Amy TAO" w:date="2022-11-18T21:46:00Z">
              <w:r w:rsidRPr="007A16CF" w:rsidDel="007A16CF">
                <w:delText>DC_3A_n78A</w:delText>
              </w:r>
            </w:del>
          </w:p>
          <w:p w14:paraId="7F9EE2B6" w14:textId="3D428D0A" w:rsidR="008D231A" w:rsidRPr="007A16CF" w:rsidDel="007A16CF" w:rsidRDefault="008D231A" w:rsidP="00C805AA">
            <w:pPr>
              <w:pStyle w:val="TAC"/>
              <w:rPr>
                <w:del w:id="3039" w:author="Amy TAO" w:date="2022-11-18T21:46:00Z"/>
              </w:rPr>
            </w:pPr>
            <w:del w:id="3040" w:author="Amy TAO" w:date="2022-11-18T21:46:00Z">
              <w:r w:rsidRPr="007A16CF" w:rsidDel="007A16CF">
                <w:delText>DC_3A_n257A</w:delText>
              </w:r>
            </w:del>
          </w:p>
          <w:p w14:paraId="0D6C4A4B" w14:textId="7FA2B517" w:rsidR="008D231A" w:rsidRPr="007A16CF" w:rsidDel="007A16CF" w:rsidRDefault="008D231A" w:rsidP="00C805AA">
            <w:pPr>
              <w:pStyle w:val="TAC"/>
              <w:rPr>
                <w:del w:id="3041" w:author="Amy TAO" w:date="2022-11-18T21:46:00Z"/>
              </w:rPr>
            </w:pPr>
            <w:del w:id="3042" w:author="Amy TAO" w:date="2022-11-18T21:46:00Z">
              <w:r w:rsidRPr="007A16CF" w:rsidDel="007A16CF">
                <w:delText>DC_7A_n78A</w:delText>
              </w:r>
            </w:del>
          </w:p>
          <w:p w14:paraId="0E6AE190" w14:textId="41D34D6C" w:rsidR="008D231A" w:rsidRPr="007A16CF" w:rsidDel="007A16CF" w:rsidRDefault="008D231A" w:rsidP="00C805AA">
            <w:pPr>
              <w:pStyle w:val="TAC"/>
              <w:rPr>
                <w:del w:id="3043" w:author="Amy TAO" w:date="2022-11-18T21:46:00Z"/>
              </w:rPr>
            </w:pPr>
            <w:del w:id="3044" w:author="Amy TAO" w:date="2022-11-18T21:46:00Z">
              <w:r w:rsidRPr="007A16CF" w:rsidDel="007A16CF">
                <w:delText>DC_7A_n257A</w:delText>
              </w:r>
            </w:del>
          </w:p>
        </w:tc>
      </w:tr>
      <w:tr w:rsidR="008D231A" w:rsidRPr="007A16CF" w:rsidDel="007A16CF" w14:paraId="79A0B63E" w14:textId="265A3839" w:rsidTr="00C805AA">
        <w:trPr>
          <w:trHeight w:val="227"/>
          <w:jc w:val="center"/>
          <w:del w:id="3045" w:author="Amy TAO" w:date="2022-11-18T21:46:00Z"/>
        </w:trPr>
        <w:tc>
          <w:tcPr>
            <w:tcW w:w="3969" w:type="dxa"/>
            <w:shd w:val="clear" w:color="auto" w:fill="auto"/>
            <w:noWrap/>
            <w:tcMar>
              <w:top w:w="28" w:type="dxa"/>
              <w:left w:w="28" w:type="dxa"/>
              <w:bottom w:w="28" w:type="dxa"/>
              <w:right w:w="28" w:type="dxa"/>
            </w:tcMar>
            <w:vAlign w:val="center"/>
          </w:tcPr>
          <w:p w14:paraId="24C37B7B" w14:textId="2F678076" w:rsidR="008D231A" w:rsidRPr="007A16CF" w:rsidDel="007A16CF" w:rsidRDefault="008D231A" w:rsidP="00C805AA">
            <w:pPr>
              <w:pStyle w:val="TAC"/>
              <w:rPr>
                <w:del w:id="3046" w:author="Amy TAO" w:date="2022-11-18T21:46:00Z"/>
              </w:rPr>
            </w:pPr>
            <w:del w:id="3047" w:author="Amy TAO" w:date="2022-11-18T21:46:00Z">
              <w:r w:rsidRPr="007A16CF" w:rsidDel="007A16CF">
                <w:delText>DC_5A-7A_n78A-n257A</w:delText>
              </w:r>
            </w:del>
          </w:p>
        </w:tc>
        <w:tc>
          <w:tcPr>
            <w:tcW w:w="3969" w:type="dxa"/>
            <w:tcMar>
              <w:top w:w="28" w:type="dxa"/>
              <w:left w:w="28" w:type="dxa"/>
              <w:bottom w:w="28" w:type="dxa"/>
              <w:right w:w="28" w:type="dxa"/>
            </w:tcMar>
            <w:vAlign w:val="center"/>
          </w:tcPr>
          <w:p w14:paraId="7A64E95C" w14:textId="1C307C16" w:rsidR="008D231A" w:rsidRPr="007A16CF" w:rsidDel="007A16CF" w:rsidRDefault="008D231A" w:rsidP="00C805AA">
            <w:pPr>
              <w:pStyle w:val="TAC"/>
              <w:rPr>
                <w:del w:id="3048" w:author="Amy TAO" w:date="2022-11-18T21:46:00Z"/>
              </w:rPr>
            </w:pPr>
            <w:del w:id="3049" w:author="Amy TAO" w:date="2022-11-18T21:46:00Z">
              <w:r w:rsidRPr="007A16CF" w:rsidDel="007A16CF">
                <w:delText>DC_5A_n78A</w:delText>
              </w:r>
            </w:del>
          </w:p>
          <w:p w14:paraId="0C5959CC" w14:textId="45DDD8CB" w:rsidR="008D231A" w:rsidRPr="007A16CF" w:rsidDel="007A16CF" w:rsidRDefault="008D231A" w:rsidP="00C805AA">
            <w:pPr>
              <w:pStyle w:val="TAC"/>
              <w:rPr>
                <w:del w:id="3050" w:author="Amy TAO" w:date="2022-11-18T21:46:00Z"/>
              </w:rPr>
            </w:pPr>
            <w:del w:id="3051" w:author="Amy TAO" w:date="2022-11-18T21:46:00Z">
              <w:r w:rsidRPr="007A16CF" w:rsidDel="007A16CF">
                <w:delText>DC_5A_n257A</w:delText>
              </w:r>
            </w:del>
          </w:p>
          <w:p w14:paraId="5AD6A5D3" w14:textId="3318E5A5" w:rsidR="008D231A" w:rsidRPr="007A16CF" w:rsidDel="007A16CF" w:rsidRDefault="008D231A" w:rsidP="00C805AA">
            <w:pPr>
              <w:pStyle w:val="TAC"/>
              <w:rPr>
                <w:del w:id="3052" w:author="Amy TAO" w:date="2022-11-18T21:46:00Z"/>
              </w:rPr>
            </w:pPr>
            <w:del w:id="3053" w:author="Amy TAO" w:date="2022-11-18T21:46:00Z">
              <w:r w:rsidRPr="007A16CF" w:rsidDel="007A16CF">
                <w:delText>DC_7A_n78A</w:delText>
              </w:r>
            </w:del>
          </w:p>
          <w:p w14:paraId="77A46AC3" w14:textId="66D5779A" w:rsidR="008D231A" w:rsidRPr="007A16CF" w:rsidDel="007A16CF" w:rsidRDefault="008D231A" w:rsidP="00C805AA">
            <w:pPr>
              <w:pStyle w:val="TAC"/>
              <w:rPr>
                <w:del w:id="3054" w:author="Amy TAO" w:date="2022-11-18T21:46:00Z"/>
              </w:rPr>
            </w:pPr>
            <w:del w:id="3055" w:author="Amy TAO" w:date="2022-11-18T21:46:00Z">
              <w:r w:rsidRPr="007A16CF" w:rsidDel="007A16CF">
                <w:delText>DC_7A_n257A</w:delText>
              </w:r>
            </w:del>
          </w:p>
        </w:tc>
      </w:tr>
      <w:tr w:rsidR="008D231A" w:rsidRPr="007A16CF" w:rsidDel="007A16CF" w14:paraId="1F0C4CB6" w14:textId="5D66E88E" w:rsidTr="00C805AA">
        <w:trPr>
          <w:trHeight w:val="227"/>
          <w:jc w:val="center"/>
          <w:del w:id="3056" w:author="Amy TAO" w:date="2022-11-18T21:46:00Z"/>
        </w:trPr>
        <w:tc>
          <w:tcPr>
            <w:tcW w:w="3969" w:type="dxa"/>
            <w:shd w:val="clear" w:color="auto" w:fill="auto"/>
            <w:noWrap/>
            <w:tcMar>
              <w:top w:w="28" w:type="dxa"/>
              <w:left w:w="28" w:type="dxa"/>
              <w:bottom w:w="28" w:type="dxa"/>
              <w:right w:w="28" w:type="dxa"/>
            </w:tcMar>
            <w:vAlign w:val="center"/>
          </w:tcPr>
          <w:p w14:paraId="257C6F06" w14:textId="1A5B2D2B" w:rsidR="008D231A" w:rsidRPr="007A16CF" w:rsidDel="007A16CF" w:rsidRDefault="008D231A" w:rsidP="00C805AA">
            <w:pPr>
              <w:pStyle w:val="TAC"/>
              <w:rPr>
                <w:del w:id="3057" w:author="Amy TAO" w:date="2022-11-18T21:46:00Z"/>
              </w:rPr>
            </w:pPr>
            <w:del w:id="3058" w:author="Amy TAO" w:date="2022-11-18T21:46:00Z">
              <w:r w:rsidRPr="007A16CF" w:rsidDel="007A16CF">
                <w:delText>DC_5A-7A-7A_n78A-n257A</w:delText>
              </w:r>
            </w:del>
          </w:p>
        </w:tc>
        <w:tc>
          <w:tcPr>
            <w:tcW w:w="3969" w:type="dxa"/>
            <w:tcMar>
              <w:top w:w="28" w:type="dxa"/>
              <w:left w:w="28" w:type="dxa"/>
              <w:bottom w:w="28" w:type="dxa"/>
              <w:right w:w="28" w:type="dxa"/>
            </w:tcMar>
            <w:vAlign w:val="center"/>
          </w:tcPr>
          <w:p w14:paraId="31BBEE74" w14:textId="6168A7AD" w:rsidR="008D231A" w:rsidRPr="007A16CF" w:rsidDel="007A16CF" w:rsidRDefault="008D231A" w:rsidP="00C805AA">
            <w:pPr>
              <w:pStyle w:val="TAC"/>
              <w:rPr>
                <w:del w:id="3059" w:author="Amy TAO" w:date="2022-11-18T21:46:00Z"/>
              </w:rPr>
            </w:pPr>
            <w:del w:id="3060" w:author="Amy TAO" w:date="2022-11-18T21:46:00Z">
              <w:r w:rsidRPr="007A16CF" w:rsidDel="007A16CF">
                <w:delText>DC_5A_n78A</w:delText>
              </w:r>
            </w:del>
          </w:p>
          <w:p w14:paraId="11B7B79A" w14:textId="163043E6" w:rsidR="008D231A" w:rsidRPr="007A16CF" w:rsidDel="007A16CF" w:rsidRDefault="008D231A" w:rsidP="00C805AA">
            <w:pPr>
              <w:pStyle w:val="TAC"/>
              <w:rPr>
                <w:del w:id="3061" w:author="Amy TAO" w:date="2022-11-18T21:46:00Z"/>
              </w:rPr>
            </w:pPr>
            <w:del w:id="3062" w:author="Amy TAO" w:date="2022-11-18T21:46:00Z">
              <w:r w:rsidRPr="007A16CF" w:rsidDel="007A16CF">
                <w:delText>DC_5A_n257A</w:delText>
              </w:r>
            </w:del>
          </w:p>
          <w:p w14:paraId="500B5228" w14:textId="07303019" w:rsidR="008D231A" w:rsidRPr="007A16CF" w:rsidDel="007A16CF" w:rsidRDefault="008D231A" w:rsidP="00C805AA">
            <w:pPr>
              <w:pStyle w:val="TAC"/>
              <w:rPr>
                <w:del w:id="3063" w:author="Amy TAO" w:date="2022-11-18T21:46:00Z"/>
              </w:rPr>
            </w:pPr>
            <w:del w:id="3064" w:author="Amy TAO" w:date="2022-11-18T21:46:00Z">
              <w:r w:rsidRPr="007A16CF" w:rsidDel="007A16CF">
                <w:delText>DC_7A_n78A</w:delText>
              </w:r>
            </w:del>
          </w:p>
          <w:p w14:paraId="5D5B9FBF" w14:textId="690E1C77" w:rsidR="008D231A" w:rsidRPr="007A16CF" w:rsidDel="007A16CF" w:rsidRDefault="008D231A" w:rsidP="00C805AA">
            <w:pPr>
              <w:pStyle w:val="TAC"/>
              <w:rPr>
                <w:del w:id="3065" w:author="Amy TAO" w:date="2022-11-18T21:46:00Z"/>
              </w:rPr>
            </w:pPr>
            <w:del w:id="3066" w:author="Amy TAO" w:date="2022-11-18T21:46:00Z">
              <w:r w:rsidRPr="007A16CF" w:rsidDel="007A16CF">
                <w:delText>DC_7A_n257A</w:delText>
              </w:r>
            </w:del>
          </w:p>
        </w:tc>
      </w:tr>
      <w:tr w:rsidR="008D231A" w:rsidRPr="006910BE" w:rsidDel="007A16CF" w14:paraId="31DAA558" w14:textId="0FCE28CF" w:rsidTr="00C805AA">
        <w:trPr>
          <w:trHeight w:val="227"/>
          <w:jc w:val="center"/>
          <w:del w:id="3067" w:author="Amy TAO" w:date="2022-11-18T21:46:00Z"/>
        </w:trPr>
        <w:tc>
          <w:tcPr>
            <w:tcW w:w="7938" w:type="dxa"/>
            <w:gridSpan w:val="2"/>
            <w:shd w:val="clear" w:color="auto" w:fill="auto"/>
            <w:noWrap/>
            <w:tcMar>
              <w:top w:w="28" w:type="dxa"/>
              <w:left w:w="28" w:type="dxa"/>
              <w:bottom w:w="28" w:type="dxa"/>
              <w:right w:w="28" w:type="dxa"/>
            </w:tcMar>
            <w:vAlign w:val="center"/>
          </w:tcPr>
          <w:p w14:paraId="35E7B24B" w14:textId="3DD3F773" w:rsidR="008D231A" w:rsidRPr="007A16CF" w:rsidDel="007A16CF" w:rsidRDefault="008D231A" w:rsidP="00C805AA">
            <w:pPr>
              <w:pStyle w:val="TAN"/>
              <w:rPr>
                <w:del w:id="3068" w:author="Amy TAO" w:date="2022-11-18T21:46:00Z"/>
              </w:rPr>
            </w:pPr>
            <w:del w:id="3069" w:author="Amy TAO" w:date="2022-11-18T21:46:00Z">
              <w:r w:rsidRPr="007A16CF" w:rsidDel="007A16CF">
                <w:delText>NOTE 1:</w:delText>
              </w:r>
              <w:r w:rsidRPr="007A16CF" w:rsidDel="007A16CF">
                <w:tab/>
                <w:delText>Uplink EN-DC configurations are the configurations supported by the present release of specifications.</w:delText>
              </w:r>
            </w:del>
          </w:p>
          <w:p w14:paraId="14AFA85D" w14:textId="3E9907D4" w:rsidR="008D231A" w:rsidRPr="006910BE" w:rsidDel="007A16CF" w:rsidRDefault="008D231A" w:rsidP="00C805AA">
            <w:pPr>
              <w:pStyle w:val="TAN"/>
              <w:rPr>
                <w:del w:id="3070" w:author="Amy TAO" w:date="2022-11-18T21:46:00Z"/>
              </w:rPr>
            </w:pPr>
            <w:del w:id="3071" w:author="Amy TAO" w:date="2022-11-18T21:46:00Z">
              <w:r w:rsidRPr="007A16CF" w:rsidDel="007A16CF">
                <w:delText>NOTE 2:</w:delText>
              </w:r>
              <w:r w:rsidRPr="007A16CF" w:rsidDel="007A16CF">
                <w:tab/>
                <w:delText>Applicable for UE supporting inter-band EN-DC with mandatory simultaneous Rx/Tx capability.</w:delText>
              </w:r>
            </w:del>
          </w:p>
        </w:tc>
      </w:tr>
    </w:tbl>
    <w:p w14:paraId="6E5978CD" w14:textId="1AB0A64F" w:rsidR="00E65873" w:rsidRPr="000D6899" w:rsidRDefault="00E65873" w:rsidP="00E65873">
      <w:pPr>
        <w:pStyle w:val="EditorsNote"/>
        <w:overflowPunct w:val="0"/>
        <w:autoSpaceDE w:val="0"/>
        <w:autoSpaceDN w:val="0"/>
        <w:adjustRightInd w:val="0"/>
        <w:textAlignment w:val="baseline"/>
        <w:rPr>
          <w:ins w:id="3072" w:author="Amy TAO" w:date="2022-11-18T07:30:00Z"/>
          <w:rFonts w:eastAsia="Times New Roman"/>
          <w:lang w:eastAsia="en-GB"/>
        </w:rPr>
      </w:pPr>
      <w:ins w:id="3073" w:author="Amy TAO" w:date="2022-11-18T07:30:00Z">
        <w:r w:rsidRPr="007A16CF">
          <w:rPr>
            <w:rFonts w:eastAsia="Times New Roman" w:hint="eastAsia"/>
            <w:lang w:eastAsia="en-GB"/>
          </w:rPr>
          <w:t>Editor</w:t>
        </w:r>
        <w:r w:rsidRPr="007A16CF">
          <w:rPr>
            <w:rFonts w:eastAsia="Times New Roman"/>
            <w:lang w:eastAsia="en-GB"/>
          </w:rPr>
          <w:t xml:space="preserve">’s note: No </w:t>
        </w:r>
        <w:r w:rsidRPr="007A16CF">
          <w:t>Inter-band EN-DC configurations including FR1 and FR2 (four bands)</w:t>
        </w:r>
        <w:r w:rsidRPr="007A16CF">
          <w:rPr>
            <w:rFonts w:eastAsia="Times New Roman"/>
            <w:lang w:eastAsia="en-GB"/>
          </w:rPr>
          <w:t xml:space="preserve"> specified</w:t>
        </w:r>
      </w:ins>
      <w:ins w:id="3074" w:author="Amy TAO" w:date="2022-11-18T16:28:00Z">
        <w:r w:rsidR="0096437B" w:rsidRPr="007A16CF">
          <w:rPr>
            <w:rFonts w:eastAsia="Times New Roman"/>
            <w:lang w:eastAsia="en-GB"/>
          </w:rPr>
          <w:t xml:space="preserve"> </w:t>
        </w:r>
        <w:r w:rsidR="0096437B" w:rsidRPr="007A16CF">
          <w:rPr>
            <w:rFonts w:hint="eastAsia"/>
          </w:rPr>
          <w:t>due to the testability issues that combined testing of NR FR1 in conducted mode and</w:t>
        </w:r>
        <w:r w:rsidR="0096437B" w:rsidRPr="007A16CF">
          <w:t xml:space="preserve"> </w:t>
        </w:r>
        <w:r w:rsidR="0096437B" w:rsidRPr="007A16CF">
          <w:rPr>
            <w:rFonts w:hint="eastAsia"/>
          </w:rPr>
          <w:t>NR FR2</w:t>
        </w:r>
        <w:r w:rsidR="0096437B" w:rsidRPr="007A16CF">
          <w:t xml:space="preserve"> </w:t>
        </w:r>
        <w:r w:rsidR="0096437B" w:rsidRPr="007A16CF">
          <w:rPr>
            <w:rFonts w:hint="eastAsia"/>
          </w:rPr>
          <w:t>in radiated mode</w:t>
        </w:r>
      </w:ins>
      <w:ins w:id="3075" w:author="Amy TAO" w:date="2022-11-18T07:30:00Z">
        <w:r w:rsidRPr="007A16CF">
          <w:rPr>
            <w:rFonts w:eastAsia="Times New Roman"/>
            <w:lang w:eastAsia="en-GB"/>
          </w:rPr>
          <w:t>.</w:t>
        </w:r>
      </w:ins>
    </w:p>
    <w:p w14:paraId="2C05E53B" w14:textId="3D3258E1" w:rsidR="008D231A" w:rsidRPr="00E65873" w:rsidDel="00A0544F" w:rsidRDefault="008D231A" w:rsidP="008D231A">
      <w:pPr>
        <w:rPr>
          <w:del w:id="3076" w:author="Amy TAO" w:date="2022-11-17T17:06:00Z"/>
          <w:lang w:eastAsia="zh-TW"/>
        </w:rPr>
      </w:pPr>
    </w:p>
    <w:p w14:paraId="7937CE1D" w14:textId="4A1BA7D2" w:rsidR="008D231A" w:rsidRPr="006B2FD2" w:rsidRDefault="008D231A" w:rsidP="008D231A">
      <w:pPr>
        <w:pStyle w:val="Heading4"/>
        <w:rPr>
          <w:rFonts w:eastAsia="PMingLiU"/>
          <w:lang w:eastAsia="zh-TW"/>
        </w:rPr>
      </w:pPr>
      <w:bookmarkStart w:id="3077" w:name="_Toc27475584"/>
      <w:bookmarkStart w:id="3078" w:name="_Toc29495175"/>
      <w:bookmarkStart w:id="3079" w:name="_Toc36116221"/>
      <w:bookmarkStart w:id="3080" w:name="_Toc36118270"/>
      <w:bookmarkStart w:id="3081" w:name="_Toc36560383"/>
      <w:bookmarkStart w:id="3082" w:name="_Toc43976880"/>
      <w:bookmarkStart w:id="3083" w:name="_Toc52213447"/>
      <w:bookmarkStart w:id="3084" w:name="_Toc60742903"/>
      <w:bookmarkStart w:id="3085" w:name="_Toc68206083"/>
      <w:bookmarkStart w:id="3086" w:name="_Toc75971880"/>
      <w:bookmarkStart w:id="3087" w:name="_Toc85051303"/>
      <w:bookmarkStart w:id="3088" w:name="_Toc90493301"/>
      <w:bookmarkStart w:id="3089" w:name="_Toc90493941"/>
      <w:bookmarkStart w:id="3090" w:name="_Toc100093964"/>
      <w:bookmarkStart w:id="3091" w:name="_Toc106872608"/>
      <w:bookmarkStart w:id="3092" w:name="_Toc114908237"/>
      <w:r w:rsidRPr="006B2FD2">
        <w:t>5.5B.6.</w:t>
      </w:r>
      <w:r w:rsidRPr="006B2FD2">
        <w:rPr>
          <w:rFonts w:eastAsia="PMingLiU"/>
          <w:lang w:eastAsia="zh-TW"/>
        </w:rPr>
        <w:t>4</w:t>
      </w:r>
      <w:r w:rsidRPr="006B2FD2">
        <w:tab/>
        <w:t xml:space="preserve">Inter-band EN-DC configurations </w:t>
      </w:r>
      <w:r w:rsidRPr="006B2FD2">
        <w:rPr>
          <w:lang w:eastAsia="zh-TW"/>
        </w:rPr>
        <w:t>including FR1 and FR2</w:t>
      </w:r>
      <w:r w:rsidRPr="006B2FD2">
        <w:t xml:space="preserve"> (five bands)</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6CEB2BE3" w14:textId="7BF2C729" w:rsidR="008D231A" w:rsidRPr="007A16CF" w:rsidRDefault="008D231A" w:rsidP="008D231A">
      <w:pPr>
        <w:pStyle w:val="TH"/>
        <w:rPr>
          <w:lang w:eastAsia="zh-TW"/>
        </w:rPr>
      </w:pPr>
      <w:r w:rsidRPr="007A16CF">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7A16CF" w:rsidDel="007A16CF" w14:paraId="06052F5A" w14:textId="64F9E8CD" w:rsidTr="00C805AA">
        <w:trPr>
          <w:trHeight w:val="227"/>
          <w:tblHeader/>
          <w:jc w:val="center"/>
          <w:del w:id="3093" w:author="Amy TAO" w:date="2022-11-18T21:47:00Z"/>
        </w:trPr>
        <w:tc>
          <w:tcPr>
            <w:tcW w:w="3969" w:type="dxa"/>
            <w:shd w:val="clear" w:color="auto" w:fill="auto"/>
            <w:tcMar>
              <w:top w:w="28" w:type="dxa"/>
              <w:left w:w="28" w:type="dxa"/>
              <w:bottom w:w="28" w:type="dxa"/>
              <w:right w:w="28" w:type="dxa"/>
            </w:tcMar>
            <w:vAlign w:val="center"/>
            <w:hideMark/>
          </w:tcPr>
          <w:p w14:paraId="14FF9F53" w14:textId="4E92B045" w:rsidR="008D231A" w:rsidRPr="007A16CF" w:rsidDel="007A16CF" w:rsidRDefault="008D231A" w:rsidP="00C805AA">
            <w:pPr>
              <w:pStyle w:val="TAH"/>
              <w:rPr>
                <w:del w:id="3094" w:author="Amy TAO" w:date="2022-11-18T21:47:00Z"/>
                <w:lang w:eastAsia="fi-FI"/>
              </w:rPr>
            </w:pPr>
            <w:del w:id="3095" w:author="Amy TAO" w:date="2022-11-18T21:47:00Z">
              <w:r w:rsidRPr="007A16CF" w:rsidDel="007A16CF">
                <w:rPr>
                  <w:lang w:eastAsia="fi-FI"/>
                </w:rPr>
                <w:delText>EN-DC</w:delText>
              </w:r>
              <w:r w:rsidRPr="007A16CF" w:rsidDel="007A16CF">
                <w:delText xml:space="preserve"> </w:delText>
              </w:r>
              <w:r w:rsidRPr="007A16CF" w:rsidDel="007A16CF">
                <w:rPr>
                  <w:lang w:eastAsia="fi-FI"/>
                </w:rPr>
                <w:delText>configuration</w:delText>
              </w:r>
            </w:del>
          </w:p>
        </w:tc>
        <w:tc>
          <w:tcPr>
            <w:tcW w:w="3969" w:type="dxa"/>
            <w:tcMar>
              <w:top w:w="28" w:type="dxa"/>
              <w:left w:w="28" w:type="dxa"/>
              <w:bottom w:w="28" w:type="dxa"/>
              <w:right w:w="28" w:type="dxa"/>
            </w:tcMar>
            <w:vAlign w:val="center"/>
          </w:tcPr>
          <w:p w14:paraId="2D8FF05F" w14:textId="159735DC" w:rsidR="008D231A" w:rsidRPr="007A16CF" w:rsidDel="007A16CF" w:rsidRDefault="008D231A" w:rsidP="00C805AA">
            <w:pPr>
              <w:pStyle w:val="TAH"/>
              <w:rPr>
                <w:del w:id="3096" w:author="Amy TAO" w:date="2022-11-18T21:47:00Z"/>
                <w:lang w:eastAsia="fi-FI"/>
              </w:rPr>
            </w:pPr>
            <w:del w:id="3097" w:author="Amy TAO" w:date="2022-11-18T21:47:00Z">
              <w:r w:rsidRPr="007A16CF" w:rsidDel="007A16CF">
                <w:rPr>
                  <w:lang w:eastAsia="fi-FI"/>
                </w:rPr>
                <w:delText>Uplink EN-DC</w:delText>
              </w:r>
              <w:r w:rsidRPr="007A16CF" w:rsidDel="007A16CF">
                <w:delText xml:space="preserve"> </w:delText>
              </w:r>
              <w:r w:rsidRPr="007A16CF" w:rsidDel="007A16CF">
                <w:rPr>
                  <w:lang w:eastAsia="fi-FI"/>
                </w:rPr>
                <w:delText>configuration</w:delText>
              </w:r>
              <w:r w:rsidRPr="007A16CF" w:rsidDel="007A16CF">
                <w:delText xml:space="preserve"> </w:delText>
              </w:r>
              <w:r w:rsidRPr="007A16CF" w:rsidDel="007A16CF">
                <w:rPr>
                  <w:lang w:eastAsia="fi-FI"/>
                </w:rPr>
                <w:delText>(NOTE 1)</w:delText>
              </w:r>
            </w:del>
          </w:p>
        </w:tc>
      </w:tr>
      <w:tr w:rsidR="008D231A" w:rsidRPr="007A16CF" w:rsidDel="007A16CF" w14:paraId="553B3676" w14:textId="4DFBD6E1" w:rsidTr="00C805AA">
        <w:trPr>
          <w:trHeight w:val="227"/>
          <w:jc w:val="center"/>
          <w:del w:id="3098" w:author="Amy TAO" w:date="2022-11-18T21:47:00Z"/>
        </w:trPr>
        <w:tc>
          <w:tcPr>
            <w:tcW w:w="3969" w:type="dxa"/>
            <w:shd w:val="clear" w:color="auto" w:fill="auto"/>
            <w:noWrap/>
            <w:tcMar>
              <w:top w:w="28" w:type="dxa"/>
              <w:left w:w="28" w:type="dxa"/>
              <w:bottom w:w="28" w:type="dxa"/>
              <w:right w:w="28" w:type="dxa"/>
            </w:tcMar>
            <w:vAlign w:val="center"/>
          </w:tcPr>
          <w:p w14:paraId="0FF64413" w14:textId="527C9C35" w:rsidR="008D231A" w:rsidRPr="007A16CF" w:rsidDel="007A16CF" w:rsidRDefault="008D231A" w:rsidP="00C805AA">
            <w:pPr>
              <w:pStyle w:val="TAC"/>
              <w:rPr>
                <w:del w:id="3099" w:author="Amy TAO" w:date="2022-11-18T21:47:00Z"/>
              </w:rPr>
            </w:pPr>
            <w:del w:id="3100" w:author="Amy TAO" w:date="2022-11-18T21:47:00Z">
              <w:r w:rsidRPr="007A16CF" w:rsidDel="007A16CF">
                <w:delText>DC_1A-3A-5A_n78A-n257A</w:delText>
              </w:r>
            </w:del>
          </w:p>
        </w:tc>
        <w:tc>
          <w:tcPr>
            <w:tcW w:w="3969" w:type="dxa"/>
            <w:tcMar>
              <w:top w:w="28" w:type="dxa"/>
              <w:left w:w="28" w:type="dxa"/>
              <w:bottom w:w="28" w:type="dxa"/>
              <w:right w:w="28" w:type="dxa"/>
            </w:tcMar>
          </w:tcPr>
          <w:p w14:paraId="759E3F1A" w14:textId="3012F643" w:rsidR="008D231A" w:rsidRPr="007A16CF" w:rsidDel="007A16CF" w:rsidRDefault="008D231A" w:rsidP="00C805AA">
            <w:pPr>
              <w:pStyle w:val="TAC"/>
              <w:rPr>
                <w:del w:id="3101" w:author="Amy TAO" w:date="2022-11-18T21:47:00Z"/>
              </w:rPr>
            </w:pPr>
            <w:del w:id="3102" w:author="Amy TAO" w:date="2022-11-18T21:47:00Z">
              <w:r w:rsidRPr="007A16CF" w:rsidDel="007A16CF">
                <w:delText>DC_1A_n78A</w:delText>
              </w:r>
            </w:del>
          </w:p>
          <w:p w14:paraId="52E7BD1C" w14:textId="1D67F6CC" w:rsidR="008D231A" w:rsidRPr="007A16CF" w:rsidDel="007A16CF" w:rsidRDefault="008D231A" w:rsidP="00C805AA">
            <w:pPr>
              <w:pStyle w:val="TAC"/>
              <w:rPr>
                <w:del w:id="3103" w:author="Amy TAO" w:date="2022-11-18T21:47:00Z"/>
              </w:rPr>
            </w:pPr>
            <w:del w:id="3104" w:author="Amy TAO" w:date="2022-11-18T21:47:00Z">
              <w:r w:rsidRPr="007A16CF" w:rsidDel="007A16CF">
                <w:delText>DC_1A_n257A</w:delText>
              </w:r>
            </w:del>
          </w:p>
          <w:p w14:paraId="1F4EADF8" w14:textId="46B96A47" w:rsidR="008D231A" w:rsidRPr="007A16CF" w:rsidDel="007A16CF" w:rsidRDefault="008D231A" w:rsidP="00C805AA">
            <w:pPr>
              <w:pStyle w:val="TAC"/>
              <w:rPr>
                <w:del w:id="3105" w:author="Amy TAO" w:date="2022-11-18T21:47:00Z"/>
              </w:rPr>
            </w:pPr>
            <w:del w:id="3106" w:author="Amy TAO" w:date="2022-11-18T21:47:00Z">
              <w:r w:rsidRPr="007A16CF" w:rsidDel="007A16CF">
                <w:delText>DC_3A_n78A</w:delText>
              </w:r>
            </w:del>
          </w:p>
          <w:p w14:paraId="2874D1EC" w14:textId="6F796260" w:rsidR="008D231A" w:rsidRPr="007A16CF" w:rsidDel="007A16CF" w:rsidRDefault="008D231A" w:rsidP="00C805AA">
            <w:pPr>
              <w:pStyle w:val="TAC"/>
              <w:rPr>
                <w:del w:id="3107" w:author="Amy TAO" w:date="2022-11-18T21:47:00Z"/>
              </w:rPr>
            </w:pPr>
            <w:del w:id="3108" w:author="Amy TAO" w:date="2022-11-18T21:47:00Z">
              <w:r w:rsidRPr="007A16CF" w:rsidDel="007A16CF">
                <w:delText>DC_3A_n257A</w:delText>
              </w:r>
            </w:del>
          </w:p>
          <w:p w14:paraId="24A60182" w14:textId="44882F05" w:rsidR="008D231A" w:rsidRPr="007A16CF" w:rsidDel="007A16CF" w:rsidRDefault="008D231A" w:rsidP="00C805AA">
            <w:pPr>
              <w:pStyle w:val="TAC"/>
              <w:rPr>
                <w:del w:id="3109" w:author="Amy TAO" w:date="2022-11-18T21:47:00Z"/>
              </w:rPr>
            </w:pPr>
            <w:del w:id="3110" w:author="Amy TAO" w:date="2022-11-18T21:47:00Z">
              <w:r w:rsidRPr="007A16CF" w:rsidDel="007A16CF">
                <w:delText>DC_5A_n78A</w:delText>
              </w:r>
            </w:del>
          </w:p>
          <w:p w14:paraId="0F94A99A" w14:textId="5B89BBF0" w:rsidR="008D231A" w:rsidRPr="007A16CF" w:rsidDel="007A16CF" w:rsidRDefault="008D231A" w:rsidP="00C805AA">
            <w:pPr>
              <w:pStyle w:val="TAC"/>
              <w:rPr>
                <w:del w:id="3111" w:author="Amy TAO" w:date="2022-11-18T21:47:00Z"/>
              </w:rPr>
            </w:pPr>
            <w:del w:id="3112" w:author="Amy TAO" w:date="2022-11-18T21:47:00Z">
              <w:r w:rsidRPr="007A16CF" w:rsidDel="007A16CF">
                <w:delText>DC_5A_n257A</w:delText>
              </w:r>
            </w:del>
          </w:p>
        </w:tc>
      </w:tr>
      <w:tr w:rsidR="008D231A" w:rsidRPr="007A16CF" w:rsidDel="007A16CF" w14:paraId="3BE91D41" w14:textId="5A206251" w:rsidTr="00C805AA">
        <w:trPr>
          <w:trHeight w:val="227"/>
          <w:jc w:val="center"/>
          <w:del w:id="3113" w:author="Amy TAO" w:date="2022-11-18T21:47:00Z"/>
        </w:trPr>
        <w:tc>
          <w:tcPr>
            <w:tcW w:w="3969" w:type="dxa"/>
            <w:shd w:val="clear" w:color="auto" w:fill="auto"/>
            <w:noWrap/>
            <w:tcMar>
              <w:top w:w="28" w:type="dxa"/>
              <w:left w:w="28" w:type="dxa"/>
              <w:bottom w:w="28" w:type="dxa"/>
              <w:right w:w="28" w:type="dxa"/>
            </w:tcMar>
            <w:vAlign w:val="center"/>
          </w:tcPr>
          <w:p w14:paraId="5BA52B93" w14:textId="3760A606" w:rsidR="008D231A" w:rsidRPr="007A16CF" w:rsidDel="007A16CF" w:rsidRDefault="008D231A" w:rsidP="00C805AA">
            <w:pPr>
              <w:pStyle w:val="TAC"/>
              <w:rPr>
                <w:del w:id="3114" w:author="Amy TAO" w:date="2022-11-18T21:47:00Z"/>
              </w:rPr>
            </w:pPr>
            <w:del w:id="3115" w:author="Amy TAO" w:date="2022-11-18T21:47:00Z">
              <w:r w:rsidRPr="007A16CF" w:rsidDel="007A16CF">
                <w:delText>DC_1A-3A-7A_n78A-n257A</w:delText>
              </w:r>
            </w:del>
          </w:p>
        </w:tc>
        <w:tc>
          <w:tcPr>
            <w:tcW w:w="3969" w:type="dxa"/>
            <w:tcMar>
              <w:top w:w="28" w:type="dxa"/>
              <w:left w:w="28" w:type="dxa"/>
              <w:bottom w:w="28" w:type="dxa"/>
              <w:right w:w="28" w:type="dxa"/>
            </w:tcMar>
          </w:tcPr>
          <w:p w14:paraId="6A859704" w14:textId="271F7CF5" w:rsidR="008D231A" w:rsidRPr="007A16CF" w:rsidDel="007A16CF" w:rsidRDefault="008D231A" w:rsidP="00C805AA">
            <w:pPr>
              <w:pStyle w:val="TAC"/>
              <w:rPr>
                <w:del w:id="3116" w:author="Amy TAO" w:date="2022-11-18T21:47:00Z"/>
              </w:rPr>
            </w:pPr>
            <w:del w:id="3117" w:author="Amy TAO" w:date="2022-11-18T21:47:00Z">
              <w:r w:rsidRPr="007A16CF" w:rsidDel="007A16CF">
                <w:delText>DC_1A_n78A</w:delText>
              </w:r>
            </w:del>
          </w:p>
          <w:p w14:paraId="21FF74E2" w14:textId="50CA680A" w:rsidR="008D231A" w:rsidRPr="007A16CF" w:rsidDel="007A16CF" w:rsidRDefault="008D231A" w:rsidP="00C805AA">
            <w:pPr>
              <w:pStyle w:val="TAC"/>
              <w:rPr>
                <w:del w:id="3118" w:author="Amy TAO" w:date="2022-11-18T21:47:00Z"/>
              </w:rPr>
            </w:pPr>
            <w:del w:id="3119" w:author="Amy TAO" w:date="2022-11-18T21:47:00Z">
              <w:r w:rsidRPr="007A16CF" w:rsidDel="007A16CF">
                <w:delText>DC_1A_n257A</w:delText>
              </w:r>
            </w:del>
          </w:p>
          <w:p w14:paraId="6033C250" w14:textId="0586F8E9" w:rsidR="008D231A" w:rsidRPr="007A16CF" w:rsidDel="007A16CF" w:rsidRDefault="008D231A" w:rsidP="00C805AA">
            <w:pPr>
              <w:pStyle w:val="TAC"/>
              <w:rPr>
                <w:del w:id="3120" w:author="Amy TAO" w:date="2022-11-18T21:47:00Z"/>
              </w:rPr>
            </w:pPr>
            <w:del w:id="3121" w:author="Amy TAO" w:date="2022-11-18T21:47:00Z">
              <w:r w:rsidRPr="007A16CF" w:rsidDel="007A16CF">
                <w:delText>DC_3A_n78A</w:delText>
              </w:r>
            </w:del>
          </w:p>
          <w:p w14:paraId="3CB26A74" w14:textId="10196BA5" w:rsidR="008D231A" w:rsidRPr="007A16CF" w:rsidDel="007A16CF" w:rsidRDefault="008D231A" w:rsidP="00C805AA">
            <w:pPr>
              <w:pStyle w:val="TAC"/>
              <w:rPr>
                <w:del w:id="3122" w:author="Amy TAO" w:date="2022-11-18T21:47:00Z"/>
              </w:rPr>
            </w:pPr>
            <w:del w:id="3123" w:author="Amy TAO" w:date="2022-11-18T21:47:00Z">
              <w:r w:rsidRPr="007A16CF" w:rsidDel="007A16CF">
                <w:delText>DC_3A_n257A</w:delText>
              </w:r>
            </w:del>
          </w:p>
          <w:p w14:paraId="23AAB37E" w14:textId="44EB3E9E" w:rsidR="008D231A" w:rsidRPr="007A16CF" w:rsidDel="007A16CF" w:rsidRDefault="008D231A" w:rsidP="00C805AA">
            <w:pPr>
              <w:pStyle w:val="TAC"/>
              <w:rPr>
                <w:del w:id="3124" w:author="Amy TAO" w:date="2022-11-18T21:47:00Z"/>
              </w:rPr>
            </w:pPr>
            <w:del w:id="3125" w:author="Amy TAO" w:date="2022-11-18T21:47:00Z">
              <w:r w:rsidRPr="007A16CF" w:rsidDel="007A16CF">
                <w:delText>DC_7A_n78A</w:delText>
              </w:r>
            </w:del>
          </w:p>
          <w:p w14:paraId="66B4A9F6" w14:textId="6F884733" w:rsidR="008D231A" w:rsidRPr="007A16CF" w:rsidDel="007A16CF" w:rsidRDefault="008D231A" w:rsidP="00C805AA">
            <w:pPr>
              <w:pStyle w:val="TAC"/>
              <w:rPr>
                <w:del w:id="3126" w:author="Amy TAO" w:date="2022-11-18T21:47:00Z"/>
              </w:rPr>
            </w:pPr>
            <w:del w:id="3127" w:author="Amy TAO" w:date="2022-11-18T21:47:00Z">
              <w:r w:rsidRPr="007A16CF" w:rsidDel="007A16CF">
                <w:delText>DC_7A_n257A</w:delText>
              </w:r>
            </w:del>
          </w:p>
        </w:tc>
      </w:tr>
      <w:tr w:rsidR="008D231A" w:rsidRPr="007A16CF" w:rsidDel="007A16CF" w14:paraId="225A0DD6" w14:textId="5A88BFA2" w:rsidTr="00C805AA">
        <w:trPr>
          <w:trHeight w:val="227"/>
          <w:jc w:val="center"/>
          <w:del w:id="3128" w:author="Amy TAO" w:date="2022-11-18T21:47:00Z"/>
        </w:trPr>
        <w:tc>
          <w:tcPr>
            <w:tcW w:w="3969" w:type="dxa"/>
            <w:shd w:val="clear" w:color="auto" w:fill="auto"/>
            <w:noWrap/>
            <w:tcMar>
              <w:top w:w="28" w:type="dxa"/>
              <w:left w:w="28" w:type="dxa"/>
              <w:bottom w:w="28" w:type="dxa"/>
              <w:right w:w="28" w:type="dxa"/>
            </w:tcMar>
            <w:vAlign w:val="center"/>
          </w:tcPr>
          <w:p w14:paraId="79142D1D" w14:textId="74124B44" w:rsidR="008D231A" w:rsidRPr="007A16CF" w:rsidDel="007A16CF" w:rsidRDefault="008D231A" w:rsidP="00C805AA">
            <w:pPr>
              <w:pStyle w:val="TAC"/>
              <w:rPr>
                <w:del w:id="3129" w:author="Amy TAO" w:date="2022-11-18T21:47:00Z"/>
              </w:rPr>
            </w:pPr>
            <w:del w:id="3130" w:author="Amy TAO" w:date="2022-11-18T21:47:00Z">
              <w:r w:rsidRPr="007A16CF" w:rsidDel="007A16CF">
                <w:delText>DC_1A-3A-7A-7A_n78A-n257A</w:delText>
              </w:r>
            </w:del>
          </w:p>
        </w:tc>
        <w:tc>
          <w:tcPr>
            <w:tcW w:w="3969" w:type="dxa"/>
            <w:tcMar>
              <w:top w:w="28" w:type="dxa"/>
              <w:left w:w="28" w:type="dxa"/>
              <w:bottom w:w="28" w:type="dxa"/>
              <w:right w:w="28" w:type="dxa"/>
            </w:tcMar>
          </w:tcPr>
          <w:p w14:paraId="16139DF6" w14:textId="7C2D2C63" w:rsidR="008D231A" w:rsidRPr="007A16CF" w:rsidDel="007A16CF" w:rsidRDefault="008D231A" w:rsidP="00C805AA">
            <w:pPr>
              <w:pStyle w:val="TAC"/>
              <w:rPr>
                <w:del w:id="3131" w:author="Amy TAO" w:date="2022-11-18T21:47:00Z"/>
              </w:rPr>
            </w:pPr>
            <w:del w:id="3132" w:author="Amy TAO" w:date="2022-11-18T21:47:00Z">
              <w:r w:rsidRPr="007A16CF" w:rsidDel="007A16CF">
                <w:delText>DC_1A_n78A</w:delText>
              </w:r>
            </w:del>
          </w:p>
          <w:p w14:paraId="099F938D" w14:textId="42B3CFB2" w:rsidR="008D231A" w:rsidRPr="007A16CF" w:rsidDel="007A16CF" w:rsidRDefault="008D231A" w:rsidP="00C805AA">
            <w:pPr>
              <w:pStyle w:val="TAC"/>
              <w:rPr>
                <w:del w:id="3133" w:author="Amy TAO" w:date="2022-11-18T21:47:00Z"/>
              </w:rPr>
            </w:pPr>
            <w:del w:id="3134" w:author="Amy TAO" w:date="2022-11-18T21:47:00Z">
              <w:r w:rsidRPr="007A16CF" w:rsidDel="007A16CF">
                <w:delText>DC_1A_n257A</w:delText>
              </w:r>
            </w:del>
          </w:p>
          <w:p w14:paraId="49EC5001" w14:textId="66FB948D" w:rsidR="008D231A" w:rsidRPr="007A16CF" w:rsidDel="007A16CF" w:rsidRDefault="008D231A" w:rsidP="00C805AA">
            <w:pPr>
              <w:pStyle w:val="TAC"/>
              <w:rPr>
                <w:del w:id="3135" w:author="Amy TAO" w:date="2022-11-18T21:47:00Z"/>
              </w:rPr>
            </w:pPr>
            <w:del w:id="3136" w:author="Amy TAO" w:date="2022-11-18T21:47:00Z">
              <w:r w:rsidRPr="007A16CF" w:rsidDel="007A16CF">
                <w:delText>DC_3A_n78A</w:delText>
              </w:r>
            </w:del>
          </w:p>
          <w:p w14:paraId="09C610A8" w14:textId="06888E13" w:rsidR="008D231A" w:rsidRPr="007A16CF" w:rsidDel="007A16CF" w:rsidRDefault="008D231A" w:rsidP="00C805AA">
            <w:pPr>
              <w:pStyle w:val="TAC"/>
              <w:rPr>
                <w:del w:id="3137" w:author="Amy TAO" w:date="2022-11-18T21:47:00Z"/>
              </w:rPr>
            </w:pPr>
            <w:del w:id="3138" w:author="Amy TAO" w:date="2022-11-18T21:47:00Z">
              <w:r w:rsidRPr="007A16CF" w:rsidDel="007A16CF">
                <w:delText>DC_3A_n257A</w:delText>
              </w:r>
            </w:del>
          </w:p>
          <w:p w14:paraId="0E79ABCA" w14:textId="20B98A61" w:rsidR="008D231A" w:rsidRPr="007A16CF" w:rsidDel="007A16CF" w:rsidRDefault="008D231A" w:rsidP="00C805AA">
            <w:pPr>
              <w:pStyle w:val="TAC"/>
              <w:rPr>
                <w:del w:id="3139" w:author="Amy TAO" w:date="2022-11-18T21:47:00Z"/>
              </w:rPr>
            </w:pPr>
            <w:del w:id="3140" w:author="Amy TAO" w:date="2022-11-18T21:47:00Z">
              <w:r w:rsidRPr="007A16CF" w:rsidDel="007A16CF">
                <w:delText>DC_7A_n78A</w:delText>
              </w:r>
            </w:del>
          </w:p>
          <w:p w14:paraId="6CC0250B" w14:textId="263BADD6" w:rsidR="008D231A" w:rsidRPr="007A16CF" w:rsidDel="007A16CF" w:rsidRDefault="008D231A" w:rsidP="00C805AA">
            <w:pPr>
              <w:pStyle w:val="TAC"/>
              <w:rPr>
                <w:del w:id="3141" w:author="Amy TAO" w:date="2022-11-18T21:47:00Z"/>
              </w:rPr>
            </w:pPr>
            <w:del w:id="3142" w:author="Amy TAO" w:date="2022-11-18T21:47:00Z">
              <w:r w:rsidRPr="007A16CF" w:rsidDel="007A16CF">
                <w:delText>DC_7A_n257A</w:delText>
              </w:r>
            </w:del>
          </w:p>
        </w:tc>
      </w:tr>
      <w:tr w:rsidR="008D231A" w:rsidRPr="007A16CF" w:rsidDel="007A16CF" w14:paraId="79D77851" w14:textId="4BE53245" w:rsidTr="00C805AA">
        <w:trPr>
          <w:trHeight w:val="227"/>
          <w:jc w:val="center"/>
          <w:del w:id="3143" w:author="Amy TAO" w:date="2022-11-18T21:47:00Z"/>
        </w:trPr>
        <w:tc>
          <w:tcPr>
            <w:tcW w:w="3969" w:type="dxa"/>
            <w:shd w:val="clear" w:color="auto" w:fill="auto"/>
            <w:noWrap/>
            <w:tcMar>
              <w:top w:w="28" w:type="dxa"/>
              <w:left w:w="28" w:type="dxa"/>
              <w:bottom w:w="28" w:type="dxa"/>
              <w:right w:w="28" w:type="dxa"/>
            </w:tcMar>
            <w:vAlign w:val="center"/>
          </w:tcPr>
          <w:p w14:paraId="73D18183" w14:textId="0A5C9A15" w:rsidR="008D231A" w:rsidRPr="007A16CF" w:rsidDel="007A16CF" w:rsidRDefault="008D231A" w:rsidP="00C805AA">
            <w:pPr>
              <w:pStyle w:val="TAC"/>
              <w:rPr>
                <w:del w:id="3144" w:author="Amy TAO" w:date="2022-11-18T21:47:00Z"/>
              </w:rPr>
            </w:pPr>
            <w:del w:id="3145" w:author="Amy TAO" w:date="2022-11-18T21:47:00Z">
              <w:r w:rsidRPr="007A16CF" w:rsidDel="007A16CF">
                <w:delText>DC_1A-5A-7A_n78A-n257A</w:delText>
              </w:r>
            </w:del>
          </w:p>
        </w:tc>
        <w:tc>
          <w:tcPr>
            <w:tcW w:w="3969" w:type="dxa"/>
            <w:tcMar>
              <w:top w:w="28" w:type="dxa"/>
              <w:left w:w="28" w:type="dxa"/>
              <w:bottom w:w="28" w:type="dxa"/>
              <w:right w:w="28" w:type="dxa"/>
            </w:tcMar>
          </w:tcPr>
          <w:p w14:paraId="47627653" w14:textId="30BD38FD" w:rsidR="008D231A" w:rsidRPr="007A16CF" w:rsidDel="007A16CF" w:rsidRDefault="008D231A" w:rsidP="00C805AA">
            <w:pPr>
              <w:pStyle w:val="TAC"/>
              <w:rPr>
                <w:del w:id="3146" w:author="Amy TAO" w:date="2022-11-18T21:47:00Z"/>
              </w:rPr>
            </w:pPr>
            <w:del w:id="3147" w:author="Amy TAO" w:date="2022-11-18T21:47:00Z">
              <w:r w:rsidRPr="007A16CF" w:rsidDel="007A16CF">
                <w:delText>DC_1A_n78A</w:delText>
              </w:r>
            </w:del>
          </w:p>
          <w:p w14:paraId="2762322F" w14:textId="44F6C09A" w:rsidR="008D231A" w:rsidRPr="007A16CF" w:rsidDel="007A16CF" w:rsidRDefault="008D231A" w:rsidP="00C805AA">
            <w:pPr>
              <w:pStyle w:val="TAC"/>
              <w:rPr>
                <w:del w:id="3148" w:author="Amy TAO" w:date="2022-11-18T21:47:00Z"/>
              </w:rPr>
            </w:pPr>
            <w:del w:id="3149" w:author="Amy TAO" w:date="2022-11-18T21:47:00Z">
              <w:r w:rsidRPr="007A16CF" w:rsidDel="007A16CF">
                <w:delText>DC_1A_n257A</w:delText>
              </w:r>
            </w:del>
          </w:p>
          <w:p w14:paraId="7D2BFB5B" w14:textId="5EC5DF79" w:rsidR="008D231A" w:rsidRPr="007A16CF" w:rsidDel="007A16CF" w:rsidRDefault="008D231A" w:rsidP="00C805AA">
            <w:pPr>
              <w:pStyle w:val="TAC"/>
              <w:rPr>
                <w:del w:id="3150" w:author="Amy TAO" w:date="2022-11-18T21:47:00Z"/>
              </w:rPr>
            </w:pPr>
            <w:del w:id="3151" w:author="Amy TAO" w:date="2022-11-18T21:47:00Z">
              <w:r w:rsidRPr="007A16CF" w:rsidDel="007A16CF">
                <w:delText>DC_5A_n78A</w:delText>
              </w:r>
            </w:del>
          </w:p>
          <w:p w14:paraId="1B56BA70" w14:textId="7190688B" w:rsidR="008D231A" w:rsidRPr="007A16CF" w:rsidDel="007A16CF" w:rsidRDefault="008D231A" w:rsidP="00C805AA">
            <w:pPr>
              <w:pStyle w:val="TAC"/>
              <w:rPr>
                <w:del w:id="3152" w:author="Amy TAO" w:date="2022-11-18T21:47:00Z"/>
              </w:rPr>
            </w:pPr>
            <w:del w:id="3153" w:author="Amy TAO" w:date="2022-11-18T21:47:00Z">
              <w:r w:rsidRPr="007A16CF" w:rsidDel="007A16CF">
                <w:delText>DC_5A_n257A</w:delText>
              </w:r>
            </w:del>
          </w:p>
          <w:p w14:paraId="693B0F36" w14:textId="578419D8" w:rsidR="008D231A" w:rsidRPr="007A16CF" w:rsidDel="007A16CF" w:rsidRDefault="008D231A" w:rsidP="00C805AA">
            <w:pPr>
              <w:pStyle w:val="TAC"/>
              <w:rPr>
                <w:del w:id="3154" w:author="Amy TAO" w:date="2022-11-18T21:47:00Z"/>
              </w:rPr>
            </w:pPr>
            <w:del w:id="3155" w:author="Amy TAO" w:date="2022-11-18T21:47:00Z">
              <w:r w:rsidRPr="007A16CF" w:rsidDel="007A16CF">
                <w:delText>DC_7A_n78A</w:delText>
              </w:r>
            </w:del>
          </w:p>
          <w:p w14:paraId="19C3711F" w14:textId="1755A69A" w:rsidR="008D231A" w:rsidRPr="007A16CF" w:rsidDel="007A16CF" w:rsidRDefault="008D231A" w:rsidP="00C805AA">
            <w:pPr>
              <w:pStyle w:val="TAC"/>
              <w:rPr>
                <w:del w:id="3156" w:author="Amy TAO" w:date="2022-11-18T21:47:00Z"/>
              </w:rPr>
            </w:pPr>
            <w:del w:id="3157" w:author="Amy TAO" w:date="2022-11-18T21:47:00Z">
              <w:r w:rsidRPr="007A16CF" w:rsidDel="007A16CF">
                <w:delText>DC_7A_n257A</w:delText>
              </w:r>
            </w:del>
          </w:p>
        </w:tc>
      </w:tr>
      <w:tr w:rsidR="008D231A" w:rsidRPr="007A16CF" w:rsidDel="007A16CF" w14:paraId="2B780533" w14:textId="275ABBB7" w:rsidTr="00C805AA">
        <w:trPr>
          <w:trHeight w:val="227"/>
          <w:jc w:val="center"/>
          <w:del w:id="3158" w:author="Amy TAO" w:date="2022-11-18T21:47:00Z"/>
        </w:trPr>
        <w:tc>
          <w:tcPr>
            <w:tcW w:w="3969" w:type="dxa"/>
            <w:shd w:val="clear" w:color="auto" w:fill="auto"/>
            <w:noWrap/>
            <w:tcMar>
              <w:top w:w="28" w:type="dxa"/>
              <w:left w:w="28" w:type="dxa"/>
              <w:bottom w:w="28" w:type="dxa"/>
              <w:right w:w="28" w:type="dxa"/>
            </w:tcMar>
            <w:vAlign w:val="center"/>
          </w:tcPr>
          <w:p w14:paraId="5A2FB542" w14:textId="006ED2E1" w:rsidR="008D231A" w:rsidRPr="007A16CF" w:rsidDel="007A16CF" w:rsidRDefault="008D231A" w:rsidP="00C805AA">
            <w:pPr>
              <w:pStyle w:val="TAC"/>
              <w:rPr>
                <w:del w:id="3159" w:author="Amy TAO" w:date="2022-11-18T21:47:00Z"/>
              </w:rPr>
            </w:pPr>
            <w:del w:id="3160" w:author="Amy TAO" w:date="2022-11-18T21:47:00Z">
              <w:r w:rsidRPr="007A16CF" w:rsidDel="007A16CF">
                <w:delText>DC_1A-5A-7A-7A_n78A-n257A</w:delText>
              </w:r>
            </w:del>
          </w:p>
        </w:tc>
        <w:tc>
          <w:tcPr>
            <w:tcW w:w="3969" w:type="dxa"/>
            <w:tcMar>
              <w:top w:w="28" w:type="dxa"/>
              <w:left w:w="28" w:type="dxa"/>
              <w:bottom w:w="28" w:type="dxa"/>
              <w:right w:w="28" w:type="dxa"/>
            </w:tcMar>
          </w:tcPr>
          <w:p w14:paraId="73498C4D" w14:textId="31E1532F" w:rsidR="008D231A" w:rsidRPr="007A16CF" w:rsidDel="007A16CF" w:rsidRDefault="008D231A" w:rsidP="00C805AA">
            <w:pPr>
              <w:pStyle w:val="TAC"/>
              <w:rPr>
                <w:del w:id="3161" w:author="Amy TAO" w:date="2022-11-18T21:47:00Z"/>
              </w:rPr>
            </w:pPr>
            <w:del w:id="3162" w:author="Amy TAO" w:date="2022-11-18T21:47:00Z">
              <w:r w:rsidRPr="007A16CF" w:rsidDel="007A16CF">
                <w:delText>DC_1A_n78A</w:delText>
              </w:r>
            </w:del>
          </w:p>
          <w:p w14:paraId="67985251" w14:textId="5644E3BF" w:rsidR="008D231A" w:rsidRPr="007A16CF" w:rsidDel="007A16CF" w:rsidRDefault="008D231A" w:rsidP="00C805AA">
            <w:pPr>
              <w:pStyle w:val="TAC"/>
              <w:rPr>
                <w:del w:id="3163" w:author="Amy TAO" w:date="2022-11-18T21:47:00Z"/>
              </w:rPr>
            </w:pPr>
            <w:del w:id="3164" w:author="Amy TAO" w:date="2022-11-18T21:47:00Z">
              <w:r w:rsidRPr="007A16CF" w:rsidDel="007A16CF">
                <w:delText>DC_1A_n257A</w:delText>
              </w:r>
            </w:del>
          </w:p>
          <w:p w14:paraId="599AE071" w14:textId="19DA43EE" w:rsidR="008D231A" w:rsidRPr="007A16CF" w:rsidDel="007A16CF" w:rsidRDefault="008D231A" w:rsidP="00C805AA">
            <w:pPr>
              <w:pStyle w:val="TAC"/>
              <w:rPr>
                <w:del w:id="3165" w:author="Amy TAO" w:date="2022-11-18T21:47:00Z"/>
              </w:rPr>
            </w:pPr>
            <w:del w:id="3166" w:author="Amy TAO" w:date="2022-11-18T21:47:00Z">
              <w:r w:rsidRPr="007A16CF" w:rsidDel="007A16CF">
                <w:delText>DC_5A_n78A</w:delText>
              </w:r>
            </w:del>
          </w:p>
          <w:p w14:paraId="25A121EC" w14:textId="16FBA623" w:rsidR="008D231A" w:rsidRPr="007A16CF" w:rsidDel="007A16CF" w:rsidRDefault="008D231A" w:rsidP="00C805AA">
            <w:pPr>
              <w:pStyle w:val="TAC"/>
              <w:rPr>
                <w:del w:id="3167" w:author="Amy TAO" w:date="2022-11-18T21:47:00Z"/>
              </w:rPr>
            </w:pPr>
            <w:del w:id="3168" w:author="Amy TAO" w:date="2022-11-18T21:47:00Z">
              <w:r w:rsidRPr="007A16CF" w:rsidDel="007A16CF">
                <w:delText>DC_5A_n257A</w:delText>
              </w:r>
            </w:del>
          </w:p>
          <w:p w14:paraId="319F3087" w14:textId="4BF88ED5" w:rsidR="008D231A" w:rsidRPr="007A16CF" w:rsidDel="007A16CF" w:rsidRDefault="008D231A" w:rsidP="00C805AA">
            <w:pPr>
              <w:pStyle w:val="TAC"/>
              <w:rPr>
                <w:del w:id="3169" w:author="Amy TAO" w:date="2022-11-18T21:47:00Z"/>
              </w:rPr>
            </w:pPr>
            <w:del w:id="3170" w:author="Amy TAO" w:date="2022-11-18T21:47:00Z">
              <w:r w:rsidRPr="007A16CF" w:rsidDel="007A16CF">
                <w:delText>DC_7A_n78A</w:delText>
              </w:r>
            </w:del>
          </w:p>
          <w:p w14:paraId="4315840F" w14:textId="37C54E54" w:rsidR="008D231A" w:rsidRPr="007A16CF" w:rsidDel="007A16CF" w:rsidRDefault="008D231A" w:rsidP="00C805AA">
            <w:pPr>
              <w:pStyle w:val="TAC"/>
              <w:rPr>
                <w:del w:id="3171" w:author="Amy TAO" w:date="2022-11-18T21:47:00Z"/>
              </w:rPr>
            </w:pPr>
            <w:del w:id="3172" w:author="Amy TAO" w:date="2022-11-18T21:47:00Z">
              <w:r w:rsidRPr="007A16CF" w:rsidDel="007A16CF">
                <w:delText>DC_7A_n257A</w:delText>
              </w:r>
            </w:del>
          </w:p>
        </w:tc>
      </w:tr>
      <w:tr w:rsidR="008D231A" w:rsidRPr="007A16CF" w:rsidDel="007A16CF" w14:paraId="1BBB9A3C" w14:textId="727031B4" w:rsidTr="00C805AA">
        <w:trPr>
          <w:trHeight w:val="227"/>
          <w:jc w:val="center"/>
          <w:del w:id="3173" w:author="Amy TAO" w:date="2022-11-18T21:47:00Z"/>
        </w:trPr>
        <w:tc>
          <w:tcPr>
            <w:tcW w:w="3969" w:type="dxa"/>
            <w:shd w:val="clear" w:color="auto" w:fill="auto"/>
            <w:noWrap/>
            <w:tcMar>
              <w:top w:w="28" w:type="dxa"/>
              <w:left w:w="28" w:type="dxa"/>
              <w:bottom w:w="28" w:type="dxa"/>
              <w:right w:w="28" w:type="dxa"/>
            </w:tcMar>
            <w:vAlign w:val="center"/>
          </w:tcPr>
          <w:p w14:paraId="366C2F86" w14:textId="5A61BCD9" w:rsidR="008D231A" w:rsidRPr="007A16CF" w:rsidDel="007A16CF" w:rsidRDefault="008D231A" w:rsidP="00C805AA">
            <w:pPr>
              <w:pStyle w:val="TAC"/>
              <w:rPr>
                <w:del w:id="3174" w:author="Amy TAO" w:date="2022-11-18T21:47:00Z"/>
              </w:rPr>
            </w:pPr>
            <w:del w:id="3175" w:author="Amy TAO" w:date="2022-11-18T21:47:00Z">
              <w:r w:rsidRPr="007A16CF" w:rsidDel="007A16CF">
                <w:delText>DC_3A-5A-7A_n78A-n257A</w:delText>
              </w:r>
            </w:del>
          </w:p>
        </w:tc>
        <w:tc>
          <w:tcPr>
            <w:tcW w:w="3969" w:type="dxa"/>
            <w:tcMar>
              <w:top w:w="28" w:type="dxa"/>
              <w:left w:w="28" w:type="dxa"/>
              <w:bottom w:w="28" w:type="dxa"/>
              <w:right w:w="28" w:type="dxa"/>
            </w:tcMar>
          </w:tcPr>
          <w:p w14:paraId="6F67F1C8" w14:textId="1AE76599" w:rsidR="008D231A" w:rsidRPr="007A16CF" w:rsidDel="007A16CF" w:rsidRDefault="008D231A" w:rsidP="00C805AA">
            <w:pPr>
              <w:pStyle w:val="TAC"/>
              <w:rPr>
                <w:del w:id="3176" w:author="Amy TAO" w:date="2022-11-18T21:47:00Z"/>
              </w:rPr>
            </w:pPr>
            <w:del w:id="3177" w:author="Amy TAO" w:date="2022-11-18T21:47:00Z">
              <w:r w:rsidRPr="007A16CF" w:rsidDel="007A16CF">
                <w:delText>DC_3A_n78A</w:delText>
              </w:r>
            </w:del>
          </w:p>
          <w:p w14:paraId="01B37827" w14:textId="10A1A113" w:rsidR="008D231A" w:rsidRPr="007A16CF" w:rsidDel="007A16CF" w:rsidRDefault="008D231A" w:rsidP="00C805AA">
            <w:pPr>
              <w:pStyle w:val="TAC"/>
              <w:rPr>
                <w:del w:id="3178" w:author="Amy TAO" w:date="2022-11-18T21:47:00Z"/>
              </w:rPr>
            </w:pPr>
            <w:del w:id="3179" w:author="Amy TAO" w:date="2022-11-18T21:47:00Z">
              <w:r w:rsidRPr="007A16CF" w:rsidDel="007A16CF">
                <w:delText>DC_3A_n257A</w:delText>
              </w:r>
            </w:del>
          </w:p>
          <w:p w14:paraId="5D151242" w14:textId="3FE62491" w:rsidR="008D231A" w:rsidRPr="007A16CF" w:rsidDel="007A16CF" w:rsidRDefault="008D231A" w:rsidP="00C805AA">
            <w:pPr>
              <w:pStyle w:val="TAC"/>
              <w:rPr>
                <w:del w:id="3180" w:author="Amy TAO" w:date="2022-11-18T21:47:00Z"/>
              </w:rPr>
            </w:pPr>
            <w:del w:id="3181" w:author="Amy TAO" w:date="2022-11-18T21:47:00Z">
              <w:r w:rsidRPr="007A16CF" w:rsidDel="007A16CF">
                <w:delText>DC_5A_n78A</w:delText>
              </w:r>
            </w:del>
          </w:p>
          <w:p w14:paraId="0C6A609F" w14:textId="0819EB33" w:rsidR="008D231A" w:rsidRPr="007A16CF" w:rsidDel="007A16CF" w:rsidRDefault="008D231A" w:rsidP="00C805AA">
            <w:pPr>
              <w:pStyle w:val="TAC"/>
              <w:rPr>
                <w:del w:id="3182" w:author="Amy TAO" w:date="2022-11-18T21:47:00Z"/>
              </w:rPr>
            </w:pPr>
            <w:del w:id="3183" w:author="Amy TAO" w:date="2022-11-18T21:47:00Z">
              <w:r w:rsidRPr="007A16CF" w:rsidDel="007A16CF">
                <w:delText>DC_5A_n257A</w:delText>
              </w:r>
            </w:del>
          </w:p>
          <w:p w14:paraId="68097ACB" w14:textId="49FD772C" w:rsidR="008D231A" w:rsidRPr="007A16CF" w:rsidDel="007A16CF" w:rsidRDefault="008D231A" w:rsidP="00C805AA">
            <w:pPr>
              <w:pStyle w:val="TAC"/>
              <w:rPr>
                <w:del w:id="3184" w:author="Amy TAO" w:date="2022-11-18T21:47:00Z"/>
              </w:rPr>
            </w:pPr>
            <w:del w:id="3185" w:author="Amy TAO" w:date="2022-11-18T21:47:00Z">
              <w:r w:rsidRPr="007A16CF" w:rsidDel="007A16CF">
                <w:delText>DC_7A_n78A</w:delText>
              </w:r>
            </w:del>
          </w:p>
          <w:p w14:paraId="4EB89F14" w14:textId="58529021" w:rsidR="008D231A" w:rsidRPr="007A16CF" w:rsidDel="007A16CF" w:rsidRDefault="008D231A" w:rsidP="00C805AA">
            <w:pPr>
              <w:pStyle w:val="TAC"/>
              <w:rPr>
                <w:del w:id="3186" w:author="Amy TAO" w:date="2022-11-18T21:47:00Z"/>
              </w:rPr>
            </w:pPr>
            <w:del w:id="3187" w:author="Amy TAO" w:date="2022-11-18T21:47:00Z">
              <w:r w:rsidRPr="007A16CF" w:rsidDel="007A16CF">
                <w:delText>DC_7A_n257A</w:delText>
              </w:r>
            </w:del>
          </w:p>
        </w:tc>
      </w:tr>
      <w:tr w:rsidR="008D231A" w:rsidRPr="007A16CF" w:rsidDel="007A16CF" w14:paraId="540F4875" w14:textId="00E3B689" w:rsidTr="00C805AA">
        <w:trPr>
          <w:trHeight w:val="227"/>
          <w:jc w:val="center"/>
          <w:del w:id="3188" w:author="Amy TAO" w:date="2022-11-18T21:47:00Z"/>
        </w:trPr>
        <w:tc>
          <w:tcPr>
            <w:tcW w:w="3969" w:type="dxa"/>
            <w:shd w:val="clear" w:color="auto" w:fill="auto"/>
            <w:noWrap/>
            <w:tcMar>
              <w:top w:w="28" w:type="dxa"/>
              <w:left w:w="28" w:type="dxa"/>
              <w:bottom w:w="28" w:type="dxa"/>
              <w:right w:w="28" w:type="dxa"/>
            </w:tcMar>
            <w:vAlign w:val="center"/>
          </w:tcPr>
          <w:p w14:paraId="0718ACB8" w14:textId="23E2B28D" w:rsidR="008D231A" w:rsidRPr="007A16CF" w:rsidDel="007A16CF" w:rsidRDefault="008D231A" w:rsidP="00C805AA">
            <w:pPr>
              <w:pStyle w:val="TAC"/>
              <w:rPr>
                <w:del w:id="3189" w:author="Amy TAO" w:date="2022-11-18T21:47:00Z"/>
              </w:rPr>
            </w:pPr>
            <w:del w:id="3190" w:author="Amy TAO" w:date="2022-11-18T21:47:00Z">
              <w:r w:rsidRPr="007A16CF" w:rsidDel="007A16CF">
                <w:delText>DC_3A-5A-7A-7A_n78A-n257A</w:delText>
              </w:r>
            </w:del>
          </w:p>
        </w:tc>
        <w:tc>
          <w:tcPr>
            <w:tcW w:w="3969" w:type="dxa"/>
            <w:tcMar>
              <w:top w:w="28" w:type="dxa"/>
              <w:left w:w="28" w:type="dxa"/>
              <w:bottom w:w="28" w:type="dxa"/>
              <w:right w:w="28" w:type="dxa"/>
            </w:tcMar>
          </w:tcPr>
          <w:p w14:paraId="58A6B5CE" w14:textId="598FCE4E" w:rsidR="008D231A" w:rsidRPr="007A16CF" w:rsidDel="007A16CF" w:rsidRDefault="008D231A" w:rsidP="00C805AA">
            <w:pPr>
              <w:pStyle w:val="TAC"/>
              <w:rPr>
                <w:del w:id="3191" w:author="Amy TAO" w:date="2022-11-18T21:47:00Z"/>
              </w:rPr>
            </w:pPr>
            <w:del w:id="3192" w:author="Amy TAO" w:date="2022-11-18T21:47:00Z">
              <w:r w:rsidRPr="007A16CF" w:rsidDel="007A16CF">
                <w:delText>DC_3A_n78A</w:delText>
              </w:r>
            </w:del>
          </w:p>
          <w:p w14:paraId="0E998B10" w14:textId="4572DBCA" w:rsidR="008D231A" w:rsidRPr="007A16CF" w:rsidDel="007A16CF" w:rsidRDefault="008D231A" w:rsidP="00C805AA">
            <w:pPr>
              <w:pStyle w:val="TAC"/>
              <w:rPr>
                <w:del w:id="3193" w:author="Amy TAO" w:date="2022-11-18T21:47:00Z"/>
              </w:rPr>
            </w:pPr>
            <w:del w:id="3194" w:author="Amy TAO" w:date="2022-11-18T21:47:00Z">
              <w:r w:rsidRPr="007A16CF" w:rsidDel="007A16CF">
                <w:delText>DC_3A_n257A</w:delText>
              </w:r>
            </w:del>
          </w:p>
          <w:p w14:paraId="33789584" w14:textId="16DDA1E7" w:rsidR="008D231A" w:rsidRPr="007A16CF" w:rsidDel="007A16CF" w:rsidRDefault="008D231A" w:rsidP="00C805AA">
            <w:pPr>
              <w:pStyle w:val="TAC"/>
              <w:rPr>
                <w:del w:id="3195" w:author="Amy TAO" w:date="2022-11-18T21:47:00Z"/>
              </w:rPr>
            </w:pPr>
            <w:del w:id="3196" w:author="Amy TAO" w:date="2022-11-18T21:47:00Z">
              <w:r w:rsidRPr="007A16CF" w:rsidDel="007A16CF">
                <w:delText>DC_5A_n78A</w:delText>
              </w:r>
            </w:del>
          </w:p>
          <w:p w14:paraId="340CC557" w14:textId="33809262" w:rsidR="008D231A" w:rsidRPr="007A16CF" w:rsidDel="007A16CF" w:rsidRDefault="008D231A" w:rsidP="00C805AA">
            <w:pPr>
              <w:pStyle w:val="TAC"/>
              <w:rPr>
                <w:del w:id="3197" w:author="Amy TAO" w:date="2022-11-18T21:47:00Z"/>
              </w:rPr>
            </w:pPr>
            <w:del w:id="3198" w:author="Amy TAO" w:date="2022-11-18T21:47:00Z">
              <w:r w:rsidRPr="007A16CF" w:rsidDel="007A16CF">
                <w:delText>DC_5A_n257A</w:delText>
              </w:r>
            </w:del>
          </w:p>
          <w:p w14:paraId="68FB7305" w14:textId="522BBF00" w:rsidR="008D231A" w:rsidRPr="007A16CF" w:rsidDel="007A16CF" w:rsidRDefault="008D231A" w:rsidP="00C805AA">
            <w:pPr>
              <w:pStyle w:val="TAC"/>
              <w:rPr>
                <w:del w:id="3199" w:author="Amy TAO" w:date="2022-11-18T21:47:00Z"/>
              </w:rPr>
            </w:pPr>
            <w:del w:id="3200" w:author="Amy TAO" w:date="2022-11-18T21:47:00Z">
              <w:r w:rsidRPr="007A16CF" w:rsidDel="007A16CF">
                <w:delText>DC_7A_n78A</w:delText>
              </w:r>
            </w:del>
          </w:p>
          <w:p w14:paraId="11786D8C" w14:textId="2A470050" w:rsidR="008D231A" w:rsidRPr="007A16CF" w:rsidDel="007A16CF" w:rsidRDefault="008D231A" w:rsidP="00C805AA">
            <w:pPr>
              <w:pStyle w:val="TAC"/>
              <w:rPr>
                <w:del w:id="3201" w:author="Amy TAO" w:date="2022-11-18T21:47:00Z"/>
              </w:rPr>
            </w:pPr>
            <w:del w:id="3202" w:author="Amy TAO" w:date="2022-11-18T21:47:00Z">
              <w:r w:rsidRPr="007A16CF" w:rsidDel="007A16CF">
                <w:delText>DC_7A_n257A</w:delText>
              </w:r>
            </w:del>
          </w:p>
        </w:tc>
      </w:tr>
      <w:tr w:rsidR="008D231A" w:rsidRPr="007A16CF" w:rsidDel="007A16CF" w14:paraId="7AC841C1" w14:textId="507A0F18" w:rsidTr="00C805AA">
        <w:trPr>
          <w:trHeight w:val="227"/>
          <w:jc w:val="center"/>
          <w:del w:id="3203" w:author="Amy TAO" w:date="2022-11-18T21:47:00Z"/>
        </w:trPr>
        <w:tc>
          <w:tcPr>
            <w:tcW w:w="7938" w:type="dxa"/>
            <w:gridSpan w:val="2"/>
            <w:shd w:val="clear" w:color="auto" w:fill="auto"/>
            <w:noWrap/>
            <w:tcMar>
              <w:top w:w="28" w:type="dxa"/>
              <w:left w:w="28" w:type="dxa"/>
              <w:bottom w:w="28" w:type="dxa"/>
              <w:right w:w="28" w:type="dxa"/>
            </w:tcMar>
            <w:vAlign w:val="center"/>
          </w:tcPr>
          <w:p w14:paraId="695B9DF9" w14:textId="3E2299FB" w:rsidR="008D231A" w:rsidRPr="007A16CF" w:rsidDel="007A16CF" w:rsidRDefault="008D231A" w:rsidP="00C805AA">
            <w:pPr>
              <w:pStyle w:val="TAN"/>
              <w:rPr>
                <w:del w:id="3204" w:author="Amy TAO" w:date="2022-11-18T21:47:00Z"/>
              </w:rPr>
            </w:pPr>
            <w:del w:id="3205" w:author="Amy TAO" w:date="2022-11-18T21:47:00Z">
              <w:r w:rsidRPr="007A16CF" w:rsidDel="007A16CF">
                <w:delText>NOTE 1:</w:delText>
              </w:r>
              <w:r w:rsidRPr="007A16CF" w:rsidDel="007A16CF">
                <w:tab/>
                <w:delText>Uplink EN-DC configurations are the configurations supported by the present release of specifications.</w:delText>
              </w:r>
            </w:del>
          </w:p>
        </w:tc>
      </w:tr>
    </w:tbl>
    <w:p w14:paraId="3556BB03" w14:textId="50C872E0" w:rsidR="00E65873" w:rsidRPr="000D6899" w:rsidRDefault="00E65873" w:rsidP="00E65873">
      <w:pPr>
        <w:pStyle w:val="EditorsNote"/>
        <w:overflowPunct w:val="0"/>
        <w:autoSpaceDE w:val="0"/>
        <w:autoSpaceDN w:val="0"/>
        <w:adjustRightInd w:val="0"/>
        <w:textAlignment w:val="baseline"/>
        <w:rPr>
          <w:ins w:id="3206" w:author="Amy TAO" w:date="2022-11-18T07:30:00Z"/>
          <w:rFonts w:eastAsia="Times New Roman"/>
          <w:lang w:eastAsia="en-GB"/>
        </w:rPr>
      </w:pPr>
      <w:ins w:id="3207" w:author="Amy TAO" w:date="2022-11-18T07:30:00Z">
        <w:r w:rsidRPr="007A16CF">
          <w:rPr>
            <w:rFonts w:eastAsia="Times New Roman" w:hint="eastAsia"/>
            <w:lang w:eastAsia="en-GB"/>
          </w:rPr>
          <w:t>Editor</w:t>
        </w:r>
        <w:r w:rsidRPr="007A16CF">
          <w:rPr>
            <w:rFonts w:eastAsia="Times New Roman"/>
            <w:lang w:eastAsia="en-GB"/>
          </w:rPr>
          <w:t xml:space="preserve">’s note: No </w:t>
        </w:r>
        <w:r w:rsidRPr="007A16CF">
          <w:t>Inter-band EN-DC configurations including FR1 and FR2 (five bands)</w:t>
        </w:r>
        <w:r w:rsidRPr="007A16CF">
          <w:rPr>
            <w:rFonts w:eastAsia="Times New Roman"/>
            <w:lang w:eastAsia="en-GB"/>
          </w:rPr>
          <w:t xml:space="preserve"> specified</w:t>
        </w:r>
      </w:ins>
      <w:ins w:id="3208" w:author="Amy TAO" w:date="2022-11-18T16:28:00Z">
        <w:r w:rsidR="0096437B" w:rsidRPr="007A16CF">
          <w:rPr>
            <w:rFonts w:eastAsia="Times New Roman"/>
            <w:lang w:eastAsia="en-GB"/>
          </w:rPr>
          <w:t xml:space="preserve"> </w:t>
        </w:r>
        <w:r w:rsidR="0096437B" w:rsidRPr="007A16CF">
          <w:rPr>
            <w:rFonts w:hint="eastAsia"/>
          </w:rPr>
          <w:t>due to the testability issues that combined testing of NR FR1 in conducted mode and</w:t>
        </w:r>
        <w:r w:rsidR="0096437B" w:rsidRPr="007A16CF">
          <w:t xml:space="preserve"> </w:t>
        </w:r>
        <w:r w:rsidR="0096437B" w:rsidRPr="007A16CF">
          <w:rPr>
            <w:rFonts w:hint="eastAsia"/>
          </w:rPr>
          <w:t>NR FR2</w:t>
        </w:r>
        <w:r w:rsidR="0096437B" w:rsidRPr="007A16CF">
          <w:t xml:space="preserve"> </w:t>
        </w:r>
        <w:r w:rsidR="0096437B" w:rsidRPr="007A16CF">
          <w:rPr>
            <w:rFonts w:hint="eastAsia"/>
          </w:rPr>
          <w:t>in radiated mode</w:t>
        </w:r>
      </w:ins>
      <w:ins w:id="3209" w:author="Amy TAO" w:date="2022-11-18T07:30:00Z">
        <w:r w:rsidRPr="007A16CF">
          <w:rPr>
            <w:rFonts w:eastAsia="Times New Roman"/>
            <w:lang w:eastAsia="en-GB"/>
          </w:rPr>
          <w:t>.</w:t>
        </w:r>
      </w:ins>
    </w:p>
    <w:p w14:paraId="6F8F8352" w14:textId="67E6EAD3" w:rsidR="008D231A" w:rsidRPr="00E65873" w:rsidDel="00A0544F" w:rsidRDefault="008D231A" w:rsidP="008D231A">
      <w:pPr>
        <w:rPr>
          <w:del w:id="3210" w:author="Amy TAO" w:date="2022-11-17T17:07:00Z"/>
          <w:lang w:eastAsia="zh-TW"/>
        </w:rPr>
      </w:pPr>
    </w:p>
    <w:p w14:paraId="6FADC484" w14:textId="0C5347C8" w:rsidR="008D231A" w:rsidRPr="006B2FD2" w:rsidRDefault="008D231A" w:rsidP="008D231A">
      <w:pPr>
        <w:pStyle w:val="Heading4"/>
        <w:rPr>
          <w:rFonts w:eastAsia="PMingLiU"/>
          <w:lang w:eastAsia="zh-TW"/>
        </w:rPr>
      </w:pPr>
      <w:bookmarkStart w:id="3211" w:name="_Toc27475585"/>
      <w:bookmarkStart w:id="3212" w:name="_Toc29495176"/>
      <w:bookmarkStart w:id="3213" w:name="_Toc36116222"/>
      <w:bookmarkStart w:id="3214" w:name="_Toc36118271"/>
      <w:bookmarkStart w:id="3215" w:name="_Toc36560384"/>
      <w:bookmarkStart w:id="3216" w:name="_Toc43976881"/>
      <w:bookmarkStart w:id="3217" w:name="_Toc52213448"/>
      <w:bookmarkStart w:id="3218" w:name="_Toc60742904"/>
      <w:bookmarkStart w:id="3219" w:name="_Toc68206084"/>
      <w:bookmarkStart w:id="3220" w:name="_Toc75971881"/>
      <w:bookmarkStart w:id="3221" w:name="_Toc85051304"/>
      <w:bookmarkStart w:id="3222" w:name="_Toc90493302"/>
      <w:bookmarkStart w:id="3223" w:name="_Toc90493942"/>
      <w:bookmarkStart w:id="3224" w:name="_Toc100093965"/>
      <w:bookmarkStart w:id="3225" w:name="_Toc106872609"/>
      <w:bookmarkStart w:id="3226" w:name="_Toc114908238"/>
      <w:r w:rsidRPr="006B2FD2">
        <w:rPr>
          <w:rFonts w:eastAsia="Malgun Gothic"/>
        </w:rPr>
        <w:t>5.5B.6.5</w:t>
      </w:r>
      <w:r w:rsidRPr="006B2FD2">
        <w:rPr>
          <w:rFonts w:eastAsia="Malgun Gothic"/>
        </w:rPr>
        <w:tab/>
        <w:t>Inter-band EN-DC configurations</w:t>
      </w:r>
      <w:r w:rsidRPr="006B2FD2">
        <w:rPr>
          <w:lang w:eastAsia="zh-TW"/>
        </w:rPr>
        <w:t xml:space="preserve"> including FR1 and FR2</w:t>
      </w:r>
      <w:r w:rsidRPr="006B2FD2">
        <w:rPr>
          <w:rFonts w:eastAsia="Malgun Gothic"/>
        </w:rPr>
        <w:t xml:space="preserve"> (six bands)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7858F329" w14:textId="3FA33B98" w:rsidR="008D231A" w:rsidRPr="007A16CF" w:rsidRDefault="008D231A" w:rsidP="008D231A">
      <w:pPr>
        <w:pStyle w:val="TH"/>
        <w:rPr>
          <w:lang w:eastAsia="zh-TW"/>
        </w:rPr>
      </w:pPr>
      <w:r w:rsidRPr="007A16CF">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31A" w:rsidRPr="007A16CF" w:rsidDel="007A16CF" w14:paraId="4C6519CF" w14:textId="1769DC00" w:rsidTr="00C805AA">
        <w:trPr>
          <w:trHeight w:val="227"/>
          <w:jc w:val="center"/>
          <w:del w:id="3227" w:author="Amy TAO" w:date="2022-11-18T21:47:00Z"/>
        </w:trPr>
        <w:tc>
          <w:tcPr>
            <w:tcW w:w="3969" w:type="dxa"/>
            <w:shd w:val="clear" w:color="auto" w:fill="auto"/>
            <w:tcMar>
              <w:top w:w="28" w:type="dxa"/>
              <w:left w:w="28" w:type="dxa"/>
              <w:bottom w:w="28" w:type="dxa"/>
              <w:right w:w="28" w:type="dxa"/>
            </w:tcMar>
            <w:vAlign w:val="center"/>
            <w:hideMark/>
          </w:tcPr>
          <w:p w14:paraId="07756BCD" w14:textId="0AEFD69F" w:rsidR="008D231A" w:rsidRPr="007A16CF" w:rsidDel="007A16CF" w:rsidRDefault="008D231A" w:rsidP="00C805AA">
            <w:pPr>
              <w:pStyle w:val="TAH"/>
              <w:rPr>
                <w:del w:id="3228" w:author="Amy TAO" w:date="2022-11-18T21:47:00Z"/>
                <w:lang w:eastAsia="fi-FI"/>
              </w:rPr>
            </w:pPr>
            <w:del w:id="3229" w:author="Amy TAO" w:date="2022-11-18T21:47:00Z">
              <w:r w:rsidRPr="007A16CF" w:rsidDel="007A16CF">
                <w:rPr>
                  <w:lang w:eastAsia="fi-FI"/>
                </w:rPr>
                <w:delText>EN-DC</w:delText>
              </w:r>
              <w:r w:rsidRPr="007A16CF" w:rsidDel="007A16CF">
                <w:delText xml:space="preserve"> </w:delText>
              </w:r>
              <w:r w:rsidRPr="007A16CF" w:rsidDel="007A16CF">
                <w:rPr>
                  <w:lang w:eastAsia="fi-FI"/>
                </w:rPr>
                <w:delText>configuration</w:delText>
              </w:r>
            </w:del>
          </w:p>
        </w:tc>
        <w:tc>
          <w:tcPr>
            <w:tcW w:w="3969" w:type="dxa"/>
            <w:tcMar>
              <w:top w:w="28" w:type="dxa"/>
              <w:left w:w="28" w:type="dxa"/>
              <w:bottom w:w="28" w:type="dxa"/>
              <w:right w:w="28" w:type="dxa"/>
            </w:tcMar>
            <w:vAlign w:val="center"/>
          </w:tcPr>
          <w:p w14:paraId="3EB54D59" w14:textId="34FADFD6" w:rsidR="008D231A" w:rsidRPr="007A16CF" w:rsidDel="007A16CF" w:rsidRDefault="008D231A" w:rsidP="00C805AA">
            <w:pPr>
              <w:pStyle w:val="TAH"/>
              <w:rPr>
                <w:del w:id="3230" w:author="Amy TAO" w:date="2022-11-18T21:47:00Z"/>
                <w:lang w:eastAsia="fi-FI"/>
              </w:rPr>
            </w:pPr>
            <w:del w:id="3231" w:author="Amy TAO" w:date="2022-11-18T21:47:00Z">
              <w:r w:rsidRPr="007A16CF" w:rsidDel="007A16CF">
                <w:rPr>
                  <w:lang w:eastAsia="fi-FI"/>
                </w:rPr>
                <w:delText>Uplink EN-DC</w:delText>
              </w:r>
              <w:r w:rsidRPr="007A16CF" w:rsidDel="007A16CF">
                <w:delText xml:space="preserve"> </w:delText>
              </w:r>
              <w:r w:rsidRPr="007A16CF" w:rsidDel="007A16CF">
                <w:rPr>
                  <w:lang w:eastAsia="fi-FI"/>
                </w:rPr>
                <w:delText>configuration</w:delText>
              </w:r>
              <w:r w:rsidRPr="007A16CF" w:rsidDel="007A16CF">
                <w:delText xml:space="preserve"> </w:delText>
              </w:r>
              <w:r w:rsidRPr="007A16CF" w:rsidDel="007A16CF">
                <w:rPr>
                  <w:lang w:eastAsia="fi-FI"/>
                </w:rPr>
                <w:delText>(NOTE 1)</w:delText>
              </w:r>
            </w:del>
          </w:p>
        </w:tc>
      </w:tr>
      <w:tr w:rsidR="008D231A" w:rsidRPr="007A16CF" w:rsidDel="007A16CF" w14:paraId="3A37ABB3" w14:textId="05AD1194" w:rsidTr="00C805AA">
        <w:trPr>
          <w:trHeight w:val="227"/>
          <w:jc w:val="center"/>
          <w:del w:id="3232" w:author="Amy TAO" w:date="2022-11-18T21:47:00Z"/>
        </w:trPr>
        <w:tc>
          <w:tcPr>
            <w:tcW w:w="3969" w:type="dxa"/>
            <w:shd w:val="clear" w:color="auto" w:fill="auto"/>
            <w:noWrap/>
            <w:tcMar>
              <w:top w:w="28" w:type="dxa"/>
              <w:left w:w="28" w:type="dxa"/>
              <w:bottom w:w="28" w:type="dxa"/>
              <w:right w:w="28" w:type="dxa"/>
            </w:tcMar>
            <w:vAlign w:val="center"/>
          </w:tcPr>
          <w:p w14:paraId="5D9C092B" w14:textId="03194BFB" w:rsidR="008D231A" w:rsidRPr="007A16CF" w:rsidDel="007A16CF" w:rsidRDefault="008D231A" w:rsidP="00C805AA">
            <w:pPr>
              <w:pStyle w:val="TAC"/>
              <w:rPr>
                <w:del w:id="3233" w:author="Amy TAO" w:date="2022-11-18T21:47:00Z"/>
              </w:rPr>
            </w:pPr>
            <w:del w:id="3234" w:author="Amy TAO" w:date="2022-11-18T21:47:00Z">
              <w:r w:rsidRPr="007A16CF" w:rsidDel="007A16CF">
                <w:delText>DC_1A-3A-5A-7A_n78A-n257A</w:delText>
              </w:r>
            </w:del>
          </w:p>
        </w:tc>
        <w:tc>
          <w:tcPr>
            <w:tcW w:w="3969" w:type="dxa"/>
            <w:tcMar>
              <w:top w:w="28" w:type="dxa"/>
              <w:left w:w="28" w:type="dxa"/>
              <w:bottom w:w="28" w:type="dxa"/>
              <w:right w:w="28" w:type="dxa"/>
            </w:tcMar>
            <w:vAlign w:val="center"/>
          </w:tcPr>
          <w:p w14:paraId="461890D6" w14:textId="061D65D6" w:rsidR="008D231A" w:rsidRPr="007A16CF" w:rsidDel="007A16CF" w:rsidRDefault="008D231A" w:rsidP="00C805AA">
            <w:pPr>
              <w:pStyle w:val="TAC"/>
              <w:rPr>
                <w:del w:id="3235" w:author="Amy TAO" w:date="2022-11-18T21:47:00Z"/>
              </w:rPr>
            </w:pPr>
            <w:del w:id="3236" w:author="Amy TAO" w:date="2022-11-18T21:47:00Z">
              <w:r w:rsidRPr="007A16CF" w:rsidDel="007A16CF">
                <w:delText>DC_1A_n78A</w:delText>
              </w:r>
            </w:del>
          </w:p>
          <w:p w14:paraId="37792FE5" w14:textId="7DC5B6C9" w:rsidR="008D231A" w:rsidRPr="007A16CF" w:rsidDel="007A16CF" w:rsidRDefault="008D231A" w:rsidP="00C805AA">
            <w:pPr>
              <w:pStyle w:val="TAC"/>
              <w:rPr>
                <w:del w:id="3237" w:author="Amy TAO" w:date="2022-11-18T21:47:00Z"/>
              </w:rPr>
            </w:pPr>
            <w:del w:id="3238" w:author="Amy TAO" w:date="2022-11-18T21:47:00Z">
              <w:r w:rsidRPr="007A16CF" w:rsidDel="007A16CF">
                <w:delText>DC_1A_n257A</w:delText>
              </w:r>
            </w:del>
          </w:p>
          <w:p w14:paraId="3F2F28FA" w14:textId="604A1898" w:rsidR="008D231A" w:rsidRPr="007A16CF" w:rsidDel="007A16CF" w:rsidRDefault="008D231A" w:rsidP="00C805AA">
            <w:pPr>
              <w:pStyle w:val="TAC"/>
              <w:rPr>
                <w:del w:id="3239" w:author="Amy TAO" w:date="2022-11-18T21:47:00Z"/>
              </w:rPr>
            </w:pPr>
            <w:del w:id="3240" w:author="Amy TAO" w:date="2022-11-18T21:47:00Z">
              <w:r w:rsidRPr="007A16CF" w:rsidDel="007A16CF">
                <w:delText>DC_3A_n78A</w:delText>
              </w:r>
            </w:del>
          </w:p>
          <w:p w14:paraId="0F43CEEC" w14:textId="77300197" w:rsidR="008D231A" w:rsidRPr="007A16CF" w:rsidDel="007A16CF" w:rsidRDefault="008D231A" w:rsidP="00C805AA">
            <w:pPr>
              <w:pStyle w:val="TAC"/>
              <w:rPr>
                <w:del w:id="3241" w:author="Amy TAO" w:date="2022-11-18T21:47:00Z"/>
              </w:rPr>
            </w:pPr>
            <w:del w:id="3242" w:author="Amy TAO" w:date="2022-11-18T21:47:00Z">
              <w:r w:rsidRPr="007A16CF" w:rsidDel="007A16CF">
                <w:delText>DC_3A_n257A</w:delText>
              </w:r>
            </w:del>
          </w:p>
          <w:p w14:paraId="3765EDE1" w14:textId="06A4A7FE" w:rsidR="008D231A" w:rsidRPr="007A16CF" w:rsidDel="007A16CF" w:rsidRDefault="008D231A" w:rsidP="00C805AA">
            <w:pPr>
              <w:pStyle w:val="TAC"/>
              <w:rPr>
                <w:del w:id="3243" w:author="Amy TAO" w:date="2022-11-18T21:47:00Z"/>
              </w:rPr>
            </w:pPr>
            <w:del w:id="3244" w:author="Amy TAO" w:date="2022-11-18T21:47:00Z">
              <w:r w:rsidRPr="007A16CF" w:rsidDel="007A16CF">
                <w:delText>DC_5A_n78A</w:delText>
              </w:r>
            </w:del>
          </w:p>
          <w:p w14:paraId="5C63A8C7" w14:textId="6788919D" w:rsidR="008D231A" w:rsidRPr="007A16CF" w:rsidDel="007A16CF" w:rsidRDefault="008D231A" w:rsidP="00C805AA">
            <w:pPr>
              <w:pStyle w:val="TAC"/>
              <w:rPr>
                <w:del w:id="3245" w:author="Amy TAO" w:date="2022-11-18T21:47:00Z"/>
              </w:rPr>
            </w:pPr>
            <w:del w:id="3246" w:author="Amy TAO" w:date="2022-11-18T21:47:00Z">
              <w:r w:rsidRPr="007A16CF" w:rsidDel="007A16CF">
                <w:delText>DC_5A_n257A</w:delText>
              </w:r>
            </w:del>
          </w:p>
          <w:p w14:paraId="764EC48A" w14:textId="2F10A0D1" w:rsidR="008D231A" w:rsidRPr="007A16CF" w:rsidDel="007A16CF" w:rsidRDefault="008D231A" w:rsidP="00C805AA">
            <w:pPr>
              <w:pStyle w:val="TAC"/>
              <w:rPr>
                <w:del w:id="3247" w:author="Amy TAO" w:date="2022-11-18T21:47:00Z"/>
              </w:rPr>
            </w:pPr>
            <w:del w:id="3248" w:author="Amy TAO" w:date="2022-11-18T21:47:00Z">
              <w:r w:rsidRPr="007A16CF" w:rsidDel="007A16CF">
                <w:delText>DC_7A_n78A</w:delText>
              </w:r>
            </w:del>
          </w:p>
          <w:p w14:paraId="46D6D1B3" w14:textId="218EFDD8" w:rsidR="008D231A" w:rsidRPr="007A16CF" w:rsidDel="007A16CF" w:rsidRDefault="008D231A" w:rsidP="00C805AA">
            <w:pPr>
              <w:pStyle w:val="TAC"/>
              <w:rPr>
                <w:del w:id="3249" w:author="Amy TAO" w:date="2022-11-18T21:47:00Z"/>
              </w:rPr>
            </w:pPr>
            <w:del w:id="3250" w:author="Amy TAO" w:date="2022-11-18T21:47:00Z">
              <w:r w:rsidRPr="007A16CF" w:rsidDel="007A16CF">
                <w:delText>DC_7A_n257A</w:delText>
              </w:r>
            </w:del>
          </w:p>
        </w:tc>
      </w:tr>
      <w:tr w:rsidR="008D231A" w:rsidRPr="007A16CF" w:rsidDel="007A16CF" w14:paraId="402DB428" w14:textId="2817CF90" w:rsidTr="00C805AA">
        <w:trPr>
          <w:trHeight w:val="227"/>
          <w:jc w:val="center"/>
          <w:del w:id="3251" w:author="Amy TAO" w:date="2022-11-18T21:47:00Z"/>
        </w:trPr>
        <w:tc>
          <w:tcPr>
            <w:tcW w:w="7938" w:type="dxa"/>
            <w:gridSpan w:val="2"/>
            <w:shd w:val="clear" w:color="auto" w:fill="auto"/>
            <w:noWrap/>
            <w:tcMar>
              <w:top w:w="28" w:type="dxa"/>
              <w:left w:w="28" w:type="dxa"/>
              <w:bottom w:w="28" w:type="dxa"/>
              <w:right w:w="28" w:type="dxa"/>
            </w:tcMar>
            <w:vAlign w:val="center"/>
          </w:tcPr>
          <w:p w14:paraId="04C2CC8B" w14:textId="0B8929DE" w:rsidR="008D231A" w:rsidRPr="007A16CF" w:rsidDel="007A16CF" w:rsidRDefault="008D231A" w:rsidP="00C805AA">
            <w:pPr>
              <w:pStyle w:val="TAN"/>
              <w:rPr>
                <w:del w:id="3252" w:author="Amy TAO" w:date="2022-11-18T21:47:00Z"/>
                <w:rFonts w:eastAsia="MS PGothic"/>
              </w:rPr>
            </w:pPr>
            <w:del w:id="3253" w:author="Amy TAO" w:date="2022-11-18T21:47:00Z">
              <w:r w:rsidRPr="007A16CF" w:rsidDel="007A16CF">
                <w:delText>NOTE 1:</w:delText>
              </w:r>
              <w:r w:rsidRPr="007A16CF" w:rsidDel="007A16CF">
                <w:tab/>
                <w:delText>Uplink EN-DC configurations are the configurations supported by the present release of specifications.</w:delText>
              </w:r>
            </w:del>
          </w:p>
        </w:tc>
      </w:tr>
    </w:tbl>
    <w:p w14:paraId="202C7C61" w14:textId="5569ABAC" w:rsidR="00E65873" w:rsidRPr="000D6899" w:rsidRDefault="00E65873" w:rsidP="00E65873">
      <w:pPr>
        <w:pStyle w:val="EditorsNote"/>
        <w:overflowPunct w:val="0"/>
        <w:autoSpaceDE w:val="0"/>
        <w:autoSpaceDN w:val="0"/>
        <w:adjustRightInd w:val="0"/>
        <w:textAlignment w:val="baseline"/>
        <w:rPr>
          <w:ins w:id="3254" w:author="Amy TAO" w:date="2022-11-18T07:31:00Z"/>
          <w:rFonts w:eastAsia="Times New Roman"/>
          <w:lang w:eastAsia="en-GB"/>
        </w:rPr>
      </w:pPr>
      <w:ins w:id="3255" w:author="Amy TAO" w:date="2022-11-18T07:31:00Z">
        <w:r w:rsidRPr="007A16CF">
          <w:rPr>
            <w:rFonts w:eastAsia="Times New Roman" w:hint="eastAsia"/>
            <w:lang w:eastAsia="en-GB"/>
          </w:rPr>
          <w:t>Editor</w:t>
        </w:r>
        <w:r w:rsidRPr="007A16CF">
          <w:rPr>
            <w:rFonts w:eastAsia="Times New Roman"/>
            <w:lang w:eastAsia="en-GB"/>
          </w:rPr>
          <w:t xml:space="preserve">’s note: No </w:t>
        </w:r>
        <w:r w:rsidRPr="007A16CF">
          <w:t>Inter-band EN-DC configurations including FR1 and FR2 (six bands)</w:t>
        </w:r>
        <w:r w:rsidRPr="007A16CF">
          <w:rPr>
            <w:rFonts w:eastAsia="Times New Roman"/>
            <w:lang w:eastAsia="en-GB"/>
          </w:rPr>
          <w:t xml:space="preserve"> specified</w:t>
        </w:r>
      </w:ins>
      <w:ins w:id="3256" w:author="Amy TAO" w:date="2022-11-18T16:28:00Z">
        <w:r w:rsidR="0096437B" w:rsidRPr="007A16CF">
          <w:rPr>
            <w:rFonts w:eastAsia="Times New Roman"/>
            <w:lang w:eastAsia="en-GB"/>
          </w:rPr>
          <w:t xml:space="preserve"> </w:t>
        </w:r>
        <w:r w:rsidR="0096437B" w:rsidRPr="007A16CF">
          <w:rPr>
            <w:rFonts w:hint="eastAsia"/>
          </w:rPr>
          <w:t>due to the testability issues that combined testing of NR FR1 in conducted mode and</w:t>
        </w:r>
        <w:r w:rsidR="0096437B" w:rsidRPr="007A16CF">
          <w:t xml:space="preserve"> </w:t>
        </w:r>
        <w:r w:rsidR="0096437B" w:rsidRPr="007A16CF">
          <w:rPr>
            <w:rFonts w:hint="eastAsia"/>
          </w:rPr>
          <w:t>NR FR2</w:t>
        </w:r>
        <w:r w:rsidR="0096437B" w:rsidRPr="007A16CF">
          <w:t xml:space="preserve"> </w:t>
        </w:r>
        <w:r w:rsidR="0096437B" w:rsidRPr="007A16CF">
          <w:rPr>
            <w:rFonts w:hint="eastAsia"/>
          </w:rPr>
          <w:t>in radiated mode</w:t>
        </w:r>
      </w:ins>
      <w:ins w:id="3257" w:author="Amy TAO" w:date="2022-11-18T07:31:00Z">
        <w:r w:rsidRPr="007A16CF">
          <w:rPr>
            <w:rFonts w:eastAsia="Times New Roman"/>
            <w:lang w:eastAsia="en-GB"/>
          </w:rPr>
          <w:t>.</w:t>
        </w:r>
      </w:ins>
    </w:p>
    <w:p w14:paraId="34653D32" w14:textId="4284FF11" w:rsidR="008D231A" w:rsidRPr="00E65873" w:rsidDel="00A0544F" w:rsidRDefault="008D231A" w:rsidP="008D231A">
      <w:pPr>
        <w:rPr>
          <w:del w:id="3258" w:author="Amy TAO" w:date="2022-11-17T17:07:00Z"/>
          <w:lang w:eastAsia="zh-TW"/>
        </w:rPr>
      </w:pPr>
    </w:p>
    <w:p w14:paraId="2AE978C3" w14:textId="77777777" w:rsidR="008D231A" w:rsidRPr="006910BE" w:rsidRDefault="008D231A" w:rsidP="008D231A">
      <w:pPr>
        <w:pStyle w:val="Heading3"/>
      </w:pPr>
      <w:bookmarkStart w:id="3259" w:name="_Toc27475586"/>
      <w:bookmarkStart w:id="3260" w:name="_Toc29495177"/>
      <w:bookmarkStart w:id="3261" w:name="_Toc36116223"/>
      <w:bookmarkStart w:id="3262" w:name="_Toc36118272"/>
      <w:bookmarkStart w:id="3263" w:name="_Toc36560385"/>
      <w:bookmarkStart w:id="3264" w:name="_Toc43976882"/>
      <w:bookmarkStart w:id="3265" w:name="_Toc52213449"/>
      <w:bookmarkStart w:id="3266" w:name="_Toc60742905"/>
      <w:bookmarkStart w:id="3267" w:name="_Toc68206085"/>
      <w:bookmarkStart w:id="3268" w:name="_Toc75971882"/>
      <w:bookmarkStart w:id="3269" w:name="_Toc85051305"/>
      <w:bookmarkStart w:id="3270" w:name="_Toc90493303"/>
      <w:bookmarkStart w:id="3271" w:name="_Toc90493943"/>
      <w:bookmarkStart w:id="3272" w:name="_Toc100093966"/>
      <w:bookmarkStart w:id="3273" w:name="_Toc106872610"/>
      <w:bookmarkStart w:id="3274" w:name="_Toc114908239"/>
      <w:r w:rsidRPr="006910BE">
        <w:t>5.5B.7</w:t>
      </w:r>
      <w:r w:rsidRPr="006910BE">
        <w:tab/>
        <w:t>Inter-band NR-DC between FR1 and FR2</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59CAA342" w14:textId="77777777" w:rsidR="008D231A" w:rsidRPr="006910BE" w:rsidRDefault="008D231A" w:rsidP="008D231A">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4DE613AF" w14:textId="77777777" w:rsidR="008D231A" w:rsidRPr="006910BE" w:rsidRDefault="008D231A" w:rsidP="008D231A">
      <w:pPr>
        <w:pStyle w:val="Heading4"/>
      </w:pPr>
      <w:bookmarkStart w:id="3275" w:name="_Toc75971883"/>
      <w:bookmarkStart w:id="3276" w:name="_Toc85051306"/>
      <w:bookmarkStart w:id="3277" w:name="_Toc90493304"/>
      <w:bookmarkStart w:id="3278" w:name="_Toc90493944"/>
      <w:bookmarkStart w:id="3279" w:name="_Toc100093967"/>
      <w:bookmarkStart w:id="3280" w:name="_Toc106872611"/>
      <w:bookmarkStart w:id="3281" w:name="_Toc114908240"/>
      <w:bookmarkStart w:id="3282" w:name="_Toc27475587"/>
      <w:bookmarkStart w:id="3283" w:name="_Toc29495178"/>
      <w:bookmarkStart w:id="3284" w:name="_Toc36116224"/>
      <w:bookmarkStart w:id="3285" w:name="_Toc36118273"/>
      <w:bookmarkStart w:id="3286" w:name="_Toc36560386"/>
      <w:bookmarkStart w:id="3287" w:name="_Toc43976883"/>
      <w:bookmarkStart w:id="3288" w:name="_Toc52213450"/>
      <w:bookmarkStart w:id="3289" w:name="_Toc60742906"/>
      <w:bookmarkStart w:id="3290" w:name="_Toc68206086"/>
      <w:r w:rsidRPr="006910BE">
        <w:t>5.5B.7.0</w:t>
      </w:r>
      <w:r w:rsidRPr="006910BE">
        <w:tab/>
        <w:t>General</w:t>
      </w:r>
      <w:bookmarkEnd w:id="3275"/>
      <w:bookmarkEnd w:id="3276"/>
      <w:bookmarkEnd w:id="3277"/>
      <w:bookmarkEnd w:id="3278"/>
      <w:bookmarkEnd w:id="3279"/>
      <w:bookmarkEnd w:id="3280"/>
      <w:bookmarkEnd w:id="3281"/>
    </w:p>
    <w:p w14:paraId="0E8E1252" w14:textId="77777777" w:rsidR="008D231A" w:rsidRPr="006910BE" w:rsidRDefault="008D231A" w:rsidP="008D231A">
      <w:r w:rsidRPr="006910BE">
        <w:t>The configurations and bandwidth combination sets for the FR1-FR2 NR-DC combinations in the following sub-section are defined in the tables for FR1-FR2 carrier aggregation in section 5.5A.1.</w:t>
      </w:r>
    </w:p>
    <w:p w14:paraId="7B617CEC" w14:textId="77777777" w:rsidR="008D231A" w:rsidRPr="006910BE" w:rsidRDefault="008D231A" w:rsidP="008D231A">
      <w:pPr>
        <w:pStyle w:val="Heading4"/>
      </w:pPr>
      <w:bookmarkStart w:id="3291" w:name="_Toc75971884"/>
      <w:bookmarkStart w:id="3292" w:name="_Toc85051307"/>
      <w:bookmarkStart w:id="3293" w:name="_Toc90493305"/>
      <w:bookmarkStart w:id="3294" w:name="_Toc90493945"/>
      <w:bookmarkStart w:id="3295" w:name="_Toc100093968"/>
      <w:bookmarkStart w:id="3296" w:name="_Toc106872612"/>
      <w:bookmarkStart w:id="3297" w:name="_Toc114908241"/>
      <w:r w:rsidRPr="006910BE">
        <w:t>5.5B.7.1</w:t>
      </w:r>
      <w:r w:rsidRPr="006910BE">
        <w:tab/>
        <w:t xml:space="preserve">Inter-band NR-DC configurations </w:t>
      </w:r>
      <w:r w:rsidRPr="006910BE">
        <w:rPr>
          <w:lang w:eastAsia="zh-TW"/>
        </w:rPr>
        <w:t>between FR1 and FR2</w:t>
      </w:r>
      <w:r w:rsidRPr="006910BE">
        <w:t xml:space="preserve"> (two bands)</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66025F38" w14:textId="77777777" w:rsidR="008D231A" w:rsidRPr="006910BE" w:rsidRDefault="008D231A" w:rsidP="008D231A">
      <w:pPr>
        <w:pStyle w:val="TH"/>
      </w:pPr>
      <w:r w:rsidRPr="006910BE">
        <w:t xml:space="preserve">Table 5.5B.7-1: Inter-band NR-DC configurations </w:t>
      </w:r>
      <w:r w:rsidRPr="006910BE">
        <w:rPr>
          <w:lang w:eastAsia="zh-TW"/>
        </w:rPr>
        <w:t>between FR1 and FR2</w:t>
      </w:r>
      <w:r w:rsidRPr="006910B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8D231A" w:rsidRPr="006910BE" w14:paraId="702C004A" w14:textId="77777777" w:rsidTr="00C805AA">
        <w:trPr>
          <w:trHeight w:val="227"/>
          <w:jc w:val="center"/>
        </w:trPr>
        <w:tc>
          <w:tcPr>
            <w:tcW w:w="3969" w:type="dxa"/>
            <w:tcMar>
              <w:top w:w="28" w:type="dxa"/>
              <w:left w:w="28" w:type="dxa"/>
              <w:bottom w:w="28" w:type="dxa"/>
              <w:right w:w="28" w:type="dxa"/>
            </w:tcMar>
            <w:vAlign w:val="center"/>
          </w:tcPr>
          <w:p w14:paraId="040BE05B" w14:textId="77777777" w:rsidR="008D231A" w:rsidRPr="006910BE" w:rsidRDefault="008D231A" w:rsidP="00C805AA">
            <w:pPr>
              <w:pStyle w:val="TAH"/>
              <w:rPr>
                <w:lang w:eastAsia="fi-FI"/>
              </w:rPr>
            </w:pPr>
            <w:r w:rsidRPr="006910BE">
              <w:t xml:space="preserve">Downlink NR-DC </w:t>
            </w:r>
            <w:r w:rsidRPr="006910BE">
              <w:rPr>
                <w:lang w:eastAsia="fi-FI"/>
              </w:rPr>
              <w:t>configuration</w:t>
            </w:r>
          </w:p>
        </w:tc>
        <w:tc>
          <w:tcPr>
            <w:tcW w:w="3969" w:type="dxa"/>
            <w:tcMar>
              <w:top w:w="28" w:type="dxa"/>
              <w:left w:w="28" w:type="dxa"/>
              <w:bottom w:w="28" w:type="dxa"/>
              <w:right w:w="28" w:type="dxa"/>
            </w:tcMar>
            <w:vAlign w:val="center"/>
          </w:tcPr>
          <w:p w14:paraId="56AAC3F2" w14:textId="77777777" w:rsidR="008D231A" w:rsidRPr="006910BE" w:rsidRDefault="008D231A" w:rsidP="00C805AA">
            <w:pPr>
              <w:pStyle w:val="TAH"/>
            </w:pPr>
            <w:r w:rsidRPr="006910BE">
              <w:rPr>
                <w:lang w:eastAsia="fi-FI"/>
              </w:rPr>
              <w:t xml:space="preserve">Uplink </w:t>
            </w:r>
            <w:r w:rsidRPr="006910BE">
              <w:t xml:space="preserve">NR-DC </w:t>
            </w:r>
            <w:r w:rsidRPr="006910BE">
              <w:rPr>
                <w:lang w:eastAsia="fi-FI"/>
              </w:rPr>
              <w:t>configuration</w:t>
            </w:r>
          </w:p>
        </w:tc>
      </w:tr>
      <w:tr w:rsidR="008D231A" w:rsidRPr="006910BE" w:rsidDel="00285C5B" w14:paraId="54EF13E9" w14:textId="4187D2B0" w:rsidTr="00C805AA">
        <w:trPr>
          <w:trHeight w:val="227"/>
          <w:jc w:val="center"/>
          <w:del w:id="3298" w:author="Amy TAO" w:date="2022-10-27T17:44:00Z"/>
        </w:trPr>
        <w:tc>
          <w:tcPr>
            <w:tcW w:w="3969" w:type="dxa"/>
            <w:tcMar>
              <w:top w:w="28" w:type="dxa"/>
              <w:left w:w="28" w:type="dxa"/>
              <w:bottom w:w="28" w:type="dxa"/>
              <w:right w:w="28" w:type="dxa"/>
            </w:tcMar>
            <w:vAlign w:val="center"/>
          </w:tcPr>
          <w:p w14:paraId="63140DDE" w14:textId="4AE612EA" w:rsidR="008D231A" w:rsidRPr="006910BE" w:rsidDel="00285C5B" w:rsidRDefault="008D231A" w:rsidP="00C805AA">
            <w:pPr>
              <w:pStyle w:val="TAC"/>
              <w:rPr>
                <w:del w:id="3299" w:author="Amy TAO" w:date="2022-10-27T17:43:00Z"/>
                <w:lang w:eastAsia="fi-FI"/>
              </w:rPr>
            </w:pPr>
            <w:del w:id="3300" w:author="Amy TAO" w:date="2022-10-27T17:43:00Z">
              <w:r w:rsidRPr="006910BE" w:rsidDel="00285C5B">
                <w:delText>DC_n77A-n257A</w:delText>
              </w:r>
            </w:del>
          </w:p>
          <w:p w14:paraId="1364E893" w14:textId="2FACE11A" w:rsidR="008D231A" w:rsidRPr="006910BE" w:rsidDel="00285C5B" w:rsidRDefault="008D231A" w:rsidP="00C805AA">
            <w:pPr>
              <w:pStyle w:val="TAC"/>
              <w:rPr>
                <w:del w:id="3301" w:author="Amy TAO" w:date="2022-10-27T17:43:00Z"/>
                <w:lang w:eastAsia="fi-FI"/>
              </w:rPr>
            </w:pPr>
            <w:del w:id="3302" w:author="Amy TAO" w:date="2022-10-27T17:43:00Z">
              <w:r w:rsidRPr="006910BE" w:rsidDel="00285C5B">
                <w:delText>DC_n77A-n257D</w:delText>
              </w:r>
            </w:del>
          </w:p>
          <w:p w14:paraId="213B0A99" w14:textId="5952F15E" w:rsidR="008D231A" w:rsidRPr="006910BE" w:rsidDel="00285C5B" w:rsidRDefault="008D231A" w:rsidP="00C805AA">
            <w:pPr>
              <w:pStyle w:val="TAC"/>
              <w:rPr>
                <w:del w:id="3303" w:author="Amy TAO" w:date="2022-10-27T17:43:00Z"/>
                <w:lang w:eastAsia="fi-FI"/>
              </w:rPr>
            </w:pPr>
            <w:del w:id="3304" w:author="Amy TAO" w:date="2022-10-27T17:43:00Z">
              <w:r w:rsidRPr="006910BE" w:rsidDel="00285C5B">
                <w:delText>DC_n77A-n257E</w:delText>
              </w:r>
            </w:del>
          </w:p>
          <w:p w14:paraId="71125616" w14:textId="5E0284EE" w:rsidR="008D231A" w:rsidRPr="006910BE" w:rsidDel="00285C5B" w:rsidRDefault="008D231A" w:rsidP="00C805AA">
            <w:pPr>
              <w:pStyle w:val="TAC"/>
              <w:rPr>
                <w:del w:id="3305" w:author="Amy TAO" w:date="2022-10-27T17:43:00Z"/>
              </w:rPr>
            </w:pPr>
            <w:del w:id="3306" w:author="Amy TAO" w:date="2022-10-27T17:43:00Z">
              <w:r w:rsidRPr="006910BE" w:rsidDel="00285C5B">
                <w:delText>DC_n77A-n257F</w:delText>
              </w:r>
            </w:del>
          </w:p>
          <w:p w14:paraId="677D8745" w14:textId="21B279E0" w:rsidR="008D231A" w:rsidRPr="006910BE" w:rsidDel="00285C5B" w:rsidRDefault="008D231A" w:rsidP="00C805AA">
            <w:pPr>
              <w:pStyle w:val="TAC"/>
              <w:rPr>
                <w:del w:id="3307" w:author="Amy TAO" w:date="2022-10-27T17:43:00Z"/>
              </w:rPr>
            </w:pPr>
            <w:del w:id="3308" w:author="Amy TAO" w:date="2022-10-27T17:43:00Z">
              <w:r w:rsidRPr="006910BE" w:rsidDel="00285C5B">
                <w:delText>DC_n77A-n257G</w:delText>
              </w:r>
            </w:del>
          </w:p>
          <w:p w14:paraId="55BB56E1" w14:textId="56FA50ED" w:rsidR="008D231A" w:rsidRPr="006910BE" w:rsidDel="00285C5B" w:rsidRDefault="008D231A" w:rsidP="00C805AA">
            <w:pPr>
              <w:pStyle w:val="TAC"/>
              <w:rPr>
                <w:del w:id="3309" w:author="Amy TAO" w:date="2022-10-27T17:43:00Z"/>
              </w:rPr>
            </w:pPr>
            <w:del w:id="3310" w:author="Amy TAO" w:date="2022-10-27T17:43:00Z">
              <w:r w:rsidRPr="006910BE" w:rsidDel="00285C5B">
                <w:delText>DC_n77A-n257H</w:delText>
              </w:r>
            </w:del>
          </w:p>
          <w:p w14:paraId="0F00D666" w14:textId="5BFF8A09" w:rsidR="008D231A" w:rsidRPr="006910BE" w:rsidDel="00285C5B" w:rsidRDefault="008D231A" w:rsidP="00C805AA">
            <w:pPr>
              <w:pStyle w:val="TAC"/>
              <w:rPr>
                <w:del w:id="3311" w:author="Amy TAO" w:date="2022-10-27T17:43:00Z"/>
              </w:rPr>
            </w:pPr>
            <w:del w:id="3312" w:author="Amy TAO" w:date="2022-10-27T17:43:00Z">
              <w:r w:rsidRPr="006910BE" w:rsidDel="00285C5B">
                <w:delText>DC_n77A-n257I</w:delText>
              </w:r>
            </w:del>
          </w:p>
          <w:p w14:paraId="2E2DC6AC" w14:textId="755F515C" w:rsidR="008D231A" w:rsidRPr="006910BE" w:rsidDel="00285C5B" w:rsidRDefault="008D231A" w:rsidP="00C805AA">
            <w:pPr>
              <w:pStyle w:val="TAC"/>
              <w:rPr>
                <w:del w:id="3313" w:author="Amy TAO" w:date="2022-10-27T17:43:00Z"/>
              </w:rPr>
            </w:pPr>
            <w:del w:id="3314" w:author="Amy TAO" w:date="2022-10-27T17:43:00Z">
              <w:r w:rsidRPr="006910BE" w:rsidDel="00285C5B">
                <w:delText>DC_n77A-n257J</w:delText>
              </w:r>
            </w:del>
          </w:p>
          <w:p w14:paraId="2D2B7021" w14:textId="64C12B4F" w:rsidR="008D231A" w:rsidRPr="006910BE" w:rsidDel="00285C5B" w:rsidRDefault="008D231A" w:rsidP="00C805AA">
            <w:pPr>
              <w:pStyle w:val="TAC"/>
              <w:rPr>
                <w:del w:id="3315" w:author="Amy TAO" w:date="2022-10-27T17:43:00Z"/>
              </w:rPr>
            </w:pPr>
            <w:del w:id="3316" w:author="Amy TAO" w:date="2022-10-27T17:43:00Z">
              <w:r w:rsidRPr="006910BE" w:rsidDel="00285C5B">
                <w:delText>DC_n77A-n257K</w:delText>
              </w:r>
            </w:del>
          </w:p>
          <w:p w14:paraId="76796BF1" w14:textId="61A75D53" w:rsidR="008D231A" w:rsidRPr="006910BE" w:rsidDel="00285C5B" w:rsidRDefault="008D231A" w:rsidP="00C805AA">
            <w:pPr>
              <w:pStyle w:val="TAC"/>
              <w:rPr>
                <w:del w:id="3317" w:author="Amy TAO" w:date="2022-10-27T17:43:00Z"/>
              </w:rPr>
            </w:pPr>
            <w:del w:id="3318" w:author="Amy TAO" w:date="2022-10-27T17:43:00Z">
              <w:r w:rsidRPr="006910BE" w:rsidDel="00285C5B">
                <w:delText>DC_n77A-n257L</w:delText>
              </w:r>
            </w:del>
          </w:p>
          <w:p w14:paraId="2B2EE11B" w14:textId="6CB41B02" w:rsidR="008D231A" w:rsidRPr="006910BE" w:rsidDel="00285C5B" w:rsidRDefault="008D231A" w:rsidP="00C805AA">
            <w:pPr>
              <w:pStyle w:val="TAC"/>
              <w:rPr>
                <w:del w:id="3319" w:author="Amy TAO" w:date="2022-10-27T17:43:00Z"/>
              </w:rPr>
            </w:pPr>
            <w:del w:id="3320" w:author="Amy TAO" w:date="2022-10-27T17:43:00Z">
              <w:r w:rsidRPr="006910BE" w:rsidDel="00285C5B">
                <w:delText>DC_n77A-n257M</w:delText>
              </w:r>
            </w:del>
          </w:p>
          <w:p w14:paraId="407E99A8" w14:textId="547CFE1B" w:rsidR="008D231A" w:rsidRPr="006910BE" w:rsidDel="00285C5B" w:rsidRDefault="008D231A" w:rsidP="00C805AA">
            <w:pPr>
              <w:pStyle w:val="TAC"/>
              <w:rPr>
                <w:del w:id="3321" w:author="Amy TAO" w:date="2022-10-27T17:43:00Z"/>
              </w:rPr>
            </w:pPr>
            <w:del w:id="3322" w:author="Amy TAO" w:date="2022-10-27T17:43:00Z">
              <w:r w:rsidRPr="006910BE" w:rsidDel="00285C5B">
                <w:delText>DC_n77C-n257A</w:delText>
              </w:r>
            </w:del>
          </w:p>
          <w:p w14:paraId="53D99B7F" w14:textId="14CA7021" w:rsidR="008D231A" w:rsidRPr="006910BE" w:rsidDel="00285C5B" w:rsidRDefault="008D231A" w:rsidP="00C805AA">
            <w:pPr>
              <w:pStyle w:val="TAC"/>
              <w:rPr>
                <w:del w:id="3323" w:author="Amy TAO" w:date="2022-10-27T17:43:00Z"/>
              </w:rPr>
            </w:pPr>
            <w:del w:id="3324" w:author="Amy TAO" w:date="2022-10-27T17:43:00Z">
              <w:r w:rsidRPr="006910BE" w:rsidDel="00285C5B">
                <w:delText>DC_n77C-n257D</w:delText>
              </w:r>
            </w:del>
          </w:p>
          <w:p w14:paraId="5E2F2C54" w14:textId="353C7070" w:rsidR="008D231A" w:rsidRPr="006910BE" w:rsidDel="00285C5B" w:rsidRDefault="008D231A" w:rsidP="00C805AA">
            <w:pPr>
              <w:pStyle w:val="TAC"/>
              <w:rPr>
                <w:del w:id="3325" w:author="Amy TAO" w:date="2022-10-27T17:43:00Z"/>
              </w:rPr>
            </w:pPr>
            <w:del w:id="3326" w:author="Amy TAO" w:date="2022-10-27T17:43:00Z">
              <w:r w:rsidRPr="006910BE" w:rsidDel="00285C5B">
                <w:delText>DC_n77C-n257E</w:delText>
              </w:r>
            </w:del>
          </w:p>
          <w:p w14:paraId="52C48082" w14:textId="571A6AF2" w:rsidR="008D231A" w:rsidRPr="006910BE" w:rsidDel="00285C5B" w:rsidRDefault="008D231A" w:rsidP="00C805AA">
            <w:pPr>
              <w:pStyle w:val="TAC"/>
              <w:rPr>
                <w:del w:id="3327" w:author="Amy TAO" w:date="2022-10-27T17:44:00Z"/>
              </w:rPr>
            </w:pPr>
            <w:del w:id="3328" w:author="Amy TAO" w:date="2022-10-27T17:43:00Z">
              <w:r w:rsidRPr="006910BE" w:rsidDel="00285C5B">
                <w:delText>DC_n77C-n257F</w:delText>
              </w:r>
            </w:del>
          </w:p>
        </w:tc>
        <w:tc>
          <w:tcPr>
            <w:tcW w:w="3969" w:type="dxa"/>
            <w:tcMar>
              <w:top w:w="28" w:type="dxa"/>
              <w:left w:w="28" w:type="dxa"/>
              <w:bottom w:w="28" w:type="dxa"/>
              <w:right w:w="28" w:type="dxa"/>
            </w:tcMar>
            <w:vAlign w:val="center"/>
          </w:tcPr>
          <w:p w14:paraId="5782EDF1" w14:textId="2B85A7EC" w:rsidR="008D231A" w:rsidRPr="006910BE" w:rsidDel="00285C5B" w:rsidRDefault="008D231A" w:rsidP="00C805AA">
            <w:pPr>
              <w:pStyle w:val="TAC"/>
              <w:rPr>
                <w:del w:id="3329" w:author="Amy TAO" w:date="2022-10-27T17:44:00Z"/>
              </w:rPr>
            </w:pPr>
            <w:del w:id="3330" w:author="Amy TAO" w:date="2022-10-27T17:43:00Z">
              <w:r w:rsidRPr="006910BE" w:rsidDel="00285C5B">
                <w:delText>DC_n77A-n257A</w:delText>
              </w:r>
            </w:del>
          </w:p>
        </w:tc>
      </w:tr>
      <w:tr w:rsidR="008D231A" w:rsidRPr="006910BE" w14:paraId="7A296678" w14:textId="77777777" w:rsidTr="00C805AA">
        <w:trPr>
          <w:trHeight w:val="227"/>
          <w:jc w:val="center"/>
        </w:trPr>
        <w:tc>
          <w:tcPr>
            <w:tcW w:w="3969" w:type="dxa"/>
            <w:tcMar>
              <w:top w:w="28" w:type="dxa"/>
              <w:left w:w="28" w:type="dxa"/>
              <w:bottom w:w="28" w:type="dxa"/>
              <w:right w:w="28" w:type="dxa"/>
            </w:tcMar>
            <w:vAlign w:val="center"/>
          </w:tcPr>
          <w:p w14:paraId="72DBB7EB" w14:textId="12AA8E7F" w:rsidR="008D231A" w:rsidRPr="006910BE" w:rsidDel="00285C5B" w:rsidRDefault="008D231A" w:rsidP="00285C5B">
            <w:pPr>
              <w:pStyle w:val="TAC"/>
              <w:rPr>
                <w:del w:id="3331" w:author="Amy TAO" w:date="2022-10-27T17:44:00Z"/>
              </w:rPr>
            </w:pPr>
            <w:r w:rsidRPr="006910BE">
              <w:t>DC_n78A-n257A</w:t>
            </w:r>
          </w:p>
          <w:p w14:paraId="722BB03F" w14:textId="34294879" w:rsidR="008D231A" w:rsidRPr="006910BE" w:rsidDel="00285C5B" w:rsidRDefault="008D231A">
            <w:pPr>
              <w:pStyle w:val="TAC"/>
              <w:rPr>
                <w:del w:id="3332" w:author="Amy TAO" w:date="2022-10-27T17:44:00Z"/>
              </w:rPr>
            </w:pPr>
            <w:del w:id="3333" w:author="Amy TAO" w:date="2022-10-27T17:44:00Z">
              <w:r w:rsidRPr="006910BE" w:rsidDel="00285C5B">
                <w:delText>DC_n78A-n257D</w:delText>
              </w:r>
            </w:del>
          </w:p>
          <w:p w14:paraId="11156716" w14:textId="2ECE157C" w:rsidR="008D231A" w:rsidRPr="006910BE" w:rsidDel="00285C5B" w:rsidRDefault="008D231A">
            <w:pPr>
              <w:pStyle w:val="TAC"/>
              <w:rPr>
                <w:del w:id="3334" w:author="Amy TAO" w:date="2022-10-27T17:44:00Z"/>
              </w:rPr>
            </w:pPr>
            <w:del w:id="3335" w:author="Amy TAO" w:date="2022-10-27T17:44:00Z">
              <w:r w:rsidRPr="006910BE" w:rsidDel="00285C5B">
                <w:delText>DC_n78A-n257E</w:delText>
              </w:r>
            </w:del>
          </w:p>
          <w:p w14:paraId="7D2076C1" w14:textId="331B137C" w:rsidR="008D231A" w:rsidRPr="006910BE" w:rsidRDefault="008D231A">
            <w:pPr>
              <w:pStyle w:val="TAC"/>
            </w:pPr>
            <w:del w:id="3336" w:author="Amy TAO" w:date="2022-10-27T17:44:00Z">
              <w:r w:rsidRPr="006910BE" w:rsidDel="00285C5B">
                <w:delText>DC_n78A-n257F</w:delText>
              </w:r>
            </w:del>
          </w:p>
          <w:p w14:paraId="6178BA0E" w14:textId="77777777" w:rsidR="008D231A" w:rsidRPr="006910BE" w:rsidRDefault="008D231A" w:rsidP="00C805AA">
            <w:pPr>
              <w:pStyle w:val="TAC"/>
            </w:pPr>
            <w:r w:rsidRPr="006910BE">
              <w:t>DC_n78A-n257G</w:t>
            </w:r>
          </w:p>
          <w:p w14:paraId="6F86934F" w14:textId="77777777" w:rsidR="008D231A" w:rsidRPr="006910BE" w:rsidRDefault="008D231A" w:rsidP="00C805AA">
            <w:pPr>
              <w:pStyle w:val="TAC"/>
            </w:pPr>
            <w:r w:rsidRPr="006910BE">
              <w:t>DC_n78A-n257H</w:t>
            </w:r>
          </w:p>
          <w:p w14:paraId="18CE30F1" w14:textId="30C742EE" w:rsidR="008D231A" w:rsidRPr="006910BE" w:rsidDel="00285C5B" w:rsidRDefault="008D231A" w:rsidP="00285C5B">
            <w:pPr>
              <w:pStyle w:val="TAC"/>
              <w:rPr>
                <w:del w:id="3337" w:author="Amy TAO" w:date="2022-10-27T17:45:00Z"/>
              </w:rPr>
            </w:pPr>
            <w:r w:rsidRPr="006910BE">
              <w:t>DC_n78A-n257I</w:t>
            </w:r>
          </w:p>
          <w:p w14:paraId="39384F1D" w14:textId="675F77DB" w:rsidR="008D231A" w:rsidRPr="006910BE" w:rsidDel="00285C5B" w:rsidRDefault="008D231A">
            <w:pPr>
              <w:pStyle w:val="TAC"/>
              <w:rPr>
                <w:del w:id="3338" w:author="Amy TAO" w:date="2022-10-27T17:45:00Z"/>
              </w:rPr>
            </w:pPr>
            <w:del w:id="3339" w:author="Amy TAO" w:date="2022-10-27T17:45:00Z">
              <w:r w:rsidRPr="006910BE" w:rsidDel="00285C5B">
                <w:delText>DC_n78A-n257J</w:delText>
              </w:r>
            </w:del>
          </w:p>
          <w:p w14:paraId="403FE2E7" w14:textId="5485ECC4" w:rsidR="008D231A" w:rsidRPr="006910BE" w:rsidDel="00285C5B" w:rsidRDefault="008D231A">
            <w:pPr>
              <w:pStyle w:val="TAC"/>
              <w:rPr>
                <w:del w:id="3340" w:author="Amy TAO" w:date="2022-10-27T17:45:00Z"/>
              </w:rPr>
            </w:pPr>
            <w:del w:id="3341" w:author="Amy TAO" w:date="2022-10-27T17:45:00Z">
              <w:r w:rsidRPr="006910BE" w:rsidDel="00285C5B">
                <w:delText>DC_n78A-n257K</w:delText>
              </w:r>
            </w:del>
          </w:p>
          <w:p w14:paraId="6DF089D0" w14:textId="30D8FDBC" w:rsidR="008D231A" w:rsidRPr="006910BE" w:rsidDel="00285C5B" w:rsidRDefault="008D231A">
            <w:pPr>
              <w:pStyle w:val="TAC"/>
              <w:rPr>
                <w:del w:id="3342" w:author="Amy TAO" w:date="2022-10-27T17:45:00Z"/>
              </w:rPr>
            </w:pPr>
            <w:del w:id="3343" w:author="Amy TAO" w:date="2022-10-27T17:45:00Z">
              <w:r w:rsidRPr="006910BE" w:rsidDel="00285C5B">
                <w:delText>DC_n78A-n257L</w:delText>
              </w:r>
            </w:del>
          </w:p>
          <w:p w14:paraId="3FE3DEDB" w14:textId="0F8AE9AB" w:rsidR="008D231A" w:rsidRPr="006910BE" w:rsidDel="00285C5B" w:rsidRDefault="008D231A">
            <w:pPr>
              <w:pStyle w:val="TAC"/>
              <w:rPr>
                <w:del w:id="3344" w:author="Amy TAO" w:date="2022-10-27T17:45:00Z"/>
              </w:rPr>
            </w:pPr>
            <w:del w:id="3345" w:author="Amy TAO" w:date="2022-10-27T17:45:00Z">
              <w:r w:rsidRPr="006910BE" w:rsidDel="00285C5B">
                <w:delText>DC_n78A-n257M</w:delText>
              </w:r>
            </w:del>
          </w:p>
          <w:p w14:paraId="23E95FC9" w14:textId="5F330CD3" w:rsidR="008D231A" w:rsidRPr="006910BE" w:rsidDel="00285C5B" w:rsidRDefault="008D231A">
            <w:pPr>
              <w:pStyle w:val="TAC"/>
              <w:rPr>
                <w:del w:id="3346" w:author="Amy TAO" w:date="2022-10-27T17:45:00Z"/>
              </w:rPr>
            </w:pPr>
            <w:del w:id="3347" w:author="Amy TAO" w:date="2022-10-27T17:45:00Z">
              <w:r w:rsidRPr="006910BE" w:rsidDel="00285C5B">
                <w:delText>DC_n78C-n257A</w:delText>
              </w:r>
            </w:del>
          </w:p>
          <w:p w14:paraId="4B0C6EE5" w14:textId="447FF456" w:rsidR="008D231A" w:rsidRPr="006910BE" w:rsidDel="00285C5B" w:rsidRDefault="008D231A">
            <w:pPr>
              <w:pStyle w:val="TAC"/>
              <w:rPr>
                <w:del w:id="3348" w:author="Amy TAO" w:date="2022-10-27T17:45:00Z"/>
              </w:rPr>
            </w:pPr>
            <w:del w:id="3349" w:author="Amy TAO" w:date="2022-10-27T17:45:00Z">
              <w:r w:rsidRPr="006910BE" w:rsidDel="00285C5B">
                <w:delText>DC_n78C-n257D</w:delText>
              </w:r>
            </w:del>
          </w:p>
          <w:p w14:paraId="37072EF8" w14:textId="7BCD607A" w:rsidR="008D231A" w:rsidRPr="006910BE" w:rsidDel="00285C5B" w:rsidRDefault="008D231A">
            <w:pPr>
              <w:pStyle w:val="TAC"/>
              <w:rPr>
                <w:del w:id="3350" w:author="Amy TAO" w:date="2022-10-27T17:45:00Z"/>
              </w:rPr>
            </w:pPr>
            <w:del w:id="3351" w:author="Amy TAO" w:date="2022-10-27T17:45:00Z">
              <w:r w:rsidRPr="006910BE" w:rsidDel="00285C5B">
                <w:delText>DC_n78C-n257E</w:delText>
              </w:r>
            </w:del>
          </w:p>
          <w:p w14:paraId="29A1A986" w14:textId="1039F864" w:rsidR="008D231A" w:rsidRPr="006910BE" w:rsidRDefault="008D231A">
            <w:pPr>
              <w:pStyle w:val="TAC"/>
            </w:pPr>
            <w:del w:id="3352" w:author="Amy TAO" w:date="2022-10-27T17:45:00Z">
              <w:r w:rsidRPr="006910BE" w:rsidDel="00285C5B">
                <w:delText>DC_n78C-n257F</w:delText>
              </w:r>
            </w:del>
          </w:p>
        </w:tc>
        <w:tc>
          <w:tcPr>
            <w:tcW w:w="3969" w:type="dxa"/>
            <w:tcMar>
              <w:top w:w="28" w:type="dxa"/>
              <w:left w:w="28" w:type="dxa"/>
              <w:bottom w:w="28" w:type="dxa"/>
              <w:right w:w="28" w:type="dxa"/>
            </w:tcMar>
            <w:vAlign w:val="center"/>
          </w:tcPr>
          <w:p w14:paraId="39F153D2" w14:textId="77777777" w:rsidR="008D231A" w:rsidRPr="006910BE" w:rsidRDefault="008D231A" w:rsidP="00C805AA">
            <w:pPr>
              <w:pStyle w:val="TAC"/>
            </w:pPr>
            <w:r w:rsidRPr="006910BE">
              <w:t>DC_n78A-n257A</w:t>
            </w:r>
          </w:p>
        </w:tc>
      </w:tr>
      <w:tr w:rsidR="008D231A" w:rsidRPr="006910BE" w14:paraId="4E32751D" w14:textId="77777777" w:rsidTr="00C805AA">
        <w:trPr>
          <w:trHeight w:val="227"/>
          <w:jc w:val="center"/>
        </w:trPr>
        <w:tc>
          <w:tcPr>
            <w:tcW w:w="3969" w:type="dxa"/>
            <w:tcMar>
              <w:top w:w="28" w:type="dxa"/>
              <w:left w:w="28" w:type="dxa"/>
              <w:bottom w:w="28" w:type="dxa"/>
              <w:right w:w="28" w:type="dxa"/>
            </w:tcMar>
            <w:vAlign w:val="center"/>
          </w:tcPr>
          <w:p w14:paraId="214CF8DD" w14:textId="21B61CAD" w:rsidR="008D231A" w:rsidRPr="006910BE" w:rsidDel="00285C5B" w:rsidRDefault="008D231A" w:rsidP="00285C5B">
            <w:pPr>
              <w:pStyle w:val="TAC"/>
              <w:rPr>
                <w:del w:id="3353" w:author="Amy TAO" w:date="2022-10-27T17:45:00Z"/>
              </w:rPr>
            </w:pPr>
            <w:r w:rsidRPr="006910BE">
              <w:t>DC_n79A-n257A</w:t>
            </w:r>
          </w:p>
          <w:p w14:paraId="20F40616" w14:textId="6276CA99" w:rsidR="008D231A" w:rsidRPr="006910BE" w:rsidDel="00285C5B" w:rsidRDefault="008D231A">
            <w:pPr>
              <w:pStyle w:val="TAC"/>
              <w:rPr>
                <w:del w:id="3354" w:author="Amy TAO" w:date="2022-10-27T17:45:00Z"/>
              </w:rPr>
            </w:pPr>
            <w:del w:id="3355" w:author="Amy TAO" w:date="2022-10-27T17:45:00Z">
              <w:r w:rsidRPr="006910BE" w:rsidDel="00285C5B">
                <w:delText>DC_n79A-n257D</w:delText>
              </w:r>
            </w:del>
          </w:p>
          <w:p w14:paraId="4C9A3EA0" w14:textId="024740CE" w:rsidR="008D231A" w:rsidRPr="006910BE" w:rsidDel="00285C5B" w:rsidRDefault="008D231A">
            <w:pPr>
              <w:pStyle w:val="TAC"/>
              <w:rPr>
                <w:del w:id="3356" w:author="Amy TAO" w:date="2022-10-27T17:45:00Z"/>
              </w:rPr>
            </w:pPr>
            <w:del w:id="3357" w:author="Amy TAO" w:date="2022-10-27T17:45:00Z">
              <w:r w:rsidRPr="006910BE" w:rsidDel="00285C5B">
                <w:delText>DC_n79A-n257E</w:delText>
              </w:r>
            </w:del>
          </w:p>
          <w:p w14:paraId="546168A6" w14:textId="028DBD90" w:rsidR="008D231A" w:rsidRPr="006910BE" w:rsidRDefault="008D231A">
            <w:pPr>
              <w:pStyle w:val="TAC"/>
            </w:pPr>
            <w:del w:id="3358" w:author="Amy TAO" w:date="2022-10-27T17:45:00Z">
              <w:r w:rsidRPr="006910BE" w:rsidDel="00285C5B">
                <w:delText>DC_n79A-n257F</w:delText>
              </w:r>
            </w:del>
          </w:p>
          <w:p w14:paraId="37F8910E" w14:textId="77777777" w:rsidR="008D231A" w:rsidRPr="006910BE" w:rsidRDefault="008D231A" w:rsidP="00C805AA">
            <w:pPr>
              <w:pStyle w:val="TAC"/>
            </w:pPr>
            <w:r w:rsidRPr="006910BE">
              <w:t>DC_n79A-n257G</w:t>
            </w:r>
          </w:p>
          <w:p w14:paraId="55E19D60" w14:textId="77777777" w:rsidR="008D231A" w:rsidRPr="006910BE" w:rsidRDefault="008D231A" w:rsidP="00C805AA">
            <w:pPr>
              <w:pStyle w:val="TAC"/>
            </w:pPr>
            <w:r w:rsidRPr="006910BE">
              <w:t>DC_n79A-n257H</w:t>
            </w:r>
          </w:p>
          <w:p w14:paraId="4B5F5D2B" w14:textId="0C149980" w:rsidR="008D231A" w:rsidRPr="006910BE" w:rsidDel="00E37E64" w:rsidRDefault="008D231A" w:rsidP="00E37E64">
            <w:pPr>
              <w:pStyle w:val="TAC"/>
              <w:rPr>
                <w:del w:id="3359" w:author="Amy TAO" w:date="2022-10-27T17:45:00Z"/>
              </w:rPr>
            </w:pPr>
            <w:r w:rsidRPr="006910BE">
              <w:t>DC_n79A-n257I</w:t>
            </w:r>
          </w:p>
          <w:p w14:paraId="248606AD" w14:textId="0D516DFD" w:rsidR="008D231A" w:rsidRPr="006910BE" w:rsidDel="00E37E64" w:rsidRDefault="008D231A">
            <w:pPr>
              <w:pStyle w:val="TAC"/>
              <w:rPr>
                <w:del w:id="3360" w:author="Amy TAO" w:date="2022-10-27T17:45:00Z"/>
              </w:rPr>
            </w:pPr>
            <w:del w:id="3361" w:author="Amy TAO" w:date="2022-10-27T17:45:00Z">
              <w:r w:rsidRPr="006910BE" w:rsidDel="00E37E64">
                <w:delText>DC_n79A-n257J</w:delText>
              </w:r>
            </w:del>
          </w:p>
          <w:p w14:paraId="44BADC56" w14:textId="07F53604" w:rsidR="008D231A" w:rsidRPr="006910BE" w:rsidDel="00E37E64" w:rsidRDefault="008D231A">
            <w:pPr>
              <w:pStyle w:val="TAC"/>
              <w:rPr>
                <w:del w:id="3362" w:author="Amy TAO" w:date="2022-10-27T17:45:00Z"/>
              </w:rPr>
            </w:pPr>
            <w:del w:id="3363" w:author="Amy TAO" w:date="2022-10-27T17:45:00Z">
              <w:r w:rsidRPr="006910BE" w:rsidDel="00E37E64">
                <w:delText>DC_n79A-n257K</w:delText>
              </w:r>
            </w:del>
          </w:p>
          <w:p w14:paraId="4FA39FA4" w14:textId="6525E648" w:rsidR="008D231A" w:rsidRPr="006910BE" w:rsidDel="00E37E64" w:rsidRDefault="008D231A">
            <w:pPr>
              <w:pStyle w:val="TAC"/>
              <w:rPr>
                <w:del w:id="3364" w:author="Amy TAO" w:date="2022-10-27T17:45:00Z"/>
              </w:rPr>
            </w:pPr>
            <w:del w:id="3365" w:author="Amy TAO" w:date="2022-10-27T17:45:00Z">
              <w:r w:rsidRPr="006910BE" w:rsidDel="00E37E64">
                <w:delText>DC_n79A-n257L</w:delText>
              </w:r>
            </w:del>
          </w:p>
          <w:p w14:paraId="53302C98" w14:textId="7A004626" w:rsidR="008D231A" w:rsidRPr="006910BE" w:rsidDel="00E37E64" w:rsidRDefault="008D231A">
            <w:pPr>
              <w:pStyle w:val="TAC"/>
              <w:rPr>
                <w:del w:id="3366" w:author="Amy TAO" w:date="2022-10-27T17:45:00Z"/>
              </w:rPr>
            </w:pPr>
            <w:del w:id="3367" w:author="Amy TAO" w:date="2022-10-27T17:45:00Z">
              <w:r w:rsidRPr="006910BE" w:rsidDel="00E37E64">
                <w:delText>DC_n79A-n257M</w:delText>
              </w:r>
            </w:del>
          </w:p>
          <w:p w14:paraId="7A2BB123" w14:textId="77901284" w:rsidR="008D231A" w:rsidRPr="006910BE" w:rsidDel="00E37E64" w:rsidRDefault="008D231A">
            <w:pPr>
              <w:pStyle w:val="TAC"/>
              <w:rPr>
                <w:del w:id="3368" w:author="Amy TAO" w:date="2022-10-27T17:45:00Z"/>
              </w:rPr>
            </w:pPr>
            <w:del w:id="3369" w:author="Amy TAO" w:date="2022-10-27T17:45:00Z">
              <w:r w:rsidRPr="006910BE" w:rsidDel="00E37E64">
                <w:delText>DC_n79C-n257A</w:delText>
              </w:r>
            </w:del>
          </w:p>
          <w:p w14:paraId="79377775" w14:textId="6D2355C0" w:rsidR="008D231A" w:rsidRPr="006910BE" w:rsidDel="00E37E64" w:rsidRDefault="008D231A">
            <w:pPr>
              <w:pStyle w:val="TAC"/>
              <w:rPr>
                <w:del w:id="3370" w:author="Amy TAO" w:date="2022-10-27T17:45:00Z"/>
              </w:rPr>
            </w:pPr>
            <w:del w:id="3371" w:author="Amy TAO" w:date="2022-10-27T17:45:00Z">
              <w:r w:rsidRPr="006910BE" w:rsidDel="00E37E64">
                <w:delText>DC_n79C-n257D</w:delText>
              </w:r>
            </w:del>
          </w:p>
          <w:p w14:paraId="5FEECB7F" w14:textId="7F9D9411" w:rsidR="008D231A" w:rsidRPr="006910BE" w:rsidDel="00E37E64" w:rsidRDefault="008D231A">
            <w:pPr>
              <w:pStyle w:val="TAC"/>
              <w:rPr>
                <w:del w:id="3372" w:author="Amy TAO" w:date="2022-10-27T17:45:00Z"/>
              </w:rPr>
            </w:pPr>
            <w:del w:id="3373" w:author="Amy TAO" w:date="2022-10-27T17:45:00Z">
              <w:r w:rsidRPr="006910BE" w:rsidDel="00E37E64">
                <w:delText>DC_n79C-n257E</w:delText>
              </w:r>
            </w:del>
          </w:p>
          <w:p w14:paraId="6701BB0C" w14:textId="5B4650FA" w:rsidR="008D231A" w:rsidRPr="006910BE" w:rsidRDefault="008D231A">
            <w:pPr>
              <w:pStyle w:val="TAC"/>
            </w:pPr>
            <w:del w:id="3374" w:author="Amy TAO" w:date="2022-10-27T17:45:00Z">
              <w:r w:rsidRPr="006910BE" w:rsidDel="00E37E64">
                <w:delText>DC_n79C-n257F</w:delText>
              </w:r>
            </w:del>
          </w:p>
        </w:tc>
        <w:tc>
          <w:tcPr>
            <w:tcW w:w="3969" w:type="dxa"/>
            <w:tcMar>
              <w:top w:w="28" w:type="dxa"/>
              <w:left w:w="28" w:type="dxa"/>
              <w:bottom w:w="28" w:type="dxa"/>
              <w:right w:w="28" w:type="dxa"/>
            </w:tcMar>
            <w:vAlign w:val="center"/>
          </w:tcPr>
          <w:p w14:paraId="4871BB7D" w14:textId="77777777" w:rsidR="008D231A" w:rsidRPr="006910BE" w:rsidRDefault="008D231A" w:rsidP="00C805AA">
            <w:pPr>
              <w:pStyle w:val="TAC"/>
            </w:pPr>
            <w:r w:rsidRPr="006910BE">
              <w:t>DC_n79A-n257A</w:t>
            </w:r>
          </w:p>
        </w:tc>
      </w:tr>
    </w:tbl>
    <w:p w14:paraId="00C3B70D" w14:textId="77777777" w:rsidR="008D231A" w:rsidRPr="006910BE" w:rsidRDefault="008D231A" w:rsidP="008D231A"/>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E1F72" w14:textId="77777777" w:rsidR="009E5257" w:rsidRDefault="009E5257">
      <w:r>
        <w:separator/>
      </w:r>
    </w:p>
  </w:endnote>
  <w:endnote w:type="continuationSeparator" w:id="0">
    <w:p w14:paraId="17BB04D0" w14:textId="77777777" w:rsidR="009E5257" w:rsidRDefault="009E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D04EF" w14:textId="77777777" w:rsidR="007A16CF" w:rsidRDefault="007A16C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04DCA" w14:textId="77777777" w:rsidR="009E5257" w:rsidRDefault="009E5257">
      <w:r>
        <w:separator/>
      </w:r>
    </w:p>
  </w:footnote>
  <w:footnote w:type="continuationSeparator" w:id="0">
    <w:p w14:paraId="5334CFDE" w14:textId="77777777" w:rsidR="009E5257" w:rsidRDefault="009E5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16CF" w:rsidRDefault="007A1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DCE33" w14:textId="77777777" w:rsidR="007A16CF" w:rsidRDefault="007A16C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3D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CC4981" w14:textId="77777777" w:rsidR="007A16CF" w:rsidRDefault="007A16C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3D49">
      <w:rPr>
        <w:rFonts w:ascii="Arial" w:hAnsi="Arial" w:cs="Arial"/>
        <w:b/>
        <w:noProof/>
        <w:sz w:val="18"/>
        <w:szCs w:val="18"/>
      </w:rPr>
      <w:t>9</w:t>
    </w:r>
    <w:r>
      <w:rPr>
        <w:rFonts w:ascii="Arial" w:hAnsi="Arial" w:cs="Arial"/>
        <w:b/>
        <w:sz w:val="18"/>
        <w:szCs w:val="18"/>
      </w:rPr>
      <w:fldChar w:fldCharType="end"/>
    </w:r>
  </w:p>
  <w:p w14:paraId="102C9E93" w14:textId="77777777" w:rsidR="007A16CF" w:rsidRDefault="007A16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3D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CC3689" w14:textId="77777777" w:rsidR="007A16CF" w:rsidRDefault="007A16C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7A16CF" w:rsidRDefault="007A16C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7A16CF" w:rsidRDefault="007A16CF">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7A16CF" w:rsidRDefault="007A16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AE2BA1"/>
    <w:multiLevelType w:val="hybridMultilevel"/>
    <w:tmpl w:val="05CA7D8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9"/>
  </w:num>
  <w:num w:numId="17">
    <w:abstractNumId w:val="1"/>
  </w:num>
  <w:num w:numId="18">
    <w:abstractNumId w:val="17"/>
  </w:num>
  <w:num w:numId="19">
    <w:abstractNumId w:val="22"/>
  </w:num>
  <w:num w:numId="20">
    <w:abstractNumId w:val="27"/>
  </w:num>
  <w:num w:numId="21">
    <w:abstractNumId w:val="5"/>
  </w:num>
  <w:num w:numId="22">
    <w:abstractNumId w:val="21"/>
  </w:num>
  <w:num w:numId="23">
    <w:abstractNumId w:val="19"/>
  </w:num>
  <w:num w:numId="24">
    <w:abstractNumId w:val="23"/>
  </w:num>
  <w:num w:numId="25">
    <w:abstractNumId w:val="10"/>
  </w:num>
  <w:num w:numId="26">
    <w:abstractNumId w:val="12"/>
  </w:num>
  <w:num w:numId="27">
    <w:abstractNumId w:val="2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2C"/>
    <w:rsid w:val="00022E4A"/>
    <w:rsid w:val="00025C47"/>
    <w:rsid w:val="00035456"/>
    <w:rsid w:val="00045468"/>
    <w:rsid w:val="0008534D"/>
    <w:rsid w:val="000A6289"/>
    <w:rsid w:val="000A6394"/>
    <w:rsid w:val="000B7FED"/>
    <w:rsid w:val="000C038A"/>
    <w:rsid w:val="000C6598"/>
    <w:rsid w:val="000D44B3"/>
    <w:rsid w:val="000D5D93"/>
    <w:rsid w:val="000E3D49"/>
    <w:rsid w:val="00122C43"/>
    <w:rsid w:val="00145D43"/>
    <w:rsid w:val="00176DF6"/>
    <w:rsid w:val="00192C46"/>
    <w:rsid w:val="001A08B3"/>
    <w:rsid w:val="001A7B60"/>
    <w:rsid w:val="001B52F0"/>
    <w:rsid w:val="001B7A65"/>
    <w:rsid w:val="001E41F3"/>
    <w:rsid w:val="0026004D"/>
    <w:rsid w:val="002640DD"/>
    <w:rsid w:val="00275D12"/>
    <w:rsid w:val="00284FEB"/>
    <w:rsid w:val="00285C5B"/>
    <w:rsid w:val="002860C4"/>
    <w:rsid w:val="002B5741"/>
    <w:rsid w:val="002E472E"/>
    <w:rsid w:val="00305409"/>
    <w:rsid w:val="00306BC4"/>
    <w:rsid w:val="003609EF"/>
    <w:rsid w:val="0036231A"/>
    <w:rsid w:val="00374DD4"/>
    <w:rsid w:val="00394008"/>
    <w:rsid w:val="003E1A36"/>
    <w:rsid w:val="003E4E49"/>
    <w:rsid w:val="00410371"/>
    <w:rsid w:val="004242F1"/>
    <w:rsid w:val="004B75B7"/>
    <w:rsid w:val="005141D9"/>
    <w:rsid w:val="0051580D"/>
    <w:rsid w:val="005216F6"/>
    <w:rsid w:val="005416ED"/>
    <w:rsid w:val="005416F5"/>
    <w:rsid w:val="00547111"/>
    <w:rsid w:val="00584DC9"/>
    <w:rsid w:val="00592D74"/>
    <w:rsid w:val="005C067B"/>
    <w:rsid w:val="005E2C44"/>
    <w:rsid w:val="006147AD"/>
    <w:rsid w:val="00621188"/>
    <w:rsid w:val="006257ED"/>
    <w:rsid w:val="00653DE4"/>
    <w:rsid w:val="00664003"/>
    <w:rsid w:val="00665C47"/>
    <w:rsid w:val="006677AE"/>
    <w:rsid w:val="00690801"/>
    <w:rsid w:val="00695808"/>
    <w:rsid w:val="006B2FD2"/>
    <w:rsid w:val="006B46FB"/>
    <w:rsid w:val="006C32D2"/>
    <w:rsid w:val="006E21FB"/>
    <w:rsid w:val="00763989"/>
    <w:rsid w:val="00792342"/>
    <w:rsid w:val="007977A8"/>
    <w:rsid w:val="007A16CF"/>
    <w:rsid w:val="007B512A"/>
    <w:rsid w:val="007C2097"/>
    <w:rsid w:val="007D6A07"/>
    <w:rsid w:val="007F7259"/>
    <w:rsid w:val="008040A8"/>
    <w:rsid w:val="008279FA"/>
    <w:rsid w:val="00827BC3"/>
    <w:rsid w:val="00831E4B"/>
    <w:rsid w:val="008626E7"/>
    <w:rsid w:val="00870EE7"/>
    <w:rsid w:val="008863B9"/>
    <w:rsid w:val="008A45A6"/>
    <w:rsid w:val="008D1AED"/>
    <w:rsid w:val="008D231A"/>
    <w:rsid w:val="008D3CCC"/>
    <w:rsid w:val="008F3789"/>
    <w:rsid w:val="008F686C"/>
    <w:rsid w:val="0090588C"/>
    <w:rsid w:val="009148DE"/>
    <w:rsid w:val="00941E30"/>
    <w:rsid w:val="0096437B"/>
    <w:rsid w:val="009769E9"/>
    <w:rsid w:val="009777D9"/>
    <w:rsid w:val="00991B88"/>
    <w:rsid w:val="009A5753"/>
    <w:rsid w:val="009A579D"/>
    <w:rsid w:val="009E3297"/>
    <w:rsid w:val="009E5257"/>
    <w:rsid w:val="009F734F"/>
    <w:rsid w:val="009F7F74"/>
    <w:rsid w:val="00A0544F"/>
    <w:rsid w:val="00A16F97"/>
    <w:rsid w:val="00A246B6"/>
    <w:rsid w:val="00A47E70"/>
    <w:rsid w:val="00A50CF0"/>
    <w:rsid w:val="00A7671C"/>
    <w:rsid w:val="00AA2CBC"/>
    <w:rsid w:val="00AB3E0D"/>
    <w:rsid w:val="00AC5820"/>
    <w:rsid w:val="00AD1CD8"/>
    <w:rsid w:val="00B258BB"/>
    <w:rsid w:val="00B638DC"/>
    <w:rsid w:val="00B67B97"/>
    <w:rsid w:val="00B968C8"/>
    <w:rsid w:val="00BA3EC5"/>
    <w:rsid w:val="00BA51D9"/>
    <w:rsid w:val="00BB5DFC"/>
    <w:rsid w:val="00BD1854"/>
    <w:rsid w:val="00BD279D"/>
    <w:rsid w:val="00BD6B7B"/>
    <w:rsid w:val="00BD6BB8"/>
    <w:rsid w:val="00C32DA0"/>
    <w:rsid w:val="00C66BA2"/>
    <w:rsid w:val="00C805AA"/>
    <w:rsid w:val="00C870F6"/>
    <w:rsid w:val="00C95985"/>
    <w:rsid w:val="00CC5026"/>
    <w:rsid w:val="00CC68D0"/>
    <w:rsid w:val="00CC6C57"/>
    <w:rsid w:val="00D02C55"/>
    <w:rsid w:val="00D03F9A"/>
    <w:rsid w:val="00D06D51"/>
    <w:rsid w:val="00D21A91"/>
    <w:rsid w:val="00D24991"/>
    <w:rsid w:val="00D347BD"/>
    <w:rsid w:val="00D435B0"/>
    <w:rsid w:val="00D50255"/>
    <w:rsid w:val="00D66520"/>
    <w:rsid w:val="00D84AE9"/>
    <w:rsid w:val="00DB601B"/>
    <w:rsid w:val="00DE34CF"/>
    <w:rsid w:val="00DF6530"/>
    <w:rsid w:val="00E13F3D"/>
    <w:rsid w:val="00E34898"/>
    <w:rsid w:val="00E37E64"/>
    <w:rsid w:val="00E65873"/>
    <w:rsid w:val="00EB09B7"/>
    <w:rsid w:val="00EB3097"/>
    <w:rsid w:val="00EE7D7C"/>
    <w:rsid w:val="00EF20A8"/>
    <w:rsid w:val="00F25D98"/>
    <w:rsid w:val="00F300FB"/>
    <w:rsid w:val="00F9517C"/>
    <w:rsid w:val="00FB6386"/>
    <w:rsid w:val="00FC13C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EE847-2D15-4EF5-A0E7-7ACAC6779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11622</Words>
  <Characters>66251</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10</cp:revision>
  <cp:lastPrinted>1899-12-31T23:00:00Z</cp:lastPrinted>
  <dcterms:created xsi:type="dcterms:W3CDTF">2022-11-17T09:06:00Z</dcterms:created>
  <dcterms:modified xsi:type="dcterms:W3CDTF">2022-11-18T13:59:00Z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